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E60C7" w:rsidRDefault="001E41F3">
      <w:pPr>
        <w:pStyle w:val="CRCoverPage"/>
        <w:tabs>
          <w:tab w:val="right" w:pos="9639"/>
        </w:tabs>
        <w:spacing w:after="0"/>
        <w:rPr>
          <w:b/>
          <w:i/>
          <w:noProof/>
          <w:sz w:val="28"/>
          <w:lang w:val="en-US"/>
        </w:rPr>
      </w:pPr>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DE60C7">
        <w:rPr>
          <w:b/>
          <w:i/>
          <w:noProof/>
          <w:sz w:val="28"/>
          <w:lang w:val="en-US"/>
        </w:rPr>
        <w:t>GP</w:t>
      </w:r>
      <w:r w:rsidR="00495715" w:rsidRPr="00DE60C7">
        <w:rPr>
          <w:b/>
          <w:i/>
          <w:noProof/>
          <w:sz w:val="28"/>
          <w:lang w:val="en-US"/>
        </w:rPr>
        <w:t>-</w:t>
      </w:r>
      <w:r w:rsidR="00841E67" w:rsidRPr="00DE60C7">
        <w:rPr>
          <w:b/>
          <w:i/>
          <w:noProof/>
          <w:sz w:val="28"/>
          <w:lang w:val="en-US"/>
        </w:rPr>
        <w:t>160</w:t>
      </w:r>
      <w:r w:rsidR="00841E67">
        <w:rPr>
          <w:b/>
          <w:i/>
          <w:noProof/>
          <w:sz w:val="28"/>
          <w:lang w:val="en-US"/>
        </w:rPr>
        <w:t>281</w:t>
      </w:r>
    </w:p>
    <w:p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1026D4" w:rsidRPr="00F46564">
        <w:rPr>
          <w:b/>
          <w:noProof/>
          <w:sz w:val="24"/>
        </w:rPr>
        <w:t xml:space="preserve"> (Revision of GP</w:t>
      </w:r>
      <w:r w:rsidR="00A71649" w:rsidRPr="00F46564">
        <w:rPr>
          <w:b/>
          <w:noProof/>
          <w:sz w:val="24"/>
        </w:rPr>
        <w:t>-</w:t>
      </w:r>
      <w:r w:rsidRPr="00F46564">
        <w:rPr>
          <w:b/>
          <w:noProof/>
          <w:sz w:val="24"/>
        </w:rPr>
        <w:t>160</w:t>
      </w:r>
      <w:r>
        <w:rPr>
          <w:b/>
          <w:noProof/>
          <w:sz w:val="24"/>
        </w:rPr>
        <w:t>205</w:t>
      </w:r>
      <w:r w:rsidR="001026D4" w:rsidRPr="00F46564">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B95245" w:rsidP="0051580D">
            <w:pPr>
              <w:pStyle w:val="CRCoverPage"/>
              <w:spacing w:after="0"/>
              <w:rPr>
                <w:b/>
                <w:noProof/>
                <w:sz w:val="28"/>
              </w:rPr>
            </w:pPr>
            <w:r w:rsidRPr="00F46564">
              <w:rPr>
                <w:b/>
                <w:noProof/>
                <w:sz w:val="28"/>
              </w:rPr>
              <w:t>45.005</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841E67">
            <w:pPr>
              <w:pStyle w:val="CRCoverPage"/>
              <w:spacing w:after="0"/>
              <w:rPr>
                <w:noProof/>
              </w:rPr>
            </w:pPr>
            <w:r>
              <w:rPr>
                <w:b/>
                <w:noProof/>
                <w:sz w:val="28"/>
              </w:rPr>
              <w:t>0578</w:t>
            </w:r>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EA049F">
            <w:pPr>
              <w:pStyle w:val="CRCoverPage"/>
              <w:spacing w:after="0"/>
              <w:jc w:val="center"/>
              <w:rPr>
                <w:b/>
                <w:noProof/>
              </w:rPr>
            </w:pPr>
            <w:r>
              <w:rPr>
                <w:b/>
                <w:noProof/>
                <w:sz w:val="32"/>
              </w:rPr>
              <w:t>6</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Pr="00F46564">
              <w:rPr>
                <w:b/>
                <w:noProof/>
                <w:sz w:val="32"/>
              </w:rPr>
              <w:t>0</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B95245" w:rsidP="003D0CE5">
            <w:pPr>
              <w:pStyle w:val="CRCoverPage"/>
              <w:spacing w:after="0"/>
              <w:ind w:left="100"/>
              <w:rPr>
                <w:noProof/>
              </w:rPr>
            </w:pPr>
            <w:r w:rsidRPr="00F46564">
              <w:rPr>
                <w:noProof/>
              </w:rPr>
              <w:t xml:space="preserve">Introduction of </w:t>
            </w:r>
            <w:r w:rsidR="003D0CE5">
              <w:rPr>
                <w:noProof/>
              </w:rPr>
              <w:t>EC-GSM-IoT</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F82706" w:rsidP="005D5834">
            <w:pPr>
              <w:pStyle w:val="CRCoverPage"/>
              <w:spacing w:after="0"/>
              <w:ind w:left="100"/>
              <w:rPr>
                <w:noProof/>
              </w:rPr>
            </w:pPr>
            <w:r w:rsidRPr="00F46564">
              <w:rPr>
                <w:noProof/>
              </w:rPr>
              <w:t>Ericsson LM</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G1</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r w:rsidRPr="00F46564">
              <w:t>CIoT_EC_GSM</w:t>
            </w:r>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C30B10">
            <w:pPr>
              <w:pStyle w:val="CRCoverPage"/>
              <w:spacing w:after="0"/>
              <w:ind w:left="100"/>
              <w:rPr>
                <w:b/>
                <w:noProof/>
              </w:rPr>
            </w:pPr>
            <w:r w:rsidRPr="00F46564">
              <w:rPr>
                <w:b/>
                <w:noProof/>
              </w:rPr>
              <w:t>B</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46564" w:rsidRDefault="000C326E">
            <w:pPr>
              <w:pStyle w:val="CRCoverPage"/>
              <w:spacing w:after="0"/>
              <w:ind w:left="100"/>
              <w:rPr>
                <w:noProof/>
              </w:rPr>
            </w:pPr>
            <w:r w:rsidRPr="00F46564">
              <w:rPr>
                <w:noProof/>
              </w:rPr>
              <w:t>A new type of mobile device is introduced, characterized by low data throughput and extended coverage requirements compared to GPRS</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E657CC" w:rsidRPr="00F46564" w:rsidRDefault="000C326E" w:rsidP="007245B7">
            <w:pPr>
              <w:pStyle w:val="CRCoverPage"/>
              <w:spacing w:after="0"/>
              <w:ind w:left="100"/>
              <w:rPr>
                <w:noProof/>
              </w:rPr>
            </w:pPr>
            <w:r w:rsidRPr="00F46564">
              <w:rPr>
                <w:noProof/>
              </w:rPr>
              <w:t>Characteristics and requirements specific for the new device are introduced at applicable parts.</w:t>
            </w:r>
          </w:p>
          <w:p w:rsidR="00E4593B" w:rsidRDefault="00E4593B" w:rsidP="00DE60C7">
            <w:pPr>
              <w:pStyle w:val="CRCoverPage"/>
              <w:spacing w:after="0"/>
              <w:ind w:left="100"/>
              <w:rPr>
                <w:noProof/>
              </w:rPr>
            </w:pPr>
          </w:p>
          <w:p w:rsidR="00292749" w:rsidRDefault="00C545FF" w:rsidP="00DE60C7">
            <w:pPr>
              <w:pStyle w:val="CRCoverPage"/>
              <w:spacing w:after="0"/>
              <w:ind w:left="100"/>
              <w:rPr>
                <w:noProof/>
              </w:rPr>
            </w:pPr>
            <w:r>
              <w:rPr>
                <w:noProof/>
              </w:rPr>
              <w:t xml:space="preserve">Change that have been introduced since the agreements since </w:t>
            </w:r>
            <w:r w:rsidR="00597673">
              <w:rPr>
                <w:noProof/>
              </w:rPr>
              <w:t>telco#5</w:t>
            </w:r>
            <w:r w:rsidR="002555BD">
              <w:rPr>
                <w:noProof/>
              </w:rPr>
              <w:t>,</w:t>
            </w:r>
            <w:r w:rsidR="00597673">
              <w:rPr>
                <w:noProof/>
              </w:rPr>
              <w:t xml:space="preserve"> </w:t>
            </w:r>
            <w:r>
              <w:rPr>
                <w:noProof/>
              </w:rPr>
              <w:t>telco#</w:t>
            </w:r>
            <w:r w:rsidR="00AC1FC5">
              <w:rPr>
                <w:noProof/>
              </w:rPr>
              <w:t>6</w:t>
            </w:r>
            <w:r w:rsidR="00597673">
              <w:rPr>
                <w:noProof/>
              </w:rPr>
              <w:t xml:space="preserve"> </w:t>
            </w:r>
            <w:r w:rsidR="002555BD">
              <w:rPr>
                <w:noProof/>
              </w:rPr>
              <w:t xml:space="preserve">and telco#7 </w:t>
            </w:r>
            <w:r>
              <w:rPr>
                <w:noProof/>
              </w:rPr>
              <w:t xml:space="preserve">are highlighted in </w:t>
            </w:r>
            <w:r w:rsidRPr="00C545FF">
              <w:rPr>
                <w:noProof/>
                <w:highlight w:val="yellow"/>
              </w:rPr>
              <w:t>yellow</w:t>
            </w:r>
            <w:r w:rsidR="00292749">
              <w:rPr>
                <w:noProof/>
              </w:rPr>
              <w:t xml:space="preserve"> and include:</w:t>
            </w:r>
          </w:p>
          <w:p w:rsidR="00292749" w:rsidRDefault="00292749" w:rsidP="00292749">
            <w:pPr>
              <w:pStyle w:val="CRCoverPage"/>
              <w:numPr>
                <w:ilvl w:val="0"/>
                <w:numId w:val="45"/>
              </w:numPr>
              <w:spacing w:after="0"/>
              <w:rPr>
                <w:noProof/>
              </w:rPr>
            </w:pPr>
            <w:r>
              <w:rPr>
                <w:noProof/>
              </w:rPr>
              <w:t xml:space="preserve">Putting </w:t>
            </w:r>
            <w:r w:rsidR="00942388">
              <w:rPr>
                <w:noProof/>
              </w:rPr>
              <w:t>the phase and amplitude requirement</w:t>
            </w:r>
            <w:r>
              <w:rPr>
                <w:noProof/>
              </w:rPr>
              <w:t xml:space="preserve"> TBD</w:t>
            </w:r>
            <w:r w:rsidR="00597673">
              <w:rPr>
                <w:noProof/>
              </w:rPr>
              <w:t xml:space="preserve"> except for MS where the procedure was agreed.</w:t>
            </w:r>
          </w:p>
          <w:p w:rsidR="00292749" w:rsidRDefault="00EE16FF" w:rsidP="00292749">
            <w:pPr>
              <w:pStyle w:val="CRCoverPage"/>
              <w:numPr>
                <w:ilvl w:val="0"/>
                <w:numId w:val="45"/>
              </w:numPr>
              <w:spacing w:after="0"/>
              <w:rPr>
                <w:noProof/>
              </w:rPr>
            </w:pPr>
            <w:r>
              <w:rPr>
                <w:noProof/>
              </w:rPr>
              <w:t xml:space="preserve">Defining </w:t>
            </w:r>
            <w:r w:rsidR="00317C85">
              <w:rPr>
                <w:noProof/>
              </w:rPr>
              <w:t xml:space="preserve">alternative </w:t>
            </w:r>
            <w:r>
              <w:rPr>
                <w:noProof/>
              </w:rPr>
              <w:t>ACI400 kHz requirement for both MS and BTS</w:t>
            </w:r>
            <w:r w:rsidR="00D27B56">
              <w:rPr>
                <w:noProof/>
              </w:rPr>
              <w:t xml:space="preserve">, </w:t>
            </w:r>
            <w:r>
              <w:rPr>
                <w:noProof/>
              </w:rPr>
              <w:t xml:space="preserve">if GPRS/EGPRS </w:t>
            </w:r>
            <w:r w:rsidR="00871BA2">
              <w:rPr>
                <w:noProof/>
              </w:rPr>
              <w:t>features are</w:t>
            </w:r>
            <w:r>
              <w:rPr>
                <w:noProof/>
              </w:rPr>
              <w:t xml:space="preserve"> </w:t>
            </w:r>
            <w:r w:rsidR="00317C85">
              <w:rPr>
                <w:noProof/>
              </w:rPr>
              <w:t xml:space="preserve">not </w:t>
            </w:r>
            <w:r>
              <w:rPr>
                <w:noProof/>
              </w:rPr>
              <w:t>supported.</w:t>
            </w:r>
          </w:p>
          <w:p w:rsidR="00EE16FF" w:rsidRDefault="00170D9A" w:rsidP="00170D9A">
            <w:pPr>
              <w:pStyle w:val="CRCoverPage"/>
              <w:numPr>
                <w:ilvl w:val="0"/>
                <w:numId w:val="45"/>
              </w:numPr>
              <w:spacing w:after="0"/>
              <w:rPr>
                <w:noProof/>
              </w:rPr>
            </w:pPr>
            <w:r>
              <w:rPr>
                <w:noProof/>
              </w:rPr>
              <w:t>Defining the antenna configuration for performance requirements of Overlaid CDMA TBD.</w:t>
            </w:r>
          </w:p>
          <w:p w:rsidR="002047D5" w:rsidRPr="009024E2" w:rsidRDefault="002047D5" w:rsidP="00170D9A">
            <w:pPr>
              <w:pStyle w:val="CRCoverPage"/>
              <w:numPr>
                <w:ilvl w:val="0"/>
                <w:numId w:val="45"/>
              </w:numPr>
              <w:spacing w:after="0"/>
              <w:rPr>
                <w:noProof/>
              </w:rPr>
            </w:pPr>
            <w:r>
              <w:rPr>
                <w:noProof/>
              </w:rPr>
              <w:t xml:space="preserve">Removal of TX_DIVERSITY reference and related requirements for DL non-hopping channels, according to investigation in </w:t>
            </w:r>
            <w:r>
              <w:rPr>
                <w:rFonts w:cs="Arial"/>
                <w:color w:val="000000"/>
              </w:rPr>
              <w:t>GP-160276</w:t>
            </w:r>
          </w:p>
          <w:p w:rsidR="009024E2" w:rsidRDefault="009024E2" w:rsidP="00170D9A">
            <w:pPr>
              <w:pStyle w:val="CRCoverPage"/>
              <w:numPr>
                <w:ilvl w:val="0"/>
                <w:numId w:val="45"/>
              </w:numPr>
              <w:spacing w:after="0"/>
              <w:rPr>
                <w:noProof/>
              </w:rPr>
            </w:pPr>
            <w:r>
              <w:rPr>
                <w:rFonts w:cs="Arial"/>
                <w:color w:val="000000"/>
              </w:rPr>
              <w:t>Definition of Overlaid CDMA conditions</w:t>
            </w:r>
          </w:p>
          <w:p w:rsidR="00170D9A" w:rsidRPr="00F46564" w:rsidRDefault="00170D9A" w:rsidP="00170D9A">
            <w:pPr>
              <w:pStyle w:val="CRCoverPage"/>
              <w:numPr>
                <w:ilvl w:val="0"/>
                <w:numId w:val="45"/>
              </w:numPr>
              <w:spacing w:after="0"/>
              <w:rPr>
                <w:noProof/>
              </w:rPr>
            </w:pPr>
            <w:r>
              <w:rPr>
                <w:noProof/>
              </w:rPr>
              <w:t>Miscellaneous corrections</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0C326E">
            <w:pPr>
              <w:pStyle w:val="CRCoverPage"/>
              <w:spacing w:after="0"/>
              <w:ind w:left="100"/>
              <w:rPr>
                <w:noProof/>
              </w:rPr>
            </w:pPr>
            <w:r w:rsidRPr="00F46564">
              <w:rPr>
                <w:noProof/>
              </w:rPr>
              <w:t>No support for this type of low-cost devices will be available.</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46564" w:rsidRDefault="00906E66" w:rsidP="00E150F9">
            <w:pPr>
              <w:pStyle w:val="CRCoverPage"/>
              <w:spacing w:after="0"/>
              <w:ind w:left="100"/>
              <w:rPr>
                <w:noProof/>
              </w:rPr>
            </w:pPr>
            <w:r w:rsidRPr="00F46564">
              <w:rPr>
                <w:noProof/>
              </w:rPr>
              <w:t xml:space="preserve">1, 1.2, 1.3, </w:t>
            </w:r>
            <w:r w:rsidR="00EA049F">
              <w:rPr>
                <w:noProof/>
              </w:rPr>
              <w:t xml:space="preserve">2, </w:t>
            </w:r>
            <w:r w:rsidRPr="00F46564">
              <w:rPr>
                <w:noProof/>
              </w:rPr>
              <w:t>4.1.1, 4.3.2, 4.6.3 (new), 4.6.4 (new), 6.1a, 6.1b, 6.2.2, 6.2.4, 6.3.2, 6.3.3, 6.3.4, 6.3.5, 6.4, 6.5, 6.7 and new performance tables.</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0C326E">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1D3249" w:rsidRDefault="001D3249" w:rsidP="001D3249">
            <w:pPr>
              <w:pStyle w:val="CRCoverPage"/>
              <w:spacing w:after="0"/>
              <w:ind w:left="99"/>
            </w:pPr>
            <w:r>
              <w:t>TS 43.022 CR 0037</w:t>
            </w:r>
          </w:p>
          <w:p w:rsidR="001D3249" w:rsidRDefault="001D3249" w:rsidP="001D3249">
            <w:pPr>
              <w:pStyle w:val="CRCoverPage"/>
              <w:spacing w:after="0"/>
              <w:ind w:left="99"/>
            </w:pPr>
            <w:r>
              <w:t>TS 43.059 CR 0080</w:t>
            </w:r>
          </w:p>
          <w:p w:rsidR="001D3249" w:rsidRDefault="001D3249" w:rsidP="001D3249">
            <w:pPr>
              <w:pStyle w:val="CRCoverPage"/>
              <w:spacing w:after="0"/>
              <w:ind w:left="99"/>
            </w:pPr>
            <w:r>
              <w:t>TS 43.064 CR 0104</w:t>
            </w:r>
          </w:p>
          <w:p w:rsidR="001D3249" w:rsidRDefault="001D3249" w:rsidP="001D3249">
            <w:pPr>
              <w:pStyle w:val="CRCoverPage"/>
              <w:spacing w:after="0"/>
              <w:ind w:left="99"/>
            </w:pPr>
            <w:r>
              <w:t>TS 44.004 CR 0019</w:t>
            </w:r>
          </w:p>
          <w:p w:rsidR="001D3249" w:rsidRDefault="001D3249" w:rsidP="001D3249">
            <w:pPr>
              <w:pStyle w:val="CRCoverPage"/>
              <w:spacing w:after="0"/>
              <w:ind w:left="99"/>
            </w:pPr>
            <w:r>
              <w:t>TS 44.014 CR 0024</w:t>
            </w:r>
          </w:p>
          <w:p w:rsidR="001D3249" w:rsidRDefault="001D3249" w:rsidP="001D3249">
            <w:pPr>
              <w:pStyle w:val="CRCoverPage"/>
              <w:spacing w:after="0"/>
              <w:ind w:left="99"/>
            </w:pPr>
            <w:r>
              <w:t>TS 44.018 CR 1035</w:t>
            </w:r>
          </w:p>
          <w:p w:rsidR="001D3249" w:rsidRDefault="001D3249" w:rsidP="001D3249">
            <w:pPr>
              <w:pStyle w:val="CRCoverPage"/>
              <w:spacing w:after="0"/>
              <w:ind w:left="99"/>
            </w:pPr>
            <w:r>
              <w:t>TS 44.018 CR 1036</w:t>
            </w:r>
          </w:p>
          <w:p w:rsidR="001D3249" w:rsidRDefault="001D3249" w:rsidP="001D3249">
            <w:pPr>
              <w:pStyle w:val="CRCoverPage"/>
              <w:spacing w:after="0"/>
              <w:ind w:left="99"/>
            </w:pPr>
            <w:r>
              <w:lastRenderedPageBreak/>
              <w:t>TS 44.060 CR 1624</w:t>
            </w:r>
          </w:p>
          <w:p w:rsidR="001D3249" w:rsidRDefault="001D3249" w:rsidP="001D3249">
            <w:pPr>
              <w:pStyle w:val="CRCoverPage"/>
              <w:spacing w:after="0"/>
              <w:ind w:left="99"/>
            </w:pPr>
            <w:r>
              <w:t>TS 44.060 CR 1625</w:t>
            </w:r>
          </w:p>
          <w:p w:rsidR="001D3249" w:rsidRDefault="001D3249" w:rsidP="001D3249">
            <w:pPr>
              <w:pStyle w:val="CRCoverPage"/>
              <w:spacing w:after="0"/>
              <w:ind w:left="99"/>
            </w:pPr>
            <w:r>
              <w:t>TS 45.001 CR 0084</w:t>
            </w:r>
          </w:p>
          <w:p w:rsidR="001D3249" w:rsidRDefault="001D3249" w:rsidP="001D3249">
            <w:pPr>
              <w:pStyle w:val="CRCoverPage"/>
              <w:spacing w:after="0"/>
              <w:ind w:left="99"/>
            </w:pPr>
            <w:r>
              <w:t>TS 45.002 CR 0192</w:t>
            </w:r>
          </w:p>
          <w:p w:rsidR="001D3249" w:rsidRDefault="001D3249" w:rsidP="001D3249">
            <w:pPr>
              <w:pStyle w:val="CRCoverPage"/>
              <w:spacing w:after="0"/>
              <w:ind w:left="99"/>
            </w:pPr>
            <w:r>
              <w:t>TS 45.003 CR 0138</w:t>
            </w:r>
          </w:p>
          <w:p w:rsidR="001D3249" w:rsidRDefault="001D3249" w:rsidP="001D3249">
            <w:pPr>
              <w:pStyle w:val="CRCoverPage"/>
              <w:spacing w:after="0"/>
              <w:ind w:left="99"/>
            </w:pPr>
            <w:r>
              <w:t>TS 45.004 CR 0024</w:t>
            </w:r>
          </w:p>
          <w:p w:rsidR="001D3249" w:rsidRDefault="001D3249" w:rsidP="001D3249">
            <w:pPr>
              <w:pStyle w:val="CRCoverPage"/>
              <w:spacing w:after="0"/>
              <w:ind w:left="99"/>
            </w:pPr>
            <w:bookmarkStart w:id="2" w:name="_GoBack"/>
            <w:bookmarkEnd w:id="2"/>
            <w:r>
              <w:t>TS 45.008 CR 0635</w:t>
            </w:r>
          </w:p>
          <w:p w:rsidR="001D3249" w:rsidRDefault="001D3249" w:rsidP="001D3249">
            <w:pPr>
              <w:pStyle w:val="CRCoverPage"/>
              <w:spacing w:after="0"/>
              <w:ind w:left="99"/>
            </w:pPr>
            <w:r>
              <w:t>TS 45.008 CR 0636</w:t>
            </w:r>
          </w:p>
          <w:p w:rsidR="001D3249" w:rsidRDefault="001D3249" w:rsidP="001D3249">
            <w:pPr>
              <w:pStyle w:val="CRCoverPage"/>
              <w:spacing w:after="0"/>
              <w:ind w:left="99"/>
            </w:pPr>
            <w:r>
              <w:t>TS 45.010 CR 0069</w:t>
            </w:r>
          </w:p>
          <w:p w:rsidR="001E41F3" w:rsidRPr="00F46564" w:rsidRDefault="001D3249" w:rsidP="001D3249">
            <w:pPr>
              <w:pStyle w:val="CRCoverPage"/>
              <w:spacing w:after="0"/>
              <w:ind w:left="99"/>
              <w:rPr>
                <w:noProof/>
              </w:rPr>
            </w:pPr>
            <w:r>
              <w:t>TS 48.018 CR 0425</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r w:rsidRPr="00F46564">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B3502F">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1E41F3" w:rsidRPr="00F46564" w:rsidRDefault="00B3502F" w:rsidP="001D3249">
            <w:pPr>
              <w:pStyle w:val="CRCoverPage"/>
              <w:spacing w:after="0"/>
              <w:ind w:left="99"/>
              <w:rPr>
                <w:noProof/>
              </w:rPr>
            </w:pPr>
            <w:r w:rsidRPr="00F46564">
              <w:t>TS 51</w:t>
            </w:r>
            <w:r w:rsidR="001D3249">
              <w:t>.</w:t>
            </w:r>
            <w:r w:rsidRPr="00F46564">
              <w:t xml:space="preserve">021 CR </w:t>
            </w:r>
            <w:r w:rsidR="001D3249">
              <w:t>0276</w:t>
            </w:r>
          </w:p>
        </w:tc>
      </w:tr>
      <w:tr w:rsidR="001E41F3" w:rsidRPr="00F46564">
        <w:tc>
          <w:tcPr>
            <w:tcW w:w="2268" w:type="dxa"/>
            <w:gridSpan w:val="2"/>
            <w:tcBorders>
              <w:left w:val="single" w:sz="4" w:space="0" w:color="auto"/>
            </w:tcBorders>
          </w:tcPr>
          <w:p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1E41F3" w:rsidRPr="00F46564" w:rsidRDefault="00145D43">
            <w:pPr>
              <w:pStyle w:val="CRCoverPage"/>
              <w:spacing w:after="0"/>
              <w:ind w:left="99"/>
              <w:rPr>
                <w:noProof/>
              </w:rPr>
            </w:pPr>
            <w:r w:rsidRPr="00F46564">
              <w:rPr>
                <w:noProof/>
              </w:rPr>
              <w:t>TS</w:t>
            </w:r>
            <w:r w:rsidR="000A6394" w:rsidRPr="00F46564">
              <w:rPr>
                <w:noProof/>
              </w:rPr>
              <w:t xml:space="preserve">/TR ... CR ... </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p>
        </w:tc>
        <w:tc>
          <w:tcPr>
            <w:tcW w:w="7373" w:type="dxa"/>
            <w:gridSpan w:val="9"/>
            <w:tcBorders>
              <w:right w:val="single" w:sz="4" w:space="0" w:color="auto"/>
            </w:tcBorders>
          </w:tcPr>
          <w:p w:rsidR="001E41F3" w:rsidRPr="00F46564" w:rsidRDefault="001E41F3">
            <w:pPr>
              <w:pStyle w:val="CRCoverPage"/>
              <w:spacing w:after="0"/>
              <w:rPr>
                <w:noProof/>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46564" w:rsidRDefault="001E41F3">
            <w:pPr>
              <w:pStyle w:val="CRCoverPage"/>
              <w:spacing w:after="0"/>
              <w:ind w:left="100"/>
              <w:rPr>
                <w:noProof/>
              </w:rPr>
            </w:pP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rsidR="004D2F52" w:rsidRPr="00F46564"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rsidTr="002061FB">
        <w:tc>
          <w:tcPr>
            <w:tcW w:w="9779" w:type="dxa"/>
            <w:shd w:val="clear" w:color="auto" w:fill="EEECE1"/>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rsidR="000C326E" w:rsidRPr="00F46564" w:rsidRDefault="000C326E" w:rsidP="000C326E">
      <w:pPr>
        <w:pStyle w:val="Heading1"/>
      </w:pPr>
      <w:bookmarkStart w:id="3" w:name="_Toc405308746"/>
      <w:r w:rsidRPr="00F46564">
        <w:t>1</w:t>
      </w:r>
      <w:r w:rsidRPr="00F46564">
        <w:tab/>
        <w:t>Scope</w:t>
      </w:r>
      <w:bookmarkEnd w:id="3"/>
    </w:p>
    <w:p w:rsidR="000C326E" w:rsidRPr="00F46564" w:rsidRDefault="000C326E" w:rsidP="000C326E">
      <w:r w:rsidRPr="00F46564">
        <w:t>The present document defines the requirements for the transceiver of the pan</w:t>
      </w:r>
      <w:r w:rsidRPr="00F46564">
        <w:noBreakHyphen/>
        <w:t>European digital cellular telecommunications systems GSM.</w:t>
      </w:r>
    </w:p>
    <w:p w:rsidR="000C326E" w:rsidRPr="00F46564" w:rsidRDefault="000C326E" w:rsidP="000C326E">
      <w:r w:rsidRPr="00F46564">
        <w:t>Requirements are defined for two categories of parameters:</w:t>
      </w:r>
    </w:p>
    <w:p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define the transmission quality of the system.</w:t>
      </w:r>
    </w:p>
    <w:p w:rsidR="000C326E" w:rsidRPr="00F46564" w:rsidRDefault="000C326E" w:rsidP="000C326E">
      <w:r w:rsidRPr="00F46564">
        <w:t>The present document defines RF characteristics for the Mobile Station (MS) and Base Station System (BSS). The BSS will contain Base Transceiver Stations (BTS), which can be normal BTS</w:t>
      </w:r>
      <w:proofErr w:type="gramStart"/>
      <w:r w:rsidRPr="00F46564">
        <w:t>,micro</w:t>
      </w:r>
      <w:proofErr w:type="gramEnd"/>
      <w:r w:rsidRPr="00F46564">
        <w:noBreakHyphen/>
        <w:t>BTS or pico-BTS. The precise measurement methods are specified in 3GPP TS 51.010 and 3GPP TS 51.021.</w:t>
      </w:r>
    </w:p>
    <w:p w:rsidR="000C326E" w:rsidRPr="00F46564" w:rsidRDefault="000C326E" w:rsidP="000C326E">
      <w:r w:rsidRPr="00F46564">
        <w:t>Unless otherwise stated, the requirements defined in this EN apply to the full range of environmental conditions specified for the equipment (see annex D).</w:t>
      </w:r>
    </w:p>
    <w:p w:rsidR="000C326E" w:rsidRPr="00F46564" w:rsidRDefault="000C326E" w:rsidP="000C326E">
      <w:r w:rsidRPr="00F46564">
        <w:t>In the present document some relaxation</w:t>
      </w:r>
      <w:del w:id="4" w:author="EAB" w:date="2016-05-06T18:52:00Z">
        <w:r w:rsidRPr="002555BD" w:rsidDel="002555BD">
          <w:rPr>
            <w:highlight w:val="yellow"/>
            <w:rPrChange w:id="5" w:author="EAB" w:date="2016-05-06T18:52:00Z">
              <w:rPr/>
            </w:rPrChange>
          </w:rPr>
          <w:delText>'</w:delText>
        </w:r>
      </w:del>
      <w:r w:rsidRPr="00F46564">
        <w:t>s are introduced for GSM 400 MSs, GSM 900 MSs, GSM 700 MSs and GSM 850 MSs which pertain to power class 4</w:t>
      </w:r>
      <w:ins w:id="6" w:author="EAB" w:date="2016-02-07T16:21:00Z">
        <w:r w:rsidR="0042381D" w:rsidRPr="00F46564">
          <w:t>,</w:t>
        </w:r>
      </w:ins>
      <w:r w:rsidRPr="00F46564">
        <w:t xml:space="preserve"> </w:t>
      </w:r>
      <w:del w:id="7" w:author="EAB" w:date="2016-02-07T16:21:00Z">
        <w:r w:rsidRPr="00F46564" w:rsidDel="0042381D">
          <w:delText xml:space="preserve">or </w:delText>
        </w:r>
      </w:del>
      <w:r w:rsidRPr="00F46564">
        <w:t>5</w:t>
      </w:r>
      <w:ins w:id="8" w:author="EAB" w:date="2016-02-07T16:21:00Z">
        <w:r w:rsidR="0042381D" w:rsidRPr="00F46564">
          <w:t xml:space="preserve"> or 6</w:t>
        </w:r>
      </w:ins>
      <w:r w:rsidRPr="00F46564">
        <w:t xml:space="preserve"> (see subclause 4.1.1). In the present document these Mobile Stations are referred to as "small MS".</w:t>
      </w:r>
    </w:p>
    <w:p w:rsidR="000C326E" w:rsidRPr="00F46564" w:rsidRDefault="000C326E" w:rsidP="000C326E">
      <w:r w:rsidRPr="00F46564">
        <w:t>In the present document some relaxations to receiver requirements are introduced for a MS indicating support for Downlink Multi Carrier (DLMC), see 3GPP TS 24.008, when in DLMC configuration. DLMC configurations are specified for only GSM 850, GSM 900, DCS 1800 and PCS 1900.</w:t>
      </w:r>
    </w:p>
    <w:p w:rsidR="000C326E" w:rsidRPr="00F46564" w:rsidRDefault="000C326E" w:rsidP="000C326E">
      <w:r w:rsidRPr="00F46564">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rsidR="000C326E" w:rsidRPr="00F46564" w:rsidRDefault="000C326E" w:rsidP="000C326E">
      <w:r w:rsidRPr="00F46564">
        <w:t>The RF characteristics of repeaters are defined in annex E of this EN. Annexes D and E are the only clauses of this EN applicable to repeaters. Annex E does not apply to the MS or BSS. The precise measurement methods for repeaters are specified in 3GPP TS 51.026 [35].</w:t>
      </w:r>
    </w:p>
    <w:p w:rsidR="000C326E" w:rsidRPr="00F46564" w:rsidRDefault="000C326E" w:rsidP="000C326E">
      <w:r w:rsidRPr="00F46564">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rsidR="000C326E" w:rsidRPr="00F46564" w:rsidRDefault="000C326E" w:rsidP="000C326E">
      <w:r w:rsidRPr="00F46564">
        <w:t>The requirements for a MS in a mixed-mode system, MXM 850 and MXM 1900, correspond to the requirements for GSM 850 MS and PCS 1900 MS respectively.</w:t>
      </w:r>
    </w:p>
    <w:p w:rsidR="000C326E" w:rsidRPr="00F46564" w:rsidRDefault="000C326E" w:rsidP="000C326E">
      <w:r w:rsidRPr="00F46564">
        <w:rPr>
          <w:rFonts w:cs="v4.2.0"/>
        </w:rPr>
        <w:t>Annex M defines the minimum performance requirements for A-GPS for MSs that support A-GPS.</w:t>
      </w:r>
      <w:r w:rsidRPr="00F46564">
        <w:t xml:space="preserve"> Annex M does not apply to the BSS.</w:t>
      </w:r>
    </w:p>
    <w:p w:rsidR="000C326E" w:rsidRPr="00F46564" w:rsidRDefault="000C326E" w:rsidP="000C326E">
      <w:r w:rsidRPr="00F46564">
        <w:rPr>
          <w:rFonts w:cs="v4.2.0"/>
        </w:rPr>
        <w:t xml:space="preserve">The present document also includes specific requirements for multicarrier BTS, wherever explicitly stated in the text, that apply for all classes of multicarrier BTS (Wide Area, Medium Range and Local Area) if nothing else is stated. All other requirements designated for BTS and normal BTS apply if not otherwise stated. The multicarrier BTS classes have relaxed requirements in the areas of </w:t>
      </w:r>
      <w:proofErr w:type="gramStart"/>
      <w:r w:rsidRPr="00F46564">
        <w:rPr>
          <w:rFonts w:cs="v4.2.0"/>
        </w:rPr>
        <w:t>Tx</w:t>
      </w:r>
      <w:proofErr w:type="gramEnd"/>
      <w:r w:rsidRPr="00F46564">
        <w:rPr>
          <w:rFonts w:cs="v4.2.0"/>
        </w:rPr>
        <w:t xml:space="preserve"> spurious emissions, intermodulation attenuation and, when multicarrier receiver is included, Rx blocking. Usage of multicarrier BTSs in some geographical regions might be subject to regulatory restrictions </w:t>
      </w:r>
      <w:r w:rsidRPr="00F46564">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rsidR="000C326E" w:rsidRPr="00F46564" w:rsidRDefault="000C326E" w:rsidP="000C326E">
      <w:r w:rsidRPr="00F46564">
        <w:t xml:space="preserve">The document also includes entry points in some tables for the multicarrier BTS requirements to which TS 37.104 [33] for Multi-Standard Radio Base Stations (MSR BS) is referring to as specific GSM/EDGE single-RAT requirements not </w:t>
      </w:r>
      <w:r w:rsidRPr="00F46564">
        <w:lastRenderedPageBreak/>
        <w:t xml:space="preserve">covered by the general requirements. These entry points are marked with </w:t>
      </w:r>
      <w:r w:rsidRPr="00F46564">
        <w:rPr>
          <w:vertAlign w:val="superscript"/>
        </w:rPr>
        <w:t>M)</w:t>
      </w:r>
      <w:r w:rsidRPr="00F46564">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rsidRPr="00F46564">
        <w:br/>
        <w:t xml:space="preserve">For equipment not declared as MSR BS the </w:t>
      </w:r>
      <w:r w:rsidRPr="00F46564">
        <w:rPr>
          <w:vertAlign w:val="superscript"/>
        </w:rPr>
        <w:t>M)</w:t>
      </w:r>
      <w:r w:rsidRPr="00F46564">
        <w:t xml:space="preserve"> indications can be ignored.</w:t>
      </w:r>
    </w:p>
    <w:p w:rsidR="002061FB" w:rsidRPr="00F46564" w:rsidRDefault="000C326E" w:rsidP="002061FB">
      <w:pPr>
        <w:rPr>
          <w:ins w:id="9" w:author="EAB" w:date="2015-10-05T18:06:00Z"/>
        </w:rPr>
      </w:pPr>
      <w:r w:rsidRPr="00F46564">
        <w:t>The present document defines requirements for the usage of the ER-GSM band. The national implementation might be subject to regulatory coordination agreements to avoid system impacts (RF scenarios for ER-GSM introduction are given in 3GPP TR 45.050).</w:t>
      </w:r>
      <w:ins w:id="10" w:author="EAB" w:date="2015-10-05T18:06:00Z">
        <w:r w:rsidR="002061FB" w:rsidRPr="00F46564">
          <w:t xml:space="preserve"> </w:t>
        </w:r>
      </w:ins>
    </w:p>
    <w:p w:rsidR="00411EAA" w:rsidRPr="00F46564" w:rsidRDefault="002061FB" w:rsidP="002061FB">
      <w:ins w:id="11" w:author="EAB" w:date="2015-10-05T18:06:00Z">
        <w:r w:rsidRPr="00F46564">
          <w:t>The present document defines requirements for support</w:t>
        </w:r>
      </w:ins>
      <w:ins w:id="12" w:author="EAB" w:date="2015-12-30T16:34:00Z">
        <w:r w:rsidR="00FF2F20" w:rsidRPr="00F46564">
          <w:t>ing</w:t>
        </w:r>
      </w:ins>
      <w:ins w:id="13" w:author="EAB" w:date="2015-10-05T18:06:00Z">
        <w:r w:rsidRPr="00F46564">
          <w:t xml:space="preserve"> </w:t>
        </w:r>
      </w:ins>
      <w:ins w:id="14" w:author="EAB" w:date="2016-03-09T11:28:00Z">
        <w:r w:rsidR="001F3419" w:rsidRPr="00F46564">
          <w:t xml:space="preserve">a </w:t>
        </w:r>
      </w:ins>
      <w:ins w:id="15" w:author="EAB" w:date="2015-10-05T18:06:00Z">
        <w:r w:rsidRPr="00F46564">
          <w:t>low-co</w:t>
        </w:r>
      </w:ins>
      <w:ins w:id="16" w:author="EAB" w:date="2015-10-05T18:59:00Z">
        <w:r w:rsidR="00254528" w:rsidRPr="00F46564">
          <w:t>mplexity</w:t>
        </w:r>
      </w:ins>
      <w:ins w:id="17" w:author="EAB" w:date="2015-10-05T18:06:00Z">
        <w:r w:rsidRPr="00F46564">
          <w:t xml:space="preserve">, low data throughput </w:t>
        </w:r>
      </w:ins>
      <w:ins w:id="18" w:author="EAB" w:date="2016-03-09T11:28:00Z">
        <w:r w:rsidR="001F3419" w:rsidRPr="007779D5">
          <w:t>service</w:t>
        </w:r>
        <w:r w:rsidR="001F3419">
          <w:t xml:space="preserve"> </w:t>
        </w:r>
      </w:ins>
      <w:ins w:id="19" w:author="EAB" w:date="2015-10-05T18:06:00Z">
        <w:r w:rsidRPr="00F46564">
          <w:t xml:space="preserve">in environments experiencing high propagation attenuation as indoors in basements etc. This </w:t>
        </w:r>
      </w:ins>
      <w:ins w:id="20" w:author="EAB" w:date="2015-12-30T16:38:00Z">
        <w:r w:rsidR="00A72251" w:rsidRPr="00F46564">
          <w:t>service, based on EGPRS</w:t>
        </w:r>
      </w:ins>
      <w:ins w:id="21" w:author="EAB" w:date="2015-12-30T16:39:00Z">
        <w:r w:rsidR="00A72251" w:rsidRPr="00F46564">
          <w:t>,</w:t>
        </w:r>
      </w:ins>
      <w:ins w:id="22" w:author="EAB" w:date="2015-10-05T18:06:00Z">
        <w:r w:rsidRPr="00F46564">
          <w:t xml:space="preserve"> with extended coverage is called </w:t>
        </w:r>
      </w:ins>
      <w:ins w:id="23" w:author="EAB" w:date="2016-03-12T18:12:00Z">
        <w:r w:rsidR="003D0CE5">
          <w:t>EC-GSM-IoT</w:t>
        </w:r>
      </w:ins>
      <w:ins w:id="24" w:author="EAB" w:date="2015-10-05T18:06:00Z">
        <w:r w:rsidRPr="00F46564">
          <w:t>. The requirements fo</w:t>
        </w:r>
      </w:ins>
      <w:ins w:id="25" w:author="EAB" w:date="2015-12-30T16:35:00Z">
        <w:r w:rsidR="00FF2F20" w:rsidRPr="00F46564">
          <w:t>r</w:t>
        </w:r>
      </w:ins>
      <w:ins w:id="26" w:author="EAB" w:date="2015-12-30T16:36:00Z">
        <w:r w:rsidR="00FF2F20" w:rsidRPr="00F46564">
          <w:t xml:space="preserve"> </w:t>
        </w:r>
      </w:ins>
      <w:ins w:id="27" w:author="EAB" w:date="2015-10-05T18:06:00Z">
        <w:r w:rsidRPr="00F46564">
          <w:t xml:space="preserve">EGPRS apply </w:t>
        </w:r>
      </w:ins>
      <w:ins w:id="28" w:author="EAB" w:date="2016-04-17T18:42:00Z">
        <w:r w:rsidR="001D2FA0" w:rsidRPr="003F34D6">
          <w:rPr>
            <w:highlight w:val="yellow"/>
          </w:rPr>
          <w:t>in case</w:t>
        </w:r>
      </w:ins>
      <w:ins w:id="29" w:author="EAB" w:date="2016-04-17T18:43:00Z">
        <w:r w:rsidR="001D2FA0" w:rsidRPr="003F34D6">
          <w:rPr>
            <w:highlight w:val="yellow"/>
          </w:rPr>
          <w:t xml:space="preserve"> </w:t>
        </w:r>
      </w:ins>
      <w:ins w:id="30" w:author="EAB" w:date="2016-04-17T18:42:00Z">
        <w:r w:rsidR="001D2FA0" w:rsidRPr="003F34D6">
          <w:rPr>
            <w:highlight w:val="yellow"/>
          </w:rPr>
          <w:t>no specific requirement is explicitly stated for EC-GSM-IoT</w:t>
        </w:r>
      </w:ins>
      <w:ins w:id="31" w:author="EAB" w:date="2016-04-17T18:44:00Z">
        <w:r w:rsidR="00D56ACC">
          <w:t>.</w:t>
        </w:r>
      </w:ins>
      <w:ins w:id="32" w:author="EAB" w:date="2016-04-17T18:43:00Z">
        <w:r w:rsidR="001D2FA0">
          <w:rPr>
            <w:rStyle w:val="CommentReference"/>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rsidTr="0081624E">
        <w:tc>
          <w:tcPr>
            <w:tcW w:w="9779" w:type="dxa"/>
            <w:shd w:val="clear" w:color="auto" w:fill="D9D9D9"/>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254528" w:rsidRPr="00F46564" w:rsidRDefault="00254528" w:rsidP="00254528">
      <w:pPr>
        <w:pStyle w:val="Heading2"/>
      </w:pPr>
      <w:bookmarkStart w:id="33" w:name="_Toc405308748"/>
      <w:bookmarkStart w:id="34" w:name="_Toc405308749"/>
      <w:bookmarkStart w:id="35" w:name="_Toc405308754"/>
      <w:r w:rsidRPr="00F46564">
        <w:t>1.2</w:t>
      </w:r>
      <w:r w:rsidRPr="00F46564">
        <w:tab/>
        <w:t>Abbreviations</w:t>
      </w:r>
      <w:bookmarkEnd w:id="33"/>
    </w:p>
    <w:p w:rsidR="00254528" w:rsidRPr="00F46564" w:rsidRDefault="00254528" w:rsidP="00254528">
      <w:r w:rsidRPr="00F46564">
        <w:t>Abbreviations used in the present document are listed in 3GPP TR 21.905.</w:t>
      </w:r>
    </w:p>
    <w:p w:rsidR="00254528" w:rsidRPr="00F46564" w:rsidRDefault="00254528" w:rsidP="00254528">
      <w:pPr>
        <w:rPr>
          <w:lang w:eastAsia="ko-KR"/>
        </w:rPr>
      </w:pPr>
      <w:r w:rsidRPr="00F46564">
        <w:rPr>
          <w:rFonts w:hint="eastAsia"/>
          <w:lang w:eastAsia="ko-KR"/>
        </w:rPr>
        <w:t>In addition to abbreviations in 3GPP TR 21.905, the following abbreviations are applied:</w:t>
      </w:r>
    </w:p>
    <w:p w:rsidR="009F46E6" w:rsidRPr="00F46564" w:rsidRDefault="009F46E6" w:rsidP="00254528">
      <w:pPr>
        <w:pStyle w:val="EW"/>
        <w:rPr>
          <w:ins w:id="36" w:author="EAB" w:date="2015-10-05T19:05:00Z"/>
          <w:lang w:eastAsia="ko-KR"/>
        </w:rPr>
      </w:pPr>
      <w:ins w:id="37" w:author="EAB" w:date="2015-10-05T19:04:00Z">
        <w:r w:rsidRPr="00F46564">
          <w:rPr>
            <w:lang w:eastAsia="ko-KR"/>
          </w:rPr>
          <w:t>CC</w:t>
        </w:r>
        <w:r w:rsidRPr="00F46564">
          <w:rPr>
            <w:lang w:eastAsia="ko-KR"/>
          </w:rPr>
          <w:tab/>
        </w:r>
      </w:ins>
      <w:ins w:id="38" w:author="EAB" w:date="2015-10-05T19:05:00Z">
        <w:r w:rsidRPr="00F46564">
          <w:rPr>
            <w:lang w:eastAsia="ko-KR"/>
          </w:rPr>
          <w:t>Coverage Class</w:t>
        </w:r>
      </w:ins>
    </w:p>
    <w:p w:rsidR="00254528" w:rsidRPr="00F46564" w:rsidRDefault="00254528" w:rsidP="00254528">
      <w:pPr>
        <w:pStyle w:val="EW"/>
        <w:rPr>
          <w:lang w:eastAsia="ko-KR"/>
        </w:rPr>
      </w:pPr>
      <w:r w:rsidRPr="00F46564">
        <w:rPr>
          <w:lang w:eastAsia="ko-KR"/>
        </w:rPr>
        <w:t>SCPIR</w:t>
      </w:r>
      <w:r w:rsidRPr="00F46564">
        <w:rPr>
          <w:lang w:eastAsia="ko-KR"/>
        </w:rPr>
        <w:tab/>
        <w:t>Sub Channel Power Imbalance Ratio (see 3GPP TS 45.004)</w:t>
      </w:r>
    </w:p>
    <w:p w:rsidR="00254528" w:rsidRPr="00F46564" w:rsidRDefault="00254528" w:rsidP="00254528">
      <w:pPr>
        <w:pStyle w:val="EW"/>
        <w:rPr>
          <w:lang w:eastAsia="ko-KR"/>
        </w:rPr>
      </w:pPr>
      <w:r w:rsidRPr="00F46564">
        <w:rPr>
          <w:lang w:eastAsia="ko-KR"/>
        </w:rPr>
        <w:t>SCPIR_DL</w:t>
      </w:r>
      <w:r w:rsidRPr="00F46564">
        <w:rPr>
          <w:lang w:eastAsia="ko-KR"/>
        </w:rPr>
        <w:tab/>
        <w:t>Sub Channel Power Imbalance Ratio on DownLink</w:t>
      </w:r>
    </w:p>
    <w:p w:rsidR="00254528" w:rsidRPr="00F46564" w:rsidRDefault="00254528" w:rsidP="00254528">
      <w:pPr>
        <w:pStyle w:val="EW"/>
        <w:rPr>
          <w:lang w:eastAsia="ko-KR"/>
        </w:rPr>
      </w:pPr>
      <w:r w:rsidRPr="00F46564">
        <w:rPr>
          <w:lang w:eastAsia="ko-KR"/>
        </w:rPr>
        <w:t>SCPIR_UL</w:t>
      </w:r>
      <w:r w:rsidRPr="00F46564">
        <w:rPr>
          <w:lang w:eastAsia="ko-KR"/>
        </w:rPr>
        <w:tab/>
        <w:t>Sub Channel Power Imbalance Ratio on UpLink</w:t>
      </w:r>
    </w:p>
    <w:p w:rsidR="00254528" w:rsidRPr="00F46564" w:rsidRDefault="00254528" w:rsidP="00254528">
      <w:pPr>
        <w:pStyle w:val="EW"/>
        <w:rPr>
          <w:lang w:eastAsia="ko-KR"/>
        </w:rPr>
      </w:pPr>
      <w:r w:rsidRPr="00F46564">
        <w:rPr>
          <w:lang w:eastAsia="ko-KR"/>
        </w:rPr>
        <w:t>DLMC</w:t>
      </w:r>
      <w:r w:rsidRPr="00F46564">
        <w:rPr>
          <w:lang w:eastAsia="ko-KR"/>
        </w:rPr>
        <w:tab/>
        <w:t>Downlink Multi Carrier</w:t>
      </w:r>
    </w:p>
    <w:p w:rsidR="00155CA9" w:rsidRPr="00F46564" w:rsidRDefault="00155CA9" w:rsidP="00155CA9">
      <w:pPr>
        <w:pStyle w:val="Heading2"/>
        <w:rPr>
          <w:lang w:eastAsia="ko-KR"/>
        </w:rPr>
      </w:pPr>
      <w:r w:rsidRPr="00F46564">
        <w:rPr>
          <w:lang w:eastAsia="ko-KR"/>
        </w:rPr>
        <w:t>1.3</w:t>
      </w:r>
      <w:r w:rsidRPr="00F46564">
        <w:rPr>
          <w:lang w:eastAsia="ko-KR"/>
        </w:rPr>
        <w:tab/>
        <w:t>Definitions</w:t>
      </w:r>
      <w:bookmarkEnd w:id="34"/>
    </w:p>
    <w:p w:rsidR="00155CA9" w:rsidRPr="00F46564" w:rsidRDefault="00155CA9" w:rsidP="00155CA9">
      <w:pPr>
        <w:rPr>
          <w:lang w:eastAsia="ko-KR"/>
        </w:rPr>
      </w:pPr>
      <w:r w:rsidRPr="00F46564">
        <w:rPr>
          <w:lang w:eastAsia="ko-KR"/>
        </w:rPr>
        <w:t>For the purposes of the present document, the following terms and definitions apply.</w:t>
      </w:r>
    </w:p>
    <w:p w:rsidR="001F3419" w:rsidRPr="00633639" w:rsidRDefault="001F3419" w:rsidP="001F3419">
      <w:pPr>
        <w:rPr>
          <w:lang w:eastAsia="ko-KR"/>
        </w:rPr>
      </w:pPr>
      <w:ins w:id="39" w:author="EAB" w:date="2016-03-09T11:30:00Z">
        <w:r w:rsidRPr="007779D5">
          <w:rPr>
            <w:b/>
            <w:lang w:eastAsia="ko-KR"/>
          </w:rPr>
          <w:t>Blind Physical Layer Transmissions:</w:t>
        </w:r>
        <w:r w:rsidRPr="007779D5">
          <w:rPr>
            <w:lang w:eastAsia="ko-KR"/>
          </w:rPr>
          <w:t xml:space="preserve"> see 3GPP TS 43.064.</w:t>
        </w:r>
      </w:ins>
    </w:p>
    <w:p w:rsidR="002061FB" w:rsidRPr="00F46564" w:rsidRDefault="002061FB" w:rsidP="002061FB">
      <w:pPr>
        <w:rPr>
          <w:ins w:id="40" w:author="EAB" w:date="2015-10-05T18:06:00Z"/>
          <w:b/>
          <w:lang w:eastAsia="ko-KR"/>
        </w:rPr>
      </w:pPr>
      <w:ins w:id="41" w:author="EAB" w:date="2015-10-05T18:06:00Z">
        <w:r w:rsidRPr="00F46564">
          <w:rPr>
            <w:b/>
            <w:lang w:eastAsia="ko-KR"/>
          </w:rPr>
          <w:t>Coverage Class</w:t>
        </w:r>
      </w:ins>
      <w:ins w:id="42" w:author="EAB" w:date="2015-10-05T19:01:00Z">
        <w:r w:rsidR="00254528" w:rsidRPr="00F46564">
          <w:rPr>
            <w:b/>
            <w:lang w:eastAsia="ko-KR"/>
          </w:rPr>
          <w:t>:</w:t>
        </w:r>
      </w:ins>
      <w:ins w:id="43" w:author="EAB" w:date="2015-10-05T18:06:00Z">
        <w:r w:rsidRPr="00F46564">
          <w:rPr>
            <w:b/>
            <w:lang w:eastAsia="ko-KR"/>
          </w:rPr>
          <w:t xml:space="preserve"> </w:t>
        </w:r>
        <w:r w:rsidRPr="00F46564">
          <w:rPr>
            <w:lang w:eastAsia="ko-KR"/>
          </w:rPr>
          <w:t>see 3GPP TS 4</w:t>
        </w:r>
      </w:ins>
      <w:ins w:id="44" w:author="EAB" w:date="2015-10-05T19:02:00Z">
        <w:r w:rsidR="00254528" w:rsidRPr="00F46564">
          <w:rPr>
            <w:lang w:eastAsia="ko-KR"/>
          </w:rPr>
          <w:t>3</w:t>
        </w:r>
      </w:ins>
      <w:ins w:id="45" w:author="EAB" w:date="2015-10-05T18:06:00Z">
        <w:r w:rsidRPr="00F46564">
          <w:rPr>
            <w:lang w:eastAsia="ko-KR"/>
          </w:rPr>
          <w:t>.0</w:t>
        </w:r>
      </w:ins>
      <w:ins w:id="46" w:author="EAB" w:date="2015-10-05T19:02:00Z">
        <w:r w:rsidR="00254528" w:rsidRPr="00F46564">
          <w:rPr>
            <w:lang w:eastAsia="ko-KR"/>
          </w:rPr>
          <w:t>64</w:t>
        </w:r>
      </w:ins>
      <w:ins w:id="47" w:author="EAB" w:date="2015-10-05T18:06:00Z">
        <w:r w:rsidRPr="00F46564">
          <w:rPr>
            <w:lang w:eastAsia="ko-KR"/>
          </w:rPr>
          <w:t>.</w:t>
        </w:r>
        <w:r w:rsidRPr="00F46564">
          <w:rPr>
            <w:b/>
            <w:lang w:eastAsia="ko-KR"/>
          </w:rPr>
          <w:t xml:space="preserve"> </w:t>
        </w:r>
      </w:ins>
    </w:p>
    <w:p w:rsidR="00155CA9" w:rsidRPr="00F46564" w:rsidRDefault="00155CA9" w:rsidP="00155CA9">
      <w:pPr>
        <w:rPr>
          <w:lang w:eastAsia="ko-KR"/>
        </w:rPr>
      </w:pPr>
      <w:r w:rsidRPr="00F46564">
        <w:rPr>
          <w:b/>
          <w:lang w:eastAsia="ko-KR"/>
        </w:rPr>
        <w:t>DLMC configuration:</w:t>
      </w:r>
      <w:r w:rsidRPr="00F46564">
        <w:rPr>
          <w:lang w:eastAsia="ko-KR"/>
        </w:rPr>
        <w:t xml:space="preserve"> see 3GPP TS 44.060.</w:t>
      </w:r>
    </w:p>
    <w:p w:rsidR="00155CA9" w:rsidRPr="00F46564" w:rsidRDefault="00155CA9" w:rsidP="00155CA9">
      <w:pPr>
        <w:rPr>
          <w:lang w:eastAsia="ko-KR"/>
        </w:rPr>
      </w:pPr>
      <w:r w:rsidRPr="00F46564">
        <w:rPr>
          <w:b/>
          <w:lang w:eastAsia="ko-KR"/>
        </w:rPr>
        <w:t>DLMC inter-band reception:</w:t>
      </w:r>
      <w:r w:rsidRPr="00F46564">
        <w:rPr>
          <w:lang w:eastAsia="ko-KR"/>
        </w:rPr>
        <w:t xml:space="preserve"> Resource assignment in up to two frequency bands to a MS indicating support for DLMC inter-band reception, see 3GPP TS 24.008.The Maximum Bandwidth signalled by the mobile station, see 3GPP TS 24.008, applies to each band.</w:t>
      </w:r>
    </w:p>
    <w:p w:rsidR="00155CA9" w:rsidRPr="00F46564" w:rsidRDefault="00155CA9" w:rsidP="00155CA9">
      <w:pPr>
        <w:rPr>
          <w:ins w:id="48" w:author="R4" w:date="2016-02-18T00:59:00Z"/>
          <w:lang w:eastAsia="ko-KR"/>
        </w:rPr>
      </w:pPr>
      <w:r w:rsidRPr="00F46564">
        <w:rPr>
          <w:b/>
          <w:lang w:eastAsia="ko-KR"/>
        </w:rPr>
        <w:t xml:space="preserve">DLMC non-contiguous intra-band reception: </w:t>
      </w:r>
      <w:r w:rsidRPr="00F46564">
        <w:rPr>
          <w:lang w:eastAsia="ko-KR"/>
        </w:rPr>
        <w:t>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Maximum Bandwidth applies in each group.</w:t>
      </w:r>
    </w:p>
    <w:p w:rsidR="00F02D08" w:rsidRPr="00F46564" w:rsidRDefault="003D0CE5" w:rsidP="00155CA9">
      <w:pPr>
        <w:rPr>
          <w:lang w:eastAsia="ko-KR"/>
        </w:rPr>
      </w:pPr>
      <w:ins w:id="49" w:author="EAB" w:date="2016-03-12T18:12:00Z">
        <w:r>
          <w:rPr>
            <w:b/>
          </w:rPr>
          <w:t>EC-GSM-IoT</w:t>
        </w:r>
      </w:ins>
      <w:ins w:id="50" w:author="EAB" w:date="2016-03-09T11:32:00Z">
        <w:r w:rsidR="001F3419" w:rsidRPr="00F46564">
          <w:rPr>
            <w:b/>
          </w:rPr>
          <w:t xml:space="preserve"> MS</w:t>
        </w:r>
        <w:r w:rsidR="001F3419" w:rsidRPr="00F46564">
          <w:t xml:space="preserve">: </w:t>
        </w:r>
        <w:r w:rsidR="001F3419" w:rsidRPr="00F46564">
          <w:rPr>
            <w:lang w:eastAsia="ko-KR"/>
          </w:rPr>
          <w:t xml:space="preserve">Mobile Station supporting </w:t>
        </w:r>
      </w:ins>
      <w:ins w:id="51" w:author="EAB" w:date="2016-03-12T18:13:00Z">
        <w:r>
          <w:rPr>
            <w:lang w:eastAsia="ko-KR"/>
          </w:rPr>
          <w:t>EC-GSM-IoT</w:t>
        </w:r>
      </w:ins>
      <w:ins w:id="52" w:author="EAB" w:date="2016-03-09T11:32:00Z">
        <w:r w:rsidR="001F3419" w:rsidRPr="00F46564">
          <w:rPr>
            <w:lang w:eastAsia="ko-KR"/>
          </w:rPr>
          <w:t>.</w:t>
        </w:r>
      </w:ins>
    </w:p>
    <w:p w:rsidR="00AD79B4" w:rsidRPr="00F46564" w:rsidDel="00F26D1E" w:rsidRDefault="003D0CE5" w:rsidP="00AD79B4">
      <w:pPr>
        <w:rPr>
          <w:ins w:id="53" w:author="R4 " w:date="2016-02-17T23:42:00Z"/>
          <w:del w:id="54" w:author="EAB" w:date="2016-02-07T14:38:00Z"/>
          <w:b/>
          <w:lang w:eastAsia="ko-KR"/>
        </w:rPr>
      </w:pPr>
      <w:ins w:id="55" w:author="EAB" w:date="2016-03-09T11:32:00Z">
        <w:r>
          <w:rPr>
            <w:b/>
            <w:lang w:eastAsia="ko-KR"/>
          </w:rPr>
          <w:t>EC</w:t>
        </w:r>
        <w:r w:rsidR="001F3419" w:rsidRPr="00F46564">
          <w:rPr>
            <w:b/>
            <w:lang w:eastAsia="ko-KR"/>
          </w:rPr>
          <w:t xml:space="preserve"> operation: </w:t>
        </w:r>
        <w:r w:rsidR="001F3419" w:rsidRPr="00F46564">
          <w:rPr>
            <w:lang w:eastAsia="ko-KR"/>
          </w:rPr>
          <w:t>See 3GPP TS 43.064</w:t>
        </w:r>
      </w:ins>
    </w:p>
    <w:p w:rsidR="00155CA9" w:rsidRPr="00F46564" w:rsidRDefault="00155CA9" w:rsidP="00155CA9">
      <w:pPr>
        <w:rPr>
          <w:lang w:eastAsia="ko-KR"/>
        </w:rPr>
      </w:pPr>
      <w:r w:rsidRPr="00F46564">
        <w:rPr>
          <w:b/>
          <w:lang w:eastAsia="ko-KR"/>
        </w:rPr>
        <w:t xml:space="preserve">Maximum supported DLMC carrier frequency spacing: </w:t>
      </w:r>
      <w:r w:rsidRPr="00F46564">
        <w:rPr>
          <w:lang w:eastAsia="ko-KR"/>
        </w:rPr>
        <w:t>Maximum spacing between the centre frequencies of simultaneously received carriers for the signalled Maximum Bandwidth, see 3GPP TS 24.008.</w:t>
      </w:r>
    </w:p>
    <w:p w:rsidR="00155CA9" w:rsidRPr="00F46564" w:rsidRDefault="00155CA9" w:rsidP="00155CA9">
      <w:pPr>
        <w:rPr>
          <w:ins w:id="56" w:author="R4 " w:date="2016-02-17T21:54:00Z"/>
        </w:rPr>
      </w:pPr>
      <w:r w:rsidRPr="00F46564">
        <w:rPr>
          <w:b/>
        </w:rPr>
        <w:t>Minimum carrier frequency spacing</w:t>
      </w:r>
      <w:r w:rsidRPr="00F46564">
        <w:t xml:space="preserve">: </w:t>
      </w:r>
      <w:del w:id="57" w:author="EAB" w:date="2016-03-09T11:33:00Z">
        <w:r w:rsidRPr="00F46564" w:rsidDel="001F3419">
          <w:delText xml:space="preserve">minimum </w:delText>
        </w:r>
      </w:del>
      <w:ins w:id="58" w:author="EAB" w:date="2016-03-09T11:33:00Z">
        <w:r w:rsidR="001F3419">
          <w:t>M</w:t>
        </w:r>
        <w:r w:rsidR="001F3419" w:rsidRPr="00F46564">
          <w:t xml:space="preserve">inimum </w:t>
        </w:r>
      </w:ins>
      <w:r w:rsidRPr="00F46564">
        <w:t>spacing between the centre frequencies of simultaneously transmitted or received GSM carriers of a BTS belonging to a multicarrier BTS class.</w:t>
      </w:r>
    </w:p>
    <w:p w:rsidR="006F2A1F" w:rsidRPr="00F46564" w:rsidRDefault="00F126C8" w:rsidP="006F2A1F">
      <w:pPr>
        <w:rPr>
          <w:ins w:id="59" w:author="R4 " w:date="2016-02-17T21:54:00Z"/>
        </w:rPr>
      </w:pPr>
      <w:proofErr w:type="gramStart"/>
      <w:ins w:id="60" w:author="EAB" w:date="2016-02-18T02:11:00Z">
        <w:r w:rsidRPr="00F46564">
          <w:rPr>
            <w:b/>
          </w:rPr>
          <w:t>Overlaid CDMA:</w:t>
        </w:r>
        <w:r w:rsidRPr="00F46564">
          <w:t xml:space="preserve"> Multiplexing scheme where up to four mobile stations can be assigned orthogonal codes to simultaneously transmit on the same physical channel in the uplink, see 3GPP TS 45.002.</w:t>
        </w:r>
        <w:proofErr w:type="gramEnd"/>
        <w:r w:rsidRPr="00F46564">
          <w:t xml:space="preserve"> Used in </w:t>
        </w:r>
      </w:ins>
      <w:ins w:id="61" w:author="EAB" w:date="2016-03-12T18:14:00Z">
        <w:r w:rsidR="00460D85">
          <w:t>EC</w:t>
        </w:r>
      </w:ins>
      <w:ins w:id="62" w:author="EAB" w:date="2016-02-18T02:11:00Z">
        <w:r w:rsidRPr="00F46564">
          <w:t xml:space="preserve"> operation.</w:t>
        </w:r>
      </w:ins>
    </w:p>
    <w:p w:rsidR="006F2A1F" w:rsidRPr="00F46564" w:rsidRDefault="00F126C8" w:rsidP="006F2A1F">
      <w:ins w:id="63" w:author="EAB" w:date="2016-02-18T02:13:00Z">
        <w:r w:rsidRPr="00F46564">
          <w:rPr>
            <w:b/>
          </w:rPr>
          <w:lastRenderedPageBreak/>
          <w:t>Overlaid CDMA subchannel:</w:t>
        </w:r>
        <w:r w:rsidRPr="00F46564">
          <w:t xml:space="preserve"> One out of up to four logical channels multiplexed on the same physical channels through the use of orthogonal Overlaid CDMA codes.</w:t>
        </w:r>
      </w:ins>
    </w:p>
    <w:p w:rsidR="00155CA9" w:rsidRPr="00F46564" w:rsidRDefault="00155CA9" w:rsidP="00155CA9">
      <w:r w:rsidRPr="00F46564">
        <w:rPr>
          <w:b/>
          <w:lang w:eastAsia="ko-KR"/>
        </w:rPr>
        <w:t>Subchannel power imbalance ratio on downlink:</w:t>
      </w:r>
      <w:r w:rsidRPr="00F46564">
        <w:rPr>
          <w:lang w:eastAsia="ko-KR"/>
        </w:rPr>
        <w:t xml:space="preserve"> </w:t>
      </w:r>
      <w:del w:id="64" w:author="EAB" w:date="2016-03-17T15:22:00Z">
        <w:r w:rsidRPr="00F46564" w:rsidDel="008408A4">
          <w:rPr>
            <w:lang w:eastAsia="ko-KR"/>
          </w:rPr>
          <w:delText xml:space="preserve">in </w:delText>
        </w:r>
      </w:del>
      <w:ins w:id="65" w:author="EAB" w:date="2016-03-17T15:22:00Z">
        <w:r w:rsidR="008408A4">
          <w:rPr>
            <w:lang w:eastAsia="ko-KR"/>
          </w:rPr>
          <w:t xml:space="preserve">In </w:t>
        </w:r>
      </w:ins>
      <w:r w:rsidRPr="00F46564">
        <w:rPr>
          <w:lang w:eastAsia="ko-KR"/>
        </w:rPr>
        <w:t>the downlink, the subchannel power imbalance ratio is the SCPIR as defined in 3GPP TS 45.004</w:t>
      </w:r>
      <w:r w:rsidRPr="00F46564">
        <w:t>.</w:t>
      </w:r>
    </w:p>
    <w:p w:rsidR="00155CA9" w:rsidRPr="00F46564" w:rsidRDefault="00155CA9" w:rsidP="00155CA9">
      <w:pPr>
        <w:pStyle w:val="NO"/>
      </w:pPr>
      <w:r w:rsidRPr="00F46564">
        <w:t>NOTE:</w:t>
      </w:r>
      <w:r w:rsidRPr="00F46564">
        <w:tab/>
        <w:t>Information bits of</w:t>
      </w:r>
      <w:r w:rsidRPr="00F46564">
        <w:rPr>
          <w:i/>
          <w:iCs/>
        </w:rPr>
        <w:t xml:space="preserve"> VAMOS subchannel 2</w:t>
      </w:r>
      <w:r w:rsidRPr="00F46564">
        <w:t xml:space="preserve"> and</w:t>
      </w:r>
      <w:r w:rsidRPr="00F46564">
        <w:rPr>
          <w:i/>
          <w:iCs/>
        </w:rPr>
        <w:t xml:space="preserve"> VAMOS subchannel 1</w:t>
      </w:r>
      <w:r w:rsidRPr="00F46564">
        <w:t xml:space="preserve"> respectively modulate the quadrature component and inphase component of the AQPSK symbols (see 3GPP TS 45.002).</w:t>
      </w:r>
    </w:p>
    <w:p w:rsidR="00155CA9" w:rsidRPr="00F46564" w:rsidRDefault="00155CA9" w:rsidP="00155CA9">
      <w:pPr>
        <w:rPr>
          <w:lang w:eastAsia="ko-KR"/>
        </w:rPr>
      </w:pPr>
      <w:r w:rsidRPr="00F46564">
        <w:rPr>
          <w:b/>
          <w:bCs/>
          <w:lang w:eastAsia="ko-KR"/>
        </w:rPr>
        <w:t>Subchannel power imbalance ratio on uplink:</w:t>
      </w:r>
      <w:r w:rsidRPr="00F46564">
        <w:rPr>
          <w:lang w:eastAsia="ko-KR"/>
        </w:rPr>
        <w:t xml:space="preserve"> </w:t>
      </w:r>
      <w:ins w:id="66" w:author="EAB" w:date="2016-03-09T11:40:00Z">
        <w:r w:rsidR="009809F9" w:rsidRPr="00F46564">
          <w:rPr>
            <w:lang w:eastAsia="ko-KR"/>
          </w:rPr>
          <w:t>In case of VAMOS</w:t>
        </w:r>
        <w:r w:rsidR="009809F9" w:rsidRPr="00F46564">
          <w:rPr>
            <w:i/>
            <w:lang w:eastAsia="ko-KR"/>
          </w:rPr>
          <w:t xml:space="preserve"> </w:t>
        </w:r>
      </w:ins>
      <w:r w:rsidRPr="00F46564">
        <w:rPr>
          <w:lang w:eastAsia="ko-KR"/>
        </w:rPr>
        <w:t xml:space="preserve">the ratio of the average received uplink power of </w:t>
      </w:r>
      <w:r w:rsidRPr="00F46564">
        <w:rPr>
          <w:i/>
          <w:iCs/>
          <w:lang w:eastAsia="ko-KR"/>
        </w:rPr>
        <w:t>VAMOS subchannel 2</w:t>
      </w:r>
      <w:r w:rsidRPr="00F46564">
        <w:rPr>
          <w:lang w:eastAsia="ko-KR"/>
        </w:rPr>
        <w:t xml:space="preserve"> (P</w:t>
      </w:r>
      <w:r w:rsidRPr="00F46564">
        <w:rPr>
          <w:vertAlign w:val="subscript"/>
          <w:lang w:eastAsia="ko-KR"/>
        </w:rPr>
        <w:t>u2</w:t>
      </w:r>
      <w:r w:rsidRPr="00F46564">
        <w:rPr>
          <w:lang w:eastAsia="ko-KR"/>
        </w:rPr>
        <w:t xml:space="preserve">) to the average received uplink power of </w:t>
      </w:r>
      <w:r w:rsidRPr="00F46564">
        <w:rPr>
          <w:i/>
          <w:iCs/>
          <w:lang w:eastAsia="ko-KR"/>
        </w:rPr>
        <w:t>VAMOS subchannel 1</w:t>
      </w:r>
      <w:r w:rsidRPr="00F46564">
        <w:rPr>
          <w:lang w:eastAsia="ko-KR"/>
        </w:rPr>
        <w:t xml:space="preserve"> (P</w:t>
      </w:r>
      <w:r w:rsidRPr="00F46564">
        <w:rPr>
          <w:vertAlign w:val="subscript"/>
          <w:lang w:eastAsia="ko-KR"/>
        </w:rPr>
        <w:t>u1</w:t>
      </w:r>
      <w:r w:rsidRPr="00F46564">
        <w:rPr>
          <w:lang w:eastAsia="ko-KR"/>
        </w:rPr>
        <w:t>) expressed as 10*</w:t>
      </w:r>
      <w:proofErr w:type="gramStart"/>
      <w:r w:rsidRPr="00F46564">
        <w:rPr>
          <w:lang w:eastAsia="ko-KR"/>
        </w:rPr>
        <w:t>log</w:t>
      </w:r>
      <w:r w:rsidRPr="00F46564">
        <w:rPr>
          <w:vertAlign w:val="subscript"/>
          <w:lang w:eastAsia="ko-KR"/>
        </w:rPr>
        <w:t>10</w:t>
      </w:r>
      <w:r w:rsidRPr="00F46564">
        <w:rPr>
          <w:lang w:eastAsia="ko-KR"/>
        </w:rPr>
        <w:t>(</w:t>
      </w:r>
      <w:proofErr w:type="gramEnd"/>
      <w:r w:rsidRPr="00F46564">
        <w:rPr>
          <w:lang w:eastAsia="ko-KR"/>
        </w:rPr>
        <w:t>P</w:t>
      </w:r>
      <w:r w:rsidRPr="00F46564">
        <w:rPr>
          <w:vertAlign w:val="subscript"/>
          <w:lang w:eastAsia="ko-KR"/>
        </w:rPr>
        <w:t>u2</w:t>
      </w:r>
      <w:r w:rsidRPr="00F46564">
        <w:rPr>
          <w:lang w:eastAsia="ko-KR"/>
        </w:rPr>
        <w:t>/P</w:t>
      </w:r>
      <w:r w:rsidRPr="00F46564">
        <w:rPr>
          <w:vertAlign w:val="subscript"/>
          <w:lang w:eastAsia="ko-KR"/>
        </w:rPr>
        <w:t>u1</w:t>
      </w:r>
      <w:r w:rsidRPr="00F46564">
        <w:rPr>
          <w:lang w:eastAsia="ko-KR"/>
        </w:rPr>
        <w:t>) dB.</w:t>
      </w:r>
      <w:ins w:id="67" w:author="EAB" w:date="2016-02-18T02:14:00Z">
        <w:r w:rsidR="00E1416E" w:rsidRPr="00F46564">
          <w:rPr>
            <w:lang w:eastAsia="ko-KR"/>
          </w:rPr>
          <w:t xml:space="preserve"> In case of Overlaid CDMA subchannels, the ratio of the average received uplink power of Overlaid </w:t>
        </w:r>
        <w:r w:rsidR="00E1416E" w:rsidRPr="00F46564">
          <w:rPr>
            <w:iCs/>
            <w:lang w:eastAsia="ko-KR"/>
          </w:rPr>
          <w:t>CDMA</w:t>
        </w:r>
        <w:r w:rsidR="00E1416E" w:rsidRPr="00F46564">
          <w:rPr>
            <w:i/>
            <w:iCs/>
            <w:lang w:eastAsia="ko-KR"/>
          </w:rPr>
          <w:t xml:space="preserve"> subchannel 2</w:t>
        </w:r>
        <w:r w:rsidR="00E1416E" w:rsidRPr="00F46564">
          <w:rPr>
            <w:lang w:eastAsia="ko-KR"/>
          </w:rPr>
          <w:t xml:space="preserve"> (P</w:t>
        </w:r>
        <w:r w:rsidR="00E1416E" w:rsidRPr="00F46564">
          <w:rPr>
            <w:vertAlign w:val="subscript"/>
            <w:lang w:eastAsia="ko-KR"/>
          </w:rPr>
          <w:t>u2</w:t>
        </w:r>
        <w:r w:rsidR="00E1416E" w:rsidRPr="00F46564">
          <w:rPr>
            <w:lang w:eastAsia="ko-KR"/>
          </w:rPr>
          <w:t>), 3 (P</w:t>
        </w:r>
        <w:r w:rsidR="00E1416E" w:rsidRPr="00F46564">
          <w:rPr>
            <w:vertAlign w:val="subscript"/>
            <w:lang w:eastAsia="ko-KR"/>
          </w:rPr>
          <w:t>u3</w:t>
        </w:r>
        <w:r w:rsidR="00E1416E" w:rsidRPr="00F46564">
          <w:rPr>
            <w:lang w:eastAsia="ko-KR"/>
          </w:rPr>
          <w:t>) or 4 (P</w:t>
        </w:r>
        <w:r w:rsidR="00E1416E" w:rsidRPr="00F46564">
          <w:rPr>
            <w:vertAlign w:val="subscript"/>
            <w:lang w:eastAsia="ko-KR"/>
          </w:rPr>
          <w:t>u4</w:t>
        </w:r>
        <w:r w:rsidR="00E1416E" w:rsidRPr="00F46564">
          <w:rPr>
            <w:lang w:eastAsia="ko-KR"/>
          </w:rPr>
          <w:t xml:space="preserve">) to the average received uplink power of </w:t>
        </w:r>
        <w:r w:rsidR="00E1416E" w:rsidRPr="00F46564">
          <w:rPr>
            <w:iCs/>
            <w:lang w:eastAsia="ko-KR"/>
          </w:rPr>
          <w:t>Overlaid CDMA subchannel 1</w:t>
        </w:r>
        <w:r w:rsidR="00E1416E" w:rsidRPr="00F46564">
          <w:rPr>
            <w:lang w:eastAsia="ko-KR"/>
          </w:rPr>
          <w:t xml:space="preserve"> (P</w:t>
        </w:r>
        <w:r w:rsidR="00E1416E" w:rsidRPr="00F46564">
          <w:rPr>
            <w:vertAlign w:val="subscript"/>
            <w:lang w:eastAsia="ko-KR"/>
          </w:rPr>
          <w:t>u1</w:t>
        </w:r>
        <w:r w:rsidR="00E1416E" w:rsidRPr="00F46564">
          <w:rPr>
            <w:lang w:eastAsia="ko-KR"/>
          </w:rPr>
          <w:t>) expressed as 10*</w:t>
        </w:r>
        <w:proofErr w:type="gramStart"/>
        <w:r w:rsidR="00E1416E" w:rsidRPr="00F46564">
          <w:rPr>
            <w:lang w:eastAsia="ko-KR"/>
          </w:rPr>
          <w:t>log</w:t>
        </w:r>
        <w:r w:rsidR="00E1416E" w:rsidRPr="00F46564">
          <w:rPr>
            <w:vertAlign w:val="subscript"/>
            <w:lang w:eastAsia="ko-KR"/>
          </w:rPr>
          <w:t>10</w:t>
        </w:r>
        <w:r w:rsidR="00E1416E" w:rsidRPr="00F46564">
          <w:rPr>
            <w:lang w:eastAsia="ko-KR"/>
          </w:rPr>
          <w:t>(</w:t>
        </w:r>
        <w:proofErr w:type="gramEnd"/>
        <w:r w:rsidR="00E1416E" w:rsidRPr="00F46564">
          <w:rPr>
            <w:lang w:eastAsia="ko-KR"/>
          </w:rPr>
          <w:t>P</w:t>
        </w:r>
        <w:r w:rsidR="00E1416E" w:rsidRPr="00F46564">
          <w:rPr>
            <w:vertAlign w:val="subscript"/>
            <w:lang w:eastAsia="ko-KR"/>
          </w:rPr>
          <w:t>u2</w:t>
        </w:r>
        <w:r w:rsidR="00E1416E" w:rsidRPr="00F46564">
          <w:rPr>
            <w:lang w:eastAsia="ko-KR"/>
          </w:rPr>
          <w:t>/P</w:t>
        </w:r>
        <w:r w:rsidR="00E1416E" w:rsidRPr="00F46564">
          <w:rPr>
            <w:vertAlign w:val="subscript"/>
            <w:lang w:eastAsia="ko-KR"/>
          </w:rPr>
          <w:t>u1</w:t>
        </w:r>
        <w:r w:rsidR="00E1416E" w:rsidRPr="00F46564">
          <w:rPr>
            <w:lang w:eastAsia="ko-KR"/>
          </w:rPr>
          <w:t>), 10*log</w:t>
        </w:r>
        <w:r w:rsidR="00E1416E" w:rsidRPr="00F46564">
          <w:rPr>
            <w:vertAlign w:val="subscript"/>
            <w:lang w:eastAsia="ko-KR"/>
          </w:rPr>
          <w:t>10</w:t>
        </w:r>
        <w:r w:rsidR="00E1416E" w:rsidRPr="00F46564">
          <w:rPr>
            <w:lang w:eastAsia="ko-KR"/>
          </w:rPr>
          <w:t>(P</w:t>
        </w:r>
        <w:r w:rsidR="00E1416E" w:rsidRPr="00F46564">
          <w:rPr>
            <w:vertAlign w:val="subscript"/>
            <w:lang w:eastAsia="ko-KR"/>
          </w:rPr>
          <w:t>u3</w:t>
        </w:r>
        <w:r w:rsidR="00E1416E" w:rsidRPr="00F46564">
          <w:rPr>
            <w:lang w:eastAsia="ko-KR"/>
          </w:rPr>
          <w:t>/P</w:t>
        </w:r>
        <w:r w:rsidR="00E1416E" w:rsidRPr="00F46564">
          <w:rPr>
            <w:vertAlign w:val="subscript"/>
            <w:lang w:eastAsia="ko-KR"/>
          </w:rPr>
          <w:t>u1</w:t>
        </w:r>
        <w:r w:rsidR="00E1416E" w:rsidRPr="00F46564">
          <w:rPr>
            <w:lang w:eastAsia="ko-KR"/>
          </w:rPr>
          <w:t>) or 10*log</w:t>
        </w:r>
        <w:r w:rsidR="00E1416E" w:rsidRPr="00F46564">
          <w:rPr>
            <w:vertAlign w:val="subscript"/>
            <w:lang w:eastAsia="ko-KR"/>
          </w:rPr>
          <w:t>10</w:t>
        </w:r>
        <w:r w:rsidR="00E1416E" w:rsidRPr="00F46564">
          <w:rPr>
            <w:lang w:eastAsia="ko-KR"/>
          </w:rPr>
          <w:t>(P</w:t>
        </w:r>
        <w:r w:rsidR="00E1416E" w:rsidRPr="00F46564">
          <w:rPr>
            <w:vertAlign w:val="subscript"/>
            <w:lang w:eastAsia="ko-KR"/>
          </w:rPr>
          <w:t>u4</w:t>
        </w:r>
        <w:r w:rsidR="00E1416E" w:rsidRPr="00F46564">
          <w:rPr>
            <w:lang w:eastAsia="ko-KR"/>
          </w:rPr>
          <w:t>/P</w:t>
        </w:r>
        <w:r w:rsidR="00E1416E" w:rsidRPr="00F46564">
          <w:rPr>
            <w:vertAlign w:val="subscript"/>
            <w:lang w:eastAsia="ko-KR"/>
          </w:rPr>
          <w:t>u1</w:t>
        </w:r>
        <w:r w:rsidR="00E1416E" w:rsidRPr="00F46564">
          <w:rPr>
            <w:lang w:eastAsia="ko-KR"/>
          </w:rPr>
          <w:t>) dB respectively.</w:t>
        </w:r>
      </w:ins>
    </w:p>
    <w:p w:rsidR="00155CA9" w:rsidRDefault="00155CA9" w:rsidP="00155CA9">
      <w:pPr>
        <w:rPr>
          <w:lang w:eastAsia="ko-KR"/>
        </w:rPr>
      </w:pPr>
      <w:r w:rsidRPr="00F46564">
        <w:rPr>
          <w:b/>
          <w:lang w:eastAsia="ko-KR"/>
        </w:rPr>
        <w:t>VAMOS I/II/III MS</w:t>
      </w:r>
      <w:r w:rsidRPr="00F46564">
        <w:rPr>
          <w:lang w:eastAsia="ko-KR"/>
        </w:rPr>
        <w:t>: Mobile Station supporting VAMOS level I/II/III respectively (see 3GPP TS 24.008).</w:t>
      </w:r>
    </w:p>
    <w:p w:rsidR="00EA049F" w:rsidRDefault="00EA049F" w:rsidP="00EA049F">
      <w:pPr>
        <w:pStyle w:val="Heading1"/>
      </w:pPr>
      <w:bookmarkStart w:id="68" w:name="_Toc437365725"/>
      <w:r>
        <w:t>2</w:t>
      </w:r>
      <w:r>
        <w:tab/>
        <w:t>Frequency bands and channel arrangement</w:t>
      </w:r>
      <w:bookmarkEnd w:id="68"/>
    </w:p>
    <w:p w:rsidR="00EA049F" w:rsidRDefault="00EA049F" w:rsidP="00EA049F">
      <w:pPr>
        <w:pStyle w:val="B1"/>
      </w:pPr>
      <w:r>
        <w:t>i)</w:t>
      </w:r>
      <w:r>
        <w:tab/>
        <w:t>T-GSM 380 band:</w:t>
      </w:r>
    </w:p>
    <w:p w:rsidR="00EA049F" w:rsidRDefault="00EA049F" w:rsidP="00EA049F">
      <w:pPr>
        <w:pStyle w:val="B2"/>
      </w:pPr>
      <w:r>
        <w:t>-</w:t>
      </w:r>
      <w:r>
        <w:tab/>
      </w:r>
      <w:proofErr w:type="gramStart"/>
      <w:r>
        <w:t>for</w:t>
      </w:r>
      <w:proofErr w:type="gramEnd"/>
      <w:r>
        <w:t xml:space="preserve"> T-GSM 380, the system is required to operate in the following band:</w:t>
      </w:r>
    </w:p>
    <w:p w:rsidR="00EA049F" w:rsidRDefault="00EA049F" w:rsidP="00EA049F">
      <w:pPr>
        <w:pStyle w:val="B3"/>
      </w:pPr>
      <w:r>
        <w:t>-</w:t>
      </w:r>
      <w:r>
        <w:tab/>
        <w:t>380</w:t>
      </w:r>
      <w:proofErr w:type="gramStart"/>
      <w:r>
        <w:t>,2</w:t>
      </w:r>
      <w:proofErr w:type="gramEnd"/>
      <w:r>
        <w:t xml:space="preserve"> MHz to 389,8 MHz: mobile transmit, base receive;</w:t>
      </w:r>
    </w:p>
    <w:p w:rsidR="00EA049F" w:rsidRDefault="00EA049F" w:rsidP="00EA049F">
      <w:pPr>
        <w:pStyle w:val="B3"/>
      </w:pPr>
      <w:r>
        <w:t>-</w:t>
      </w:r>
      <w:r>
        <w:tab/>
        <w:t>390</w:t>
      </w:r>
      <w:proofErr w:type="gramStart"/>
      <w:r>
        <w:t>,2</w:t>
      </w:r>
      <w:proofErr w:type="gramEnd"/>
      <w:r>
        <w:t xml:space="preserve"> MHz to 399,8 MHz base transmit, mobile receive.</w:t>
      </w:r>
    </w:p>
    <w:p w:rsidR="00EA049F" w:rsidRDefault="00EA049F" w:rsidP="00EA049F">
      <w:pPr>
        <w:pStyle w:val="B1"/>
      </w:pPr>
      <w:r>
        <w:t>ii)</w:t>
      </w:r>
      <w:r>
        <w:tab/>
        <w:t>T-GSM 410 band:</w:t>
      </w:r>
    </w:p>
    <w:p w:rsidR="00EA049F" w:rsidRDefault="00EA049F" w:rsidP="00EA049F">
      <w:pPr>
        <w:pStyle w:val="B2"/>
      </w:pPr>
      <w:r>
        <w:t>-</w:t>
      </w:r>
      <w:r>
        <w:tab/>
      </w:r>
      <w:proofErr w:type="gramStart"/>
      <w:r>
        <w:t>for</w:t>
      </w:r>
      <w:proofErr w:type="gramEnd"/>
      <w:r>
        <w:t xml:space="preserve"> T-GSM 410, the system is required to operate in the following band:</w:t>
      </w:r>
    </w:p>
    <w:p w:rsidR="00EA049F" w:rsidRDefault="00EA049F" w:rsidP="00EA049F">
      <w:pPr>
        <w:pStyle w:val="B3"/>
      </w:pPr>
      <w:r>
        <w:t>-</w:t>
      </w:r>
      <w:r>
        <w:tab/>
        <w:t>410</w:t>
      </w:r>
      <w:proofErr w:type="gramStart"/>
      <w:r>
        <w:t>,2</w:t>
      </w:r>
      <w:proofErr w:type="gramEnd"/>
      <w:r>
        <w:t xml:space="preserve"> MHz to 419,8 MHz: mobile transmit, base receive;</w:t>
      </w:r>
    </w:p>
    <w:p w:rsidR="00EA049F" w:rsidRDefault="00EA049F" w:rsidP="00EA049F">
      <w:pPr>
        <w:pStyle w:val="B3"/>
      </w:pPr>
      <w:r>
        <w:t>-</w:t>
      </w:r>
      <w:r>
        <w:tab/>
        <w:t>420</w:t>
      </w:r>
      <w:proofErr w:type="gramStart"/>
      <w:r>
        <w:t>,2</w:t>
      </w:r>
      <w:proofErr w:type="gramEnd"/>
      <w:r>
        <w:t xml:space="preserve"> MHz to 429,8 MHz base transmit, mobile receive.</w:t>
      </w:r>
    </w:p>
    <w:p w:rsidR="00EA049F" w:rsidRDefault="00EA049F" w:rsidP="00EA049F">
      <w:pPr>
        <w:pStyle w:val="B1"/>
      </w:pPr>
      <w:r>
        <w:t>iii)</w:t>
      </w:r>
      <w:r>
        <w:tab/>
        <w:t>GSM 450 Band:</w:t>
      </w:r>
    </w:p>
    <w:p w:rsidR="00EA049F" w:rsidRDefault="00EA049F" w:rsidP="00EA049F">
      <w:pPr>
        <w:pStyle w:val="B2"/>
      </w:pPr>
      <w:r>
        <w:t>-</w:t>
      </w:r>
      <w:r>
        <w:tab/>
      </w:r>
      <w:proofErr w:type="gramStart"/>
      <w:r>
        <w:t>for</w:t>
      </w:r>
      <w:proofErr w:type="gramEnd"/>
      <w:r>
        <w:t xml:space="preserve"> GSM</w:t>
      </w:r>
      <w:r>
        <w:rPr>
          <w:color w:val="000000"/>
        </w:rPr>
        <w:t> 450</w:t>
      </w:r>
      <w:r>
        <w:t>, the system is required to operate in the following band:</w:t>
      </w:r>
    </w:p>
    <w:p w:rsidR="00EA049F" w:rsidRDefault="00EA049F" w:rsidP="00EA049F">
      <w:pPr>
        <w:pStyle w:val="B3"/>
      </w:pPr>
      <w:r>
        <w:t>-</w:t>
      </w:r>
      <w:r>
        <w:tab/>
        <w:t>450</w:t>
      </w:r>
      <w:proofErr w:type="gramStart"/>
      <w:r>
        <w:t>,4</w:t>
      </w:r>
      <w:proofErr w:type="gramEnd"/>
      <w:r>
        <w:t xml:space="preserve"> MHz to 457,6 MHz: mobile transmit, base receive;</w:t>
      </w:r>
    </w:p>
    <w:p w:rsidR="00EA049F" w:rsidRDefault="00EA049F" w:rsidP="00EA049F">
      <w:pPr>
        <w:pStyle w:val="B3"/>
      </w:pPr>
      <w:r>
        <w:t>-</w:t>
      </w:r>
      <w:r>
        <w:tab/>
        <w:t>460</w:t>
      </w:r>
      <w:proofErr w:type="gramStart"/>
      <w:r>
        <w:t>,4</w:t>
      </w:r>
      <w:proofErr w:type="gramEnd"/>
      <w:r>
        <w:t xml:space="preserve"> MHz to 467,6 MHz base transmit, mobile receive.</w:t>
      </w:r>
    </w:p>
    <w:p w:rsidR="00EA049F" w:rsidRDefault="00EA049F" w:rsidP="00EA049F">
      <w:pPr>
        <w:pStyle w:val="B1"/>
      </w:pPr>
      <w:proofErr w:type="gramStart"/>
      <w:r>
        <w:t>iv)</w:t>
      </w:r>
      <w:r>
        <w:tab/>
        <w:t>GSM 480 Band</w:t>
      </w:r>
      <w:proofErr w:type="gramEnd"/>
      <w:r>
        <w:t>;</w:t>
      </w:r>
    </w:p>
    <w:p w:rsidR="00EA049F" w:rsidRDefault="00EA049F" w:rsidP="00EA049F">
      <w:pPr>
        <w:pStyle w:val="B2"/>
      </w:pPr>
      <w:r>
        <w:t>-</w:t>
      </w:r>
      <w:r>
        <w:tab/>
      </w:r>
      <w:proofErr w:type="gramStart"/>
      <w:r>
        <w:t>for</w:t>
      </w:r>
      <w:proofErr w:type="gramEnd"/>
      <w:r>
        <w:t xml:space="preserve"> GSM</w:t>
      </w:r>
      <w:r>
        <w:rPr>
          <w:color w:val="000000"/>
        </w:rPr>
        <w:t> 480</w:t>
      </w:r>
      <w:r>
        <w:t>, the system is required to operate in the following band:</w:t>
      </w:r>
    </w:p>
    <w:p w:rsidR="00EA049F" w:rsidRDefault="00EA049F" w:rsidP="00EA049F">
      <w:pPr>
        <w:pStyle w:val="B3"/>
      </w:pPr>
      <w:r>
        <w:t>-</w:t>
      </w:r>
      <w:r>
        <w:tab/>
        <w:t>478</w:t>
      </w:r>
      <w:proofErr w:type="gramStart"/>
      <w:r>
        <w:t>,8</w:t>
      </w:r>
      <w:proofErr w:type="gramEnd"/>
      <w:r>
        <w:t xml:space="preserve"> MHz to 486 MHz: mobile transmit, base receive;</w:t>
      </w:r>
    </w:p>
    <w:p w:rsidR="00EA049F" w:rsidRDefault="00EA049F" w:rsidP="00EA049F">
      <w:pPr>
        <w:pStyle w:val="B3"/>
      </w:pPr>
      <w:r>
        <w:t>-</w:t>
      </w:r>
      <w:r>
        <w:tab/>
        <w:t>488</w:t>
      </w:r>
      <w:proofErr w:type="gramStart"/>
      <w:r>
        <w:t>,8</w:t>
      </w:r>
      <w:proofErr w:type="gramEnd"/>
      <w:r>
        <w:t xml:space="preserve"> MHz to 496 MHz base transmit, mobile receive.</w:t>
      </w:r>
    </w:p>
    <w:p w:rsidR="00EA049F" w:rsidRDefault="00EA049F" w:rsidP="00EA049F">
      <w:pPr>
        <w:pStyle w:val="B1"/>
      </w:pPr>
      <w:r>
        <w:t>v)</w:t>
      </w:r>
      <w:r>
        <w:tab/>
        <w:t>GSM 710 Band:</w:t>
      </w:r>
    </w:p>
    <w:p w:rsidR="00EA049F" w:rsidRDefault="00EA049F" w:rsidP="00EA049F">
      <w:pPr>
        <w:pStyle w:val="B2"/>
      </w:pPr>
      <w:r>
        <w:t>-</w:t>
      </w:r>
      <w:r>
        <w:tab/>
      </w:r>
      <w:proofErr w:type="gramStart"/>
      <w:r>
        <w:t>for</w:t>
      </w:r>
      <w:proofErr w:type="gramEnd"/>
      <w:r>
        <w:t xml:space="preserve"> GSM 710, the system is required to operate in the following band:</w:t>
      </w:r>
    </w:p>
    <w:p w:rsidR="00EA049F" w:rsidRDefault="00EA049F" w:rsidP="00EA049F">
      <w:pPr>
        <w:pStyle w:val="B3"/>
      </w:pPr>
      <w:r>
        <w:t>-</w:t>
      </w:r>
      <w:r>
        <w:tab/>
        <w:t>698 MHz to 716 MHz: mobile transmit, base receive;</w:t>
      </w:r>
    </w:p>
    <w:p w:rsidR="00EA049F" w:rsidRDefault="00EA049F" w:rsidP="00EA049F">
      <w:pPr>
        <w:pStyle w:val="B3"/>
      </w:pPr>
      <w:r>
        <w:t>-</w:t>
      </w:r>
      <w:r>
        <w:tab/>
        <w:t>728 MHz to 746 MHz: base transmit, mobile receive.</w:t>
      </w:r>
    </w:p>
    <w:p w:rsidR="00EA049F" w:rsidRDefault="00EA049F" w:rsidP="00EA049F">
      <w:pPr>
        <w:pStyle w:val="B1"/>
      </w:pPr>
      <w:proofErr w:type="gramStart"/>
      <w:r>
        <w:t>vi)</w:t>
      </w:r>
      <w:r>
        <w:tab/>
        <w:t>GSM 750 Band</w:t>
      </w:r>
      <w:proofErr w:type="gramEnd"/>
      <w:r>
        <w:t>:</w:t>
      </w:r>
    </w:p>
    <w:p w:rsidR="00EA049F" w:rsidRDefault="00EA049F" w:rsidP="00EA049F">
      <w:pPr>
        <w:pStyle w:val="B2"/>
      </w:pPr>
      <w:r>
        <w:t>-</w:t>
      </w:r>
      <w:r>
        <w:tab/>
      </w:r>
      <w:proofErr w:type="gramStart"/>
      <w:r>
        <w:t>for</w:t>
      </w:r>
      <w:proofErr w:type="gramEnd"/>
      <w:r>
        <w:t xml:space="preserve"> GSM 750, the system is required to operate in the following band:</w:t>
      </w:r>
    </w:p>
    <w:p w:rsidR="00EA049F" w:rsidRDefault="00EA049F" w:rsidP="00EA049F">
      <w:pPr>
        <w:pStyle w:val="B3"/>
      </w:pPr>
      <w:r>
        <w:t>-</w:t>
      </w:r>
      <w:r>
        <w:tab/>
        <w:t>747 MHz to 763 MHz: base transmit, mobile receive;</w:t>
      </w:r>
    </w:p>
    <w:p w:rsidR="00EA049F" w:rsidRDefault="00EA049F" w:rsidP="00EA049F">
      <w:pPr>
        <w:pStyle w:val="B3"/>
      </w:pPr>
      <w:r>
        <w:t>-</w:t>
      </w:r>
      <w:r>
        <w:tab/>
        <w:t>777 MHz to 793 MHz: mobile transmit, base receive.</w:t>
      </w:r>
    </w:p>
    <w:p w:rsidR="00EA049F" w:rsidRDefault="00EA049F" w:rsidP="00EA049F">
      <w:pPr>
        <w:pStyle w:val="B1"/>
      </w:pPr>
      <w:r>
        <w:lastRenderedPageBreak/>
        <w:t>vii)</w:t>
      </w:r>
      <w:r>
        <w:tab/>
        <w:t>T-GSM 810 Band:</w:t>
      </w:r>
    </w:p>
    <w:p w:rsidR="00EA049F" w:rsidRDefault="00EA049F" w:rsidP="00EA049F">
      <w:pPr>
        <w:pStyle w:val="B2"/>
      </w:pPr>
      <w:r>
        <w:t>-</w:t>
      </w:r>
      <w:r>
        <w:tab/>
      </w:r>
      <w:proofErr w:type="gramStart"/>
      <w:r>
        <w:t>for</w:t>
      </w:r>
      <w:proofErr w:type="gramEnd"/>
      <w:r>
        <w:t xml:space="preserve"> T-GSM 810, the system is required to operate in the following band:</w:t>
      </w:r>
    </w:p>
    <w:p w:rsidR="00EA049F" w:rsidRDefault="00EA049F" w:rsidP="00EA049F">
      <w:pPr>
        <w:pStyle w:val="B3"/>
      </w:pPr>
      <w:r>
        <w:t>-</w:t>
      </w:r>
      <w:r>
        <w:tab/>
        <w:t xml:space="preserve">806 MHz to 821 MHz: </w:t>
      </w:r>
      <w:r>
        <w:rPr>
          <w:rFonts w:hint="eastAsia"/>
          <w:lang w:eastAsia="zh-CN"/>
        </w:rPr>
        <w:t>mobile</w:t>
      </w:r>
      <w:r>
        <w:t xml:space="preserve"> transmit, </w:t>
      </w:r>
      <w:r>
        <w:rPr>
          <w:rFonts w:hint="eastAsia"/>
          <w:lang w:eastAsia="zh-CN"/>
        </w:rPr>
        <w:t>base</w:t>
      </w:r>
      <w:r>
        <w:t xml:space="preserve"> receive;</w:t>
      </w:r>
    </w:p>
    <w:p w:rsidR="00EA049F" w:rsidRDefault="00EA049F" w:rsidP="00EA049F">
      <w:pPr>
        <w:pStyle w:val="B3"/>
      </w:pPr>
      <w:r>
        <w:t>-</w:t>
      </w:r>
      <w:r>
        <w:tab/>
        <w:t xml:space="preserve">851 MHz to 866 MHz: </w:t>
      </w:r>
      <w:r>
        <w:rPr>
          <w:rFonts w:hint="eastAsia"/>
          <w:lang w:eastAsia="zh-CN"/>
        </w:rPr>
        <w:t>base</w:t>
      </w:r>
      <w:r>
        <w:t xml:space="preserve"> transmit, </w:t>
      </w:r>
      <w:r>
        <w:rPr>
          <w:rFonts w:hint="eastAsia"/>
          <w:lang w:eastAsia="zh-CN"/>
        </w:rPr>
        <w:t>mobile</w:t>
      </w:r>
      <w:r>
        <w:t xml:space="preserve"> receive.</w:t>
      </w:r>
    </w:p>
    <w:p w:rsidR="00EA049F" w:rsidRDefault="00EA049F" w:rsidP="00EA049F">
      <w:pPr>
        <w:pStyle w:val="B1"/>
      </w:pPr>
      <w:r>
        <w:t>viii)</w:t>
      </w:r>
      <w:r>
        <w:tab/>
        <w:t>GSM 850 Band:</w:t>
      </w:r>
    </w:p>
    <w:p w:rsidR="00EA049F" w:rsidRDefault="00EA049F" w:rsidP="00EA049F">
      <w:pPr>
        <w:pStyle w:val="B2"/>
      </w:pPr>
      <w:r>
        <w:t>-</w:t>
      </w:r>
      <w:r>
        <w:tab/>
      </w:r>
      <w:proofErr w:type="gramStart"/>
      <w:r>
        <w:t>for</w:t>
      </w:r>
      <w:proofErr w:type="gramEnd"/>
      <w:r>
        <w:t xml:space="preserve"> GSM 850, the system is required to operate in the following band:</w:t>
      </w:r>
    </w:p>
    <w:p w:rsidR="00EA049F" w:rsidRDefault="00EA049F" w:rsidP="00EA049F">
      <w:pPr>
        <w:pStyle w:val="B3"/>
      </w:pPr>
      <w:r>
        <w:t>-</w:t>
      </w:r>
      <w:r>
        <w:tab/>
        <w:t>824 MHz to 849 MHz: mobile transmit, base receive;</w:t>
      </w:r>
    </w:p>
    <w:p w:rsidR="00EA049F" w:rsidRDefault="00EA049F" w:rsidP="00EA049F">
      <w:pPr>
        <w:pStyle w:val="B3"/>
      </w:pPr>
      <w:r>
        <w:t>-</w:t>
      </w:r>
      <w:r>
        <w:tab/>
        <w:t>869 MHz to 894 MHz: base transmit, mobile receive.</w:t>
      </w:r>
    </w:p>
    <w:p w:rsidR="00EA049F" w:rsidRDefault="00EA049F" w:rsidP="00EA049F">
      <w:pPr>
        <w:pStyle w:val="B1"/>
      </w:pPr>
      <w:r>
        <w:t>ix)</w:t>
      </w:r>
      <w:r>
        <w:tab/>
        <w:t>Standard or primary GSM 900 Band, P</w:t>
      </w:r>
      <w:r>
        <w:noBreakHyphen/>
        <w:t>GSM:</w:t>
      </w:r>
    </w:p>
    <w:p w:rsidR="00EA049F" w:rsidRDefault="00EA049F" w:rsidP="00EA049F">
      <w:pPr>
        <w:pStyle w:val="B2"/>
      </w:pPr>
      <w:r>
        <w:t>-</w:t>
      </w:r>
      <w:r>
        <w:tab/>
      </w:r>
      <w:proofErr w:type="gramStart"/>
      <w:r>
        <w:t>for</w:t>
      </w:r>
      <w:proofErr w:type="gramEnd"/>
      <w:r>
        <w:t xml:space="preserve"> Standard GSM 900 band, the system is required to operate in the following frequency band:</w:t>
      </w:r>
    </w:p>
    <w:p w:rsidR="00EA049F" w:rsidRDefault="00EA049F" w:rsidP="00EA049F">
      <w:pPr>
        <w:pStyle w:val="B3"/>
      </w:pPr>
      <w:r>
        <w:t>-</w:t>
      </w:r>
      <w:r>
        <w:tab/>
        <w:t>890 MHz to 915 MHz: mobile transmit, base receive;</w:t>
      </w:r>
    </w:p>
    <w:p w:rsidR="00EA049F" w:rsidRDefault="00EA049F" w:rsidP="00EA049F">
      <w:pPr>
        <w:pStyle w:val="B3"/>
      </w:pPr>
      <w:r>
        <w:t>-</w:t>
      </w:r>
      <w:r>
        <w:tab/>
        <w:t>935 MHz to 960 MHz: base transmit, mobile receive.</w:t>
      </w:r>
    </w:p>
    <w:p w:rsidR="00EA049F" w:rsidRDefault="00EA049F" w:rsidP="00EA049F">
      <w:pPr>
        <w:pStyle w:val="B1"/>
      </w:pPr>
      <w:r>
        <w:t>x)</w:t>
      </w:r>
      <w:r>
        <w:tab/>
        <w:t>Extended GSM 900 Band, E</w:t>
      </w:r>
      <w:r>
        <w:noBreakHyphen/>
        <w:t>GSM (includes Standard GSM 900 band):</w:t>
      </w:r>
    </w:p>
    <w:p w:rsidR="00EA049F" w:rsidRDefault="00EA049F" w:rsidP="00EA049F">
      <w:pPr>
        <w:pStyle w:val="B2"/>
      </w:pPr>
      <w:r>
        <w:t>-</w:t>
      </w:r>
      <w:r>
        <w:tab/>
      </w:r>
      <w:proofErr w:type="gramStart"/>
      <w:r>
        <w:t>for</w:t>
      </w:r>
      <w:proofErr w:type="gramEnd"/>
      <w:r>
        <w:t xml:space="preserve"> Extended GSM 900 band, the system is required to operate in the following frequency band:</w:t>
      </w:r>
    </w:p>
    <w:p w:rsidR="00EA049F" w:rsidRDefault="00EA049F" w:rsidP="00EA049F">
      <w:pPr>
        <w:pStyle w:val="B3"/>
      </w:pPr>
      <w:r>
        <w:t>-</w:t>
      </w:r>
      <w:r>
        <w:tab/>
        <w:t>880 MHz to 915 MHz: mobile transmit, base receive;</w:t>
      </w:r>
    </w:p>
    <w:p w:rsidR="00EA049F" w:rsidRDefault="00EA049F" w:rsidP="00EA049F">
      <w:pPr>
        <w:pStyle w:val="B3"/>
      </w:pPr>
      <w:r>
        <w:t>-</w:t>
      </w:r>
      <w:r>
        <w:tab/>
        <w:t>925 MHz to 960 MHz: base transmit, mobile receive.</w:t>
      </w:r>
    </w:p>
    <w:p w:rsidR="00EA049F" w:rsidRDefault="00EA049F" w:rsidP="00EA049F">
      <w:pPr>
        <w:pStyle w:val="B1"/>
      </w:pPr>
      <w:r>
        <w:t>xi)</w:t>
      </w:r>
      <w:r>
        <w:tab/>
        <w:t>Railways GSM 900 Band, R</w:t>
      </w:r>
      <w:r>
        <w:noBreakHyphen/>
        <w:t>GSM (includes Standard and Extended GSM 900 Band);</w:t>
      </w:r>
    </w:p>
    <w:p w:rsidR="00EA049F" w:rsidRDefault="00EA049F" w:rsidP="00EA049F">
      <w:pPr>
        <w:pStyle w:val="B2"/>
      </w:pPr>
      <w:r>
        <w:t>-</w:t>
      </w:r>
      <w:r>
        <w:tab/>
      </w:r>
      <w:proofErr w:type="gramStart"/>
      <w:r>
        <w:t>for</w:t>
      </w:r>
      <w:proofErr w:type="gramEnd"/>
      <w:r>
        <w:t xml:space="preserve"> Railways GSM 900 band, the system is required to operate in the following frequency band:</w:t>
      </w:r>
    </w:p>
    <w:p w:rsidR="00EA049F" w:rsidRDefault="00EA049F" w:rsidP="00EA049F">
      <w:pPr>
        <w:pStyle w:val="B3"/>
      </w:pPr>
      <w:r>
        <w:t>-</w:t>
      </w:r>
      <w:r>
        <w:tab/>
        <w:t>876 MHz to 915 MHz: mobile transmit, base receive;</w:t>
      </w:r>
    </w:p>
    <w:p w:rsidR="00EA049F" w:rsidRDefault="00EA049F" w:rsidP="00EA049F">
      <w:pPr>
        <w:pStyle w:val="B3"/>
      </w:pPr>
      <w:r>
        <w:t>-</w:t>
      </w:r>
      <w:r>
        <w:tab/>
        <w:t>921 MHz to 960 MHz: base transmit, mobile receive.</w:t>
      </w:r>
    </w:p>
    <w:p w:rsidR="00EA049F" w:rsidRDefault="00EA049F" w:rsidP="00EA049F">
      <w:pPr>
        <w:pStyle w:val="B1"/>
      </w:pPr>
      <w:r>
        <w:t>xii)</w:t>
      </w:r>
      <w:r>
        <w:tab/>
        <w:t>Void;</w:t>
      </w:r>
    </w:p>
    <w:p w:rsidR="00EA049F" w:rsidRDefault="00EA049F" w:rsidP="00EA049F">
      <w:pPr>
        <w:pStyle w:val="B1"/>
      </w:pPr>
      <w:r>
        <w:t>xiii)</w:t>
      </w:r>
      <w:r>
        <w:tab/>
        <w:t>DCS 1 800 Band:</w:t>
      </w:r>
    </w:p>
    <w:p w:rsidR="00EA049F" w:rsidRDefault="00EA049F" w:rsidP="00EA049F">
      <w:pPr>
        <w:pStyle w:val="B2"/>
      </w:pPr>
      <w:r>
        <w:t>-</w:t>
      </w:r>
      <w:r>
        <w:tab/>
      </w:r>
      <w:proofErr w:type="gramStart"/>
      <w:r>
        <w:t>for</w:t>
      </w:r>
      <w:proofErr w:type="gramEnd"/>
      <w:r>
        <w:t xml:space="preserve"> DCS 1 800, the system is required to operate in the following band:</w:t>
      </w:r>
    </w:p>
    <w:p w:rsidR="00EA049F" w:rsidRDefault="00EA049F" w:rsidP="00EA049F">
      <w:pPr>
        <w:pStyle w:val="B3"/>
      </w:pPr>
      <w:r>
        <w:t>-</w:t>
      </w:r>
      <w:r>
        <w:tab/>
        <w:t>1 710 MHz to 1 785 MHz: mobile transmit, base receive;</w:t>
      </w:r>
    </w:p>
    <w:p w:rsidR="00EA049F" w:rsidRDefault="00EA049F" w:rsidP="00EA049F">
      <w:pPr>
        <w:pStyle w:val="B3"/>
      </w:pPr>
      <w:r>
        <w:t>-</w:t>
      </w:r>
      <w:r>
        <w:tab/>
        <w:t>1 805 MHz to 1 880 MHz: base transmit, mobile receive.</w:t>
      </w:r>
    </w:p>
    <w:p w:rsidR="00EA049F" w:rsidRDefault="00EA049F" w:rsidP="00EA049F">
      <w:pPr>
        <w:pStyle w:val="B1"/>
      </w:pPr>
      <w:r>
        <w:t>xiv)</w:t>
      </w:r>
      <w:r>
        <w:tab/>
        <w:t xml:space="preserve">PCS </w:t>
      </w:r>
      <w:r>
        <w:rPr>
          <w:color w:val="000000"/>
        </w:rPr>
        <w:t>1 900</w:t>
      </w:r>
      <w:r>
        <w:t xml:space="preserve"> Band:</w:t>
      </w:r>
    </w:p>
    <w:p w:rsidR="00EA049F" w:rsidRDefault="00EA049F" w:rsidP="00EA049F">
      <w:pPr>
        <w:pStyle w:val="B2"/>
      </w:pPr>
      <w:r>
        <w:t>-</w:t>
      </w:r>
      <w:r>
        <w:tab/>
      </w:r>
      <w:proofErr w:type="gramStart"/>
      <w:r>
        <w:t>for</w:t>
      </w:r>
      <w:proofErr w:type="gramEnd"/>
      <w:r>
        <w:t xml:space="preserve"> PCS </w:t>
      </w:r>
      <w:r>
        <w:rPr>
          <w:color w:val="000000"/>
        </w:rPr>
        <w:t>1 900</w:t>
      </w:r>
      <w:r>
        <w:t>, the system is required to operate in the following band:</w:t>
      </w:r>
    </w:p>
    <w:p w:rsidR="00EA049F" w:rsidRDefault="00EA049F" w:rsidP="00EA049F">
      <w:pPr>
        <w:pStyle w:val="B3"/>
      </w:pPr>
      <w:r>
        <w:t>-</w:t>
      </w:r>
      <w:r>
        <w:tab/>
        <w:t>1 850 MHz to 1 910 MHz: mobile transmit, base receive;</w:t>
      </w:r>
    </w:p>
    <w:p w:rsidR="00EA049F" w:rsidRDefault="00EA049F" w:rsidP="00EA049F">
      <w:pPr>
        <w:pStyle w:val="B3"/>
      </w:pPr>
      <w:r>
        <w:t>-</w:t>
      </w:r>
      <w:r>
        <w:tab/>
        <w:t>1 930 MHz to 1 990 MHz base transmit, mobile receive.</w:t>
      </w:r>
    </w:p>
    <w:p w:rsidR="00EA049F" w:rsidRPr="00A74748" w:rsidRDefault="00EA049F" w:rsidP="00EA049F">
      <w:pPr>
        <w:pStyle w:val="B1"/>
      </w:pPr>
      <w:r w:rsidRPr="00A74748">
        <w:t>xv)</w:t>
      </w:r>
      <w:r w:rsidRPr="00A74748">
        <w:tab/>
        <w:t>Extended Railways GSM 900 Band, ER GSM (includes Railways GSM 900 Band);</w:t>
      </w:r>
    </w:p>
    <w:p w:rsidR="00EA049F" w:rsidRPr="007F291F" w:rsidRDefault="00EA049F" w:rsidP="00EA049F">
      <w:pPr>
        <w:pStyle w:val="B2"/>
      </w:pPr>
      <w:r w:rsidRPr="007F291F">
        <w:t>-</w:t>
      </w:r>
      <w:r w:rsidRPr="007F291F">
        <w:tab/>
      </w:r>
      <w:proofErr w:type="gramStart"/>
      <w:r w:rsidRPr="007F291F">
        <w:t>for</w:t>
      </w:r>
      <w:proofErr w:type="gramEnd"/>
      <w:r w:rsidRPr="007F291F">
        <w:t xml:space="preserve"> Extended Railways GSM 900 Band, the system is required to operate in the following frequency band:</w:t>
      </w:r>
    </w:p>
    <w:p w:rsidR="00EA049F" w:rsidRPr="007F291F" w:rsidRDefault="00EA049F" w:rsidP="00EA049F">
      <w:pPr>
        <w:pStyle w:val="B3"/>
      </w:pPr>
      <w:r w:rsidRPr="007F291F">
        <w:t>-</w:t>
      </w:r>
      <w:r w:rsidRPr="007F291F">
        <w:tab/>
        <w:t>873 MHz to 915 MHz: mobile transmit, base receive;</w:t>
      </w:r>
    </w:p>
    <w:p w:rsidR="00EA049F" w:rsidRDefault="00EA049F" w:rsidP="00EA049F">
      <w:pPr>
        <w:pStyle w:val="B3"/>
      </w:pPr>
      <w:r w:rsidRPr="007F291F">
        <w:t>-</w:t>
      </w:r>
      <w:r w:rsidRPr="007F291F">
        <w:tab/>
        <w:t>918 MHz to 960 MHz base transmit, mobile receive.</w:t>
      </w:r>
    </w:p>
    <w:p w:rsidR="00EA049F" w:rsidRDefault="00EA049F" w:rsidP="00EA049F">
      <w:pPr>
        <w:pStyle w:val="NO"/>
        <w:rPr>
          <w:color w:val="000000"/>
        </w:rPr>
      </w:pPr>
      <w:r>
        <w:rPr>
          <w:color w:val="000000"/>
        </w:rPr>
        <w:t>NOTE 1:</w:t>
      </w:r>
      <w:r>
        <w:rPr>
          <w:color w:val="000000"/>
        </w:rPr>
        <w:tab/>
        <w:t>The term GSM 400 is used for any GSM system, which operates in any 400 MHz band, including T-GSM 380.</w:t>
      </w:r>
    </w:p>
    <w:p w:rsidR="00EA049F" w:rsidRDefault="00EA049F" w:rsidP="00EA049F">
      <w:pPr>
        <w:pStyle w:val="NO"/>
      </w:pPr>
      <w:r>
        <w:lastRenderedPageBreak/>
        <w:t>NOTE 2:</w:t>
      </w:r>
      <w:r>
        <w:tab/>
        <w:t>The term GSM 700 is used for any GSM system, which operates in any 700 MHz band.</w:t>
      </w:r>
    </w:p>
    <w:p w:rsidR="00EA049F" w:rsidRDefault="00EA049F" w:rsidP="00EA049F">
      <w:pPr>
        <w:pStyle w:val="NO"/>
      </w:pPr>
      <w:r>
        <w:t>NOTE 3:</w:t>
      </w:r>
      <w:r>
        <w:tab/>
        <w:t>The term GSM 850 is used for any GSM system which operates in any 850 MHz band</w:t>
      </w:r>
      <w:r>
        <w:rPr>
          <w:rFonts w:hint="eastAsia"/>
          <w:lang w:eastAsia="zh-CN"/>
        </w:rPr>
        <w:t xml:space="preserve"> but excluding T-GSM 810</w:t>
      </w:r>
      <w:r>
        <w:t>.</w:t>
      </w:r>
    </w:p>
    <w:p w:rsidR="00EA049F" w:rsidRDefault="00EA049F" w:rsidP="00EA049F">
      <w:pPr>
        <w:pStyle w:val="NO"/>
      </w:pPr>
      <w:r>
        <w:t>NOTE 4:</w:t>
      </w:r>
      <w:r>
        <w:tab/>
        <w:t xml:space="preserve">The term GSM 900 is used for any GSM system, which operates in </w:t>
      </w:r>
      <w:r w:rsidRPr="004F0794">
        <w:t>the frequency band 876-915 MHz in the UL and 921-960 MHz in the DL</w:t>
      </w:r>
      <w:r>
        <w:t>.</w:t>
      </w:r>
    </w:p>
    <w:p w:rsidR="00EA049F" w:rsidRDefault="00EA049F" w:rsidP="00EA049F">
      <w:pPr>
        <w:pStyle w:val="NO"/>
      </w:pPr>
      <w:r>
        <w:t>NOTE 5:</w:t>
      </w:r>
      <w:r>
        <w:tab/>
        <w:t>The BTS may cover a complete band, or the BTS capabilities may be restricted to a subset only, depending on the operator needs.</w:t>
      </w:r>
    </w:p>
    <w:p w:rsidR="00EA049F" w:rsidRDefault="00EA049F" w:rsidP="00EA049F">
      <w:pPr>
        <w:pStyle w:val="NO"/>
      </w:pPr>
      <w:r w:rsidRPr="00FA6E87">
        <w:t>NOTE 6:</w:t>
      </w:r>
      <w:r w:rsidRPr="00FA6E87">
        <w:tab/>
        <w:t>The term ER-GSM 900 is used for the GSM system, which in addition to GSM 900 operates in the frequency band 873-876 MHz in the UL and 918-921 MHz in the DL.</w:t>
      </w:r>
    </w:p>
    <w:p w:rsidR="00EA049F" w:rsidRDefault="00EA049F" w:rsidP="00EA049F">
      <w:pPr>
        <w:rPr>
          <w:lang w:eastAsia="zh-CN"/>
        </w:rPr>
      </w:pPr>
      <w:r w:rsidRPr="008A073D">
        <w:rPr>
          <w:lang w:eastAsia="zh-CN"/>
        </w:rPr>
        <w:t>For T-GSM 810 the requirements for GSM 900 shall apply, apart for those parameters for which a separate requirement exists.</w:t>
      </w:r>
    </w:p>
    <w:p w:rsidR="00EA049F" w:rsidRDefault="00EA049F" w:rsidP="00EA049F">
      <w:r>
        <w:t xml:space="preserve">Operators may implement </w:t>
      </w:r>
      <w:proofErr w:type="gramStart"/>
      <w:r>
        <w:t>networks that operates</w:t>
      </w:r>
      <w:proofErr w:type="gramEnd"/>
      <w:r>
        <w:t xml:space="preserve"> on a combination of the frequency bands above to support multi band mobile terminals.</w:t>
      </w:r>
    </w:p>
    <w:p w:rsidR="00EA049F" w:rsidRDefault="00EA049F" w:rsidP="00EA049F">
      <w:r>
        <w:t>The channel spacing is 200 </w:t>
      </w:r>
      <w:proofErr w:type="gramStart"/>
      <w:r>
        <w:t>kHz</w:t>
      </w:r>
      <w:proofErr w:type="gramEnd"/>
      <w:r>
        <w:t>.</w:t>
      </w:r>
    </w:p>
    <w:p w:rsidR="00EA049F" w:rsidRDefault="00EA049F" w:rsidP="00EA049F">
      <w:r>
        <w:t xml:space="preserve">The carrier frequency is designated by the absolute radio frequency channel number (ARFCN). If we call </w:t>
      </w:r>
      <w:proofErr w:type="gramStart"/>
      <w:r>
        <w:t>Fl(</w:t>
      </w:r>
      <w:proofErr w:type="gramEnd"/>
      <w:r>
        <w:t>n) the frequency value of the carrier ARFCN n in the lower band, and Fu(n) the corresponding frequency value in the upper band, we have for the dynamically mapped ARFCNs:</w:t>
      </w:r>
    </w:p>
    <w:p w:rsidR="00EA049F" w:rsidRDefault="00EA049F" w:rsidP="00EA049F">
      <w:pPr>
        <w:pStyle w:val="TH"/>
      </w:pPr>
      <w:r>
        <w:t xml:space="preserve">Table 2-1 </w:t>
      </w:r>
      <w:proofErr w:type="gramStart"/>
      <w:r>
        <w:t>Dynamically</w:t>
      </w:r>
      <w:proofErr w:type="gramEnd"/>
      <w:r>
        <w:t xml:space="preserve"> mapped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380"/>
        <w:gridCol w:w="2091"/>
        <w:gridCol w:w="1638"/>
      </w:tblGrid>
      <w:tr w:rsidR="00EA049F"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T-GSM 380</w:t>
            </w:r>
          </w:p>
        </w:tc>
        <w:tc>
          <w:tcPr>
            <w:tcW w:w="3380"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Fl(n) = 380.2 + 0.2*(n-x+y)</w:t>
            </w:r>
          </w:p>
        </w:tc>
        <w:tc>
          <w:tcPr>
            <w:tcW w:w="2091"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T-GSM 410</w:t>
            </w:r>
          </w:p>
        </w:tc>
        <w:tc>
          <w:tcPr>
            <w:tcW w:w="3380"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Fl(n) = 410.2 + 0.2*(n-x+y)</w:t>
            </w:r>
          </w:p>
        </w:tc>
        <w:tc>
          <w:tcPr>
            <w:tcW w:w="2091"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T-GSM 810</w:t>
            </w:r>
          </w:p>
        </w:tc>
        <w:tc>
          <w:tcPr>
            <w:tcW w:w="3380"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Fl(n) = 806</w:t>
            </w:r>
            <w:r>
              <w:rPr>
                <w:rFonts w:ascii="Arial" w:hAnsi="Arial" w:cs="Arial" w:hint="eastAsia"/>
                <w:sz w:val="18"/>
                <w:szCs w:val="18"/>
                <w:lang w:val="fr-FR" w:eastAsia="zh-CN"/>
              </w:rPr>
              <w:t>.2</w:t>
            </w:r>
            <w:r>
              <w:rPr>
                <w:rFonts w:ascii="Arial" w:hAnsi="Arial" w:cs="Arial"/>
                <w:sz w:val="18"/>
                <w:szCs w:val="18"/>
                <w:lang w:val="fr-FR"/>
              </w:rPr>
              <w:t xml:space="preserve"> + 0.2*(n-x+y)</w:t>
            </w:r>
          </w:p>
        </w:tc>
        <w:tc>
          <w:tcPr>
            <w:tcW w:w="2091"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+ 45</w:t>
            </w:r>
          </w:p>
        </w:tc>
      </w:tr>
      <w:tr w:rsidR="00EA049F" w:rsidTr="005420C2">
        <w:trPr>
          <w:jc w:val="center"/>
        </w:trPr>
        <w:tc>
          <w:tcPr>
            <w:tcW w:w="1526" w:type="dxa"/>
          </w:tcPr>
          <w:p w:rsidR="00EA049F" w:rsidRDefault="00EA049F" w:rsidP="005420C2">
            <w:pPr>
              <w:pStyle w:val="TAL"/>
              <w:rPr>
                <w:lang w:val="fr-FR"/>
              </w:rPr>
            </w:pPr>
            <w:r>
              <w:rPr>
                <w:lang w:val="fr-FR"/>
              </w:rPr>
              <w:t>GSM 710</w:t>
            </w:r>
          </w:p>
        </w:tc>
        <w:tc>
          <w:tcPr>
            <w:tcW w:w="3380" w:type="dxa"/>
          </w:tcPr>
          <w:p w:rsidR="00EA049F" w:rsidRDefault="00EA049F" w:rsidP="005420C2">
            <w:pPr>
              <w:pStyle w:val="TAL"/>
              <w:rPr>
                <w:lang w:val="fr-FR"/>
              </w:rPr>
            </w:pPr>
            <w:r>
              <w:rPr>
                <w:lang w:val="fr-FR"/>
              </w:rPr>
              <w:t>Fl(n) = 698.2 + 0.2*(n-x+y)</w:t>
            </w:r>
          </w:p>
        </w:tc>
        <w:tc>
          <w:tcPr>
            <w:tcW w:w="2091" w:type="dxa"/>
          </w:tcPr>
          <w:p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x+z </w:t>
            </w:r>
          </w:p>
        </w:tc>
        <w:tc>
          <w:tcPr>
            <w:tcW w:w="1638" w:type="dxa"/>
          </w:tcPr>
          <w:p w:rsidR="00EA049F" w:rsidRDefault="00EA049F" w:rsidP="005420C2">
            <w:pPr>
              <w:pStyle w:val="TAL"/>
              <w:rPr>
                <w:lang w:val="fr-FR"/>
              </w:rPr>
            </w:pPr>
            <w:r>
              <w:rPr>
                <w:lang w:val="fr-FR"/>
              </w:rPr>
              <w:t>Fu(n) = Fl(n) + 30</w:t>
            </w:r>
          </w:p>
        </w:tc>
      </w:tr>
      <w:tr w:rsidR="00EA049F" w:rsidTr="005420C2">
        <w:trPr>
          <w:jc w:val="center"/>
        </w:trPr>
        <w:tc>
          <w:tcPr>
            <w:tcW w:w="1526" w:type="dxa"/>
          </w:tcPr>
          <w:p w:rsidR="00EA049F" w:rsidRDefault="00EA049F" w:rsidP="005420C2">
            <w:pPr>
              <w:pStyle w:val="TAL"/>
              <w:rPr>
                <w:lang w:val="fr-FR"/>
              </w:rPr>
            </w:pPr>
            <w:r>
              <w:rPr>
                <w:lang w:val="fr-FR"/>
              </w:rPr>
              <w:t>GSM 750</w:t>
            </w:r>
          </w:p>
        </w:tc>
        <w:tc>
          <w:tcPr>
            <w:tcW w:w="3380" w:type="dxa"/>
          </w:tcPr>
          <w:p w:rsidR="00EA049F" w:rsidRDefault="00EA049F" w:rsidP="005420C2">
            <w:pPr>
              <w:pStyle w:val="TAL"/>
              <w:rPr>
                <w:lang w:val="fr-FR"/>
              </w:rPr>
            </w:pPr>
            <w:r>
              <w:rPr>
                <w:lang w:val="fr-FR"/>
              </w:rPr>
              <w:t>Fl(n) = 747.2 + 0.2*(n-x+y)</w:t>
            </w:r>
          </w:p>
        </w:tc>
        <w:tc>
          <w:tcPr>
            <w:tcW w:w="2091" w:type="dxa"/>
          </w:tcPr>
          <w:p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x+z </w:t>
            </w:r>
          </w:p>
        </w:tc>
        <w:tc>
          <w:tcPr>
            <w:tcW w:w="1638" w:type="dxa"/>
          </w:tcPr>
          <w:p w:rsidR="00EA049F" w:rsidRDefault="00EA049F" w:rsidP="005420C2">
            <w:pPr>
              <w:pStyle w:val="TAL"/>
              <w:rPr>
                <w:lang w:val="fr-FR"/>
              </w:rPr>
            </w:pPr>
            <w:r>
              <w:rPr>
                <w:lang w:val="fr-FR"/>
              </w:rPr>
              <w:t>Fu(n) = Fl(n) + 30</w:t>
            </w:r>
          </w:p>
        </w:tc>
      </w:tr>
      <w:tr w:rsidR="00EA049F" w:rsidTr="005420C2">
        <w:trPr>
          <w:jc w:val="center"/>
        </w:trPr>
        <w:tc>
          <w:tcPr>
            <w:tcW w:w="1526" w:type="dxa"/>
          </w:tcPr>
          <w:p w:rsidR="00EA049F" w:rsidRDefault="00EA049F" w:rsidP="005420C2">
            <w:pPr>
              <w:pStyle w:val="TAL"/>
              <w:rPr>
                <w:lang w:val="fr-FR"/>
              </w:rPr>
            </w:pPr>
            <w:r>
              <w:rPr>
                <w:lang w:val="fr-FR"/>
              </w:rPr>
              <w:t>DCS 1 800</w:t>
            </w:r>
          </w:p>
        </w:tc>
        <w:tc>
          <w:tcPr>
            <w:tcW w:w="3380" w:type="dxa"/>
          </w:tcPr>
          <w:p w:rsidR="00EA049F" w:rsidRDefault="00EA049F" w:rsidP="005420C2">
            <w:pPr>
              <w:pStyle w:val="TAL"/>
              <w:rPr>
                <w:lang w:val="fr-FR"/>
              </w:rPr>
            </w:pPr>
            <w:r>
              <w:rPr>
                <w:lang w:val="fr-FR"/>
              </w:rPr>
              <w:t>Fl(n) = 1710.2 + 0.2*(n-x+y)</w:t>
            </w:r>
          </w:p>
        </w:tc>
        <w:tc>
          <w:tcPr>
            <w:tcW w:w="2091" w:type="dxa"/>
          </w:tcPr>
          <w:p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x+z </w:t>
            </w:r>
          </w:p>
        </w:tc>
        <w:tc>
          <w:tcPr>
            <w:tcW w:w="1638" w:type="dxa"/>
          </w:tcPr>
          <w:p w:rsidR="00EA049F" w:rsidRDefault="00EA049F" w:rsidP="005420C2">
            <w:pPr>
              <w:pStyle w:val="TAL"/>
              <w:rPr>
                <w:lang w:val="fr-FR"/>
              </w:rPr>
            </w:pPr>
            <w:r>
              <w:rPr>
                <w:lang w:val="fr-FR"/>
              </w:rPr>
              <w:t>Fu(n) = Fl(n) + 95</w:t>
            </w:r>
          </w:p>
        </w:tc>
      </w:tr>
      <w:tr w:rsidR="00EA049F" w:rsidTr="005420C2">
        <w:trPr>
          <w:jc w:val="center"/>
        </w:trPr>
        <w:tc>
          <w:tcPr>
            <w:tcW w:w="1526" w:type="dxa"/>
          </w:tcPr>
          <w:p w:rsidR="00EA049F" w:rsidRDefault="00EA049F" w:rsidP="005420C2">
            <w:pPr>
              <w:pStyle w:val="TAL"/>
              <w:rPr>
                <w:lang w:val="fr-FR"/>
              </w:rPr>
            </w:pPr>
            <w:r>
              <w:rPr>
                <w:lang w:val="fr-FR"/>
              </w:rPr>
              <w:t>PCS 1 900</w:t>
            </w:r>
          </w:p>
        </w:tc>
        <w:tc>
          <w:tcPr>
            <w:tcW w:w="3380" w:type="dxa"/>
          </w:tcPr>
          <w:p w:rsidR="00EA049F" w:rsidRDefault="00EA049F" w:rsidP="005420C2">
            <w:pPr>
              <w:pStyle w:val="TAL"/>
              <w:rPr>
                <w:lang w:val="fr-FR"/>
              </w:rPr>
            </w:pPr>
            <w:r>
              <w:rPr>
                <w:lang w:val="fr-FR"/>
              </w:rPr>
              <w:t>FI(n) = 1850.2 + 0.2*(n-x+y)</w:t>
            </w:r>
          </w:p>
        </w:tc>
        <w:tc>
          <w:tcPr>
            <w:tcW w:w="2091" w:type="dxa"/>
          </w:tcPr>
          <w:p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x+z </w:t>
            </w:r>
          </w:p>
        </w:tc>
        <w:tc>
          <w:tcPr>
            <w:tcW w:w="1638" w:type="dxa"/>
          </w:tcPr>
          <w:p w:rsidR="00EA049F" w:rsidRDefault="00EA049F" w:rsidP="005420C2">
            <w:pPr>
              <w:pStyle w:val="TAL"/>
              <w:rPr>
                <w:lang w:val="fr-FR"/>
              </w:rPr>
            </w:pPr>
            <w:r>
              <w:rPr>
                <w:lang w:val="fr-FR"/>
              </w:rPr>
              <w:t>Fu(n) = FI(n) + 80</w:t>
            </w:r>
          </w:p>
        </w:tc>
      </w:tr>
    </w:tbl>
    <w:p w:rsidR="00EA049F" w:rsidRDefault="00EA049F" w:rsidP="00EA049F">
      <w:pPr>
        <w:pStyle w:val="FP"/>
        <w:rPr>
          <w:lang w:val="fr-FR"/>
        </w:rPr>
      </w:pPr>
    </w:p>
    <w:p w:rsidR="00EA049F" w:rsidRDefault="00EA049F" w:rsidP="00EA049F">
      <w:pPr>
        <w:spacing w:before="120"/>
      </w:pPr>
      <w:proofErr w:type="gramStart"/>
      <w:r>
        <w:t>where</w:t>
      </w:r>
      <w:proofErr w:type="gramEnd"/>
      <w:r>
        <w:t xml:space="preserve"> the applicable band is indicated by the GSM_Band parameter, x = ARFCN_FIRST, y = BAND_OFFSET and z = ARFCN_RANGE (See 3GPP TS 44.018). Parameters defining carrier frequencies not belonging to the indicated band shall not be considered erroneous.</w:t>
      </w:r>
    </w:p>
    <w:p w:rsidR="00EA049F" w:rsidRDefault="00EA049F" w:rsidP="00EA049F">
      <w:r>
        <w:t>Information about dynamic mapping is provided by System Information type 15 or Packet System Information type 8 if PBCCH exists, and optionally by System Information type 14. Dynamic ARFCN mapping shall be valid for the whole PLMN. Dynamic mapping has priority over the fixed designation of carrier frequencies. The support of dynamic ARFCN mapping is optional for all other mobile stations except those supporting GSM 70</w:t>
      </w:r>
      <w:r>
        <w:rPr>
          <w:color w:val="000000"/>
        </w:rPr>
        <w:t>0 and T-GSM</w:t>
      </w:r>
      <w:r>
        <w:t>.</w:t>
      </w:r>
    </w:p>
    <w:p w:rsidR="00EA049F" w:rsidRDefault="00EA049F" w:rsidP="00EA049F">
      <w:pPr>
        <w:keepNext/>
      </w:pPr>
      <w:proofErr w:type="gramStart"/>
      <w:r>
        <w:t>Fl(</w:t>
      </w:r>
      <w:proofErr w:type="gramEnd"/>
      <w:r>
        <w:t>n) and Fu(n) for all other ARFCNs:</w:t>
      </w:r>
    </w:p>
    <w:p w:rsidR="00EA049F" w:rsidRDefault="00EA049F" w:rsidP="00EA049F">
      <w:pPr>
        <w:pStyle w:val="TH"/>
      </w:pPr>
      <w:r>
        <w:t xml:space="preserve">Table 2-2 </w:t>
      </w:r>
      <w:proofErr w:type="gramStart"/>
      <w:r>
        <w:t>Fixed</w:t>
      </w:r>
      <w:proofErr w:type="gramEnd"/>
      <w:r>
        <w:t xml:space="preserve"> designation of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402"/>
        <w:gridCol w:w="1843"/>
        <w:gridCol w:w="2090"/>
      </w:tblGrid>
      <w:tr w:rsidR="00EA049F" w:rsidTr="005420C2">
        <w:trPr>
          <w:jc w:val="center"/>
        </w:trPr>
        <w:tc>
          <w:tcPr>
            <w:tcW w:w="1526" w:type="dxa"/>
            <w:tcBorders>
              <w:bottom w:val="nil"/>
            </w:tcBorders>
          </w:tcPr>
          <w:p w:rsidR="00EA049F" w:rsidRDefault="00EA049F" w:rsidP="005420C2">
            <w:pPr>
              <w:pStyle w:val="TAL"/>
            </w:pPr>
            <w:r>
              <w:br w:type="page"/>
              <w:t>P-GSM 900</w:t>
            </w:r>
          </w:p>
        </w:tc>
        <w:tc>
          <w:tcPr>
            <w:tcW w:w="3402" w:type="dxa"/>
            <w:tcBorders>
              <w:bottom w:val="nil"/>
            </w:tcBorders>
          </w:tcPr>
          <w:p w:rsidR="00EA049F" w:rsidRDefault="00EA049F" w:rsidP="005420C2">
            <w:pPr>
              <w:pStyle w:val="TAL"/>
            </w:pPr>
            <w:r>
              <w:t>Fl(n) = 890 + 0.2*n</w:t>
            </w:r>
          </w:p>
        </w:tc>
        <w:tc>
          <w:tcPr>
            <w:tcW w:w="1843" w:type="dxa"/>
            <w:tcBorders>
              <w:bottom w:val="nil"/>
            </w:tcBorders>
          </w:tcPr>
          <w:p w:rsidR="00EA049F" w:rsidRDefault="00EA049F" w:rsidP="005420C2">
            <w:pPr>
              <w:pStyle w:val="TAL"/>
              <w:rPr>
                <w:lang w:val="fr-FR"/>
              </w:rPr>
            </w:pPr>
            <w:r>
              <w:t xml:space="preserve">   </w:t>
            </w:r>
            <w:r>
              <w:rPr>
                <w:lang w:val="fr-FR"/>
              </w:rPr>
              <w:t>1</w:t>
            </w:r>
            <w:r>
              <w:rPr>
                <w:rFonts w:ascii="Times" w:hAnsi="Times"/>
                <w:lang w:val="fr-FR"/>
              </w:rPr>
              <w:t xml:space="preserve"> </w:t>
            </w:r>
            <w:r>
              <w:rPr>
                <w:rFonts w:ascii="Times" w:hAnsi="Times"/>
              </w:rPr>
              <w:sym w:font="Symbol" w:char="F0A3"/>
            </w:r>
            <w:r>
              <w:rPr>
                <w:rFonts w:ascii="Times" w:hAnsi="Times"/>
                <w:lang w:val="fr-FR"/>
              </w:rPr>
              <w:t xml:space="preserve"> </w:t>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rsidR="00EA049F" w:rsidRDefault="00EA049F" w:rsidP="005420C2">
            <w:pPr>
              <w:pStyle w:val="TAL"/>
              <w:rPr>
                <w:lang w:val="fr-FR"/>
              </w:rPr>
            </w:pPr>
            <w:r>
              <w:rPr>
                <w:lang w:val="fr-FR"/>
              </w:rPr>
              <w:t>Fu(n) = Fl(n) + 45</w:t>
            </w:r>
          </w:p>
        </w:tc>
      </w:tr>
      <w:tr w:rsidR="00EA049F" w:rsidTr="005420C2">
        <w:trPr>
          <w:jc w:val="center"/>
        </w:trPr>
        <w:tc>
          <w:tcPr>
            <w:tcW w:w="1526" w:type="dxa"/>
            <w:tcBorders>
              <w:bottom w:val="nil"/>
            </w:tcBorders>
          </w:tcPr>
          <w:p w:rsidR="00EA049F" w:rsidRDefault="00EA049F" w:rsidP="005420C2">
            <w:pPr>
              <w:pStyle w:val="TAL"/>
            </w:pPr>
            <w:r>
              <w:t>E-GSM 900</w:t>
            </w:r>
          </w:p>
        </w:tc>
        <w:tc>
          <w:tcPr>
            <w:tcW w:w="3402" w:type="dxa"/>
            <w:tcBorders>
              <w:bottom w:val="nil"/>
            </w:tcBorders>
          </w:tcPr>
          <w:p w:rsidR="00EA049F" w:rsidRDefault="00EA049F" w:rsidP="005420C2">
            <w:pPr>
              <w:pStyle w:val="TAL"/>
            </w:pPr>
            <w:r>
              <w:t>Fl(n) = 890 + 0.2*n</w:t>
            </w:r>
          </w:p>
        </w:tc>
        <w:tc>
          <w:tcPr>
            <w:tcW w:w="1843" w:type="dxa"/>
            <w:tcBorders>
              <w:bottom w:val="nil"/>
            </w:tcBorders>
          </w:tcPr>
          <w:p w:rsidR="00EA049F" w:rsidRDefault="00EA049F" w:rsidP="005420C2">
            <w:pPr>
              <w:pStyle w:val="TAL"/>
              <w:rPr>
                <w:lang w:val="fr-FR"/>
              </w:rPr>
            </w:pPr>
            <w:r>
              <w:t xml:space="preserve">   </w:t>
            </w:r>
            <w:r>
              <w:rPr>
                <w:lang w:val="fr-FR"/>
              </w:rPr>
              <w:t>0</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rsidR="00EA049F" w:rsidRDefault="00EA049F" w:rsidP="005420C2">
            <w:pPr>
              <w:pStyle w:val="TAL"/>
              <w:rPr>
                <w:lang w:val="fr-FR"/>
              </w:rPr>
            </w:pPr>
            <w:r>
              <w:rPr>
                <w:lang w:val="fr-FR"/>
              </w:rPr>
              <w:t>Fu(n) = Fl(n) + 45</w:t>
            </w:r>
          </w:p>
        </w:tc>
      </w:tr>
      <w:tr w:rsidR="00EA049F" w:rsidTr="005420C2">
        <w:trPr>
          <w:jc w:val="center"/>
        </w:trPr>
        <w:tc>
          <w:tcPr>
            <w:tcW w:w="1526" w:type="dxa"/>
            <w:tcBorders>
              <w:top w:val="nil"/>
            </w:tcBorders>
          </w:tcPr>
          <w:p w:rsidR="00EA049F" w:rsidRDefault="00EA049F" w:rsidP="005420C2">
            <w:pPr>
              <w:pStyle w:val="TAL"/>
              <w:rPr>
                <w:lang w:val="fr-FR"/>
              </w:rPr>
            </w:pPr>
          </w:p>
        </w:tc>
        <w:tc>
          <w:tcPr>
            <w:tcW w:w="3402" w:type="dxa"/>
            <w:tcBorders>
              <w:top w:val="nil"/>
            </w:tcBorders>
          </w:tcPr>
          <w:p w:rsidR="00EA049F" w:rsidRDefault="00EA049F" w:rsidP="005420C2">
            <w:pPr>
              <w:pStyle w:val="TAL"/>
            </w:pPr>
            <w:r>
              <w:t>Fl(n) = 890 + 0.2*(n</w:t>
            </w:r>
            <w:r>
              <w:noBreakHyphen/>
              <w:t>1024)</w:t>
            </w:r>
          </w:p>
        </w:tc>
        <w:tc>
          <w:tcPr>
            <w:tcW w:w="1843" w:type="dxa"/>
            <w:tcBorders>
              <w:top w:val="nil"/>
            </w:tcBorders>
          </w:tcPr>
          <w:p w:rsidR="00EA049F" w:rsidRDefault="00EA049F" w:rsidP="005420C2">
            <w:pPr>
              <w:pStyle w:val="TAL"/>
            </w:pPr>
            <w:r>
              <w:t xml:space="preserve">   975</w:t>
            </w:r>
            <w:r>
              <w:rPr>
                <w:rFonts w:ascii="Times" w:hAnsi="Times"/>
              </w:rPr>
              <w:t xml:space="preserve"> </w:t>
            </w:r>
            <w:r>
              <w:rPr>
                <w:rFonts w:ascii="Times" w:hAnsi="Times"/>
              </w:rPr>
              <w:sym w:font="Symbol" w:char="F0A3"/>
            </w:r>
            <w:r>
              <w:t xml:space="preserve">  n </w:t>
            </w:r>
            <w:r>
              <w:rPr>
                <w:rFonts w:ascii="Times" w:hAnsi="Times"/>
              </w:rPr>
              <w:sym w:font="Symbol" w:char="F0A3"/>
            </w:r>
            <w:r>
              <w:t xml:space="preserve">  1 023</w:t>
            </w:r>
          </w:p>
        </w:tc>
        <w:tc>
          <w:tcPr>
            <w:tcW w:w="2090" w:type="dxa"/>
            <w:tcBorders>
              <w:top w:val="nil"/>
            </w:tcBorders>
          </w:tcPr>
          <w:p w:rsidR="00EA049F" w:rsidRDefault="00EA049F" w:rsidP="005420C2">
            <w:pPr>
              <w:pStyle w:val="TAL"/>
            </w:pPr>
          </w:p>
        </w:tc>
      </w:tr>
      <w:tr w:rsidR="00EA049F" w:rsidTr="005420C2">
        <w:trPr>
          <w:jc w:val="center"/>
        </w:trPr>
        <w:tc>
          <w:tcPr>
            <w:tcW w:w="1526" w:type="dxa"/>
            <w:tcBorders>
              <w:bottom w:val="nil"/>
            </w:tcBorders>
          </w:tcPr>
          <w:p w:rsidR="00EA049F" w:rsidRPr="007C362C" w:rsidRDefault="00EA049F" w:rsidP="005420C2">
            <w:pPr>
              <w:pStyle w:val="TAL"/>
            </w:pPr>
            <w:r>
              <w:t>R</w:t>
            </w:r>
            <w:r>
              <w:noBreakHyphen/>
              <w:t>GSM 900</w:t>
            </w:r>
          </w:p>
        </w:tc>
        <w:tc>
          <w:tcPr>
            <w:tcW w:w="3402" w:type="dxa"/>
            <w:tcBorders>
              <w:bottom w:val="nil"/>
            </w:tcBorders>
          </w:tcPr>
          <w:p w:rsidR="00EA049F" w:rsidRDefault="00EA049F" w:rsidP="005420C2">
            <w:pPr>
              <w:pStyle w:val="TAL"/>
              <w:rPr>
                <w:lang w:val="fr-FR"/>
              </w:rPr>
            </w:pPr>
            <w:r>
              <w:rPr>
                <w:lang w:val="fr-FR"/>
              </w:rPr>
              <w:t>Fl(n) = 890 + 0.2*n</w:t>
            </w:r>
          </w:p>
        </w:tc>
        <w:tc>
          <w:tcPr>
            <w:tcW w:w="1843" w:type="dxa"/>
            <w:tcBorders>
              <w:bottom w:val="nil"/>
            </w:tcBorders>
          </w:tcPr>
          <w:p w:rsidR="00EA049F" w:rsidRDefault="00EA049F" w:rsidP="005420C2">
            <w:pPr>
              <w:pStyle w:val="TAL"/>
              <w:rPr>
                <w:lang w:val="fr-FR"/>
              </w:rPr>
            </w:pPr>
            <w:r>
              <w:rPr>
                <w:lang w:val="fr-FR"/>
              </w:rPr>
              <w:t xml:space="preserve">0 </w:t>
            </w:r>
            <w:r>
              <w:sym w:font="Symbol" w:char="F0A3"/>
            </w:r>
            <w:r>
              <w:rPr>
                <w:lang w:val="fr-FR"/>
              </w:rPr>
              <w:t xml:space="preserve"> n </w:t>
            </w:r>
            <w:r>
              <w:sym w:font="Symbol" w:char="F0A3"/>
            </w:r>
            <w:r>
              <w:rPr>
                <w:lang w:val="fr-FR"/>
              </w:rPr>
              <w:t xml:space="preserve"> 124</w:t>
            </w:r>
          </w:p>
        </w:tc>
        <w:tc>
          <w:tcPr>
            <w:tcW w:w="2090" w:type="dxa"/>
            <w:tcBorders>
              <w:bottom w:val="nil"/>
            </w:tcBorders>
          </w:tcPr>
          <w:p w:rsidR="00EA049F" w:rsidRDefault="00EA049F" w:rsidP="005420C2">
            <w:pPr>
              <w:pStyle w:val="TAL"/>
              <w:rPr>
                <w:lang w:val="fr-FR"/>
              </w:rPr>
            </w:pPr>
            <w:r>
              <w:rPr>
                <w:lang w:val="fr-FR"/>
              </w:rPr>
              <w:t>Fu(n) = Fl(n) + 45</w:t>
            </w:r>
          </w:p>
        </w:tc>
      </w:tr>
      <w:tr w:rsidR="00EA049F" w:rsidTr="005420C2">
        <w:trPr>
          <w:jc w:val="center"/>
        </w:trPr>
        <w:tc>
          <w:tcPr>
            <w:tcW w:w="1526" w:type="dxa"/>
            <w:tcBorders>
              <w:top w:val="nil"/>
              <w:bottom w:val="nil"/>
            </w:tcBorders>
          </w:tcPr>
          <w:p w:rsidR="00EA049F" w:rsidRPr="007C362C" w:rsidRDefault="00EA049F" w:rsidP="005420C2">
            <w:pPr>
              <w:pStyle w:val="TAL"/>
              <w:rPr>
                <w:lang w:val="fr-FR"/>
              </w:rPr>
            </w:pPr>
          </w:p>
        </w:tc>
        <w:tc>
          <w:tcPr>
            <w:tcW w:w="3402" w:type="dxa"/>
            <w:tcBorders>
              <w:top w:val="nil"/>
              <w:bottom w:val="nil"/>
            </w:tcBorders>
          </w:tcPr>
          <w:p w:rsidR="00EA049F" w:rsidRDefault="00EA049F" w:rsidP="005420C2">
            <w:pPr>
              <w:pStyle w:val="TAL"/>
              <w:rPr>
                <w:lang w:val="fr-FR"/>
              </w:rPr>
            </w:pPr>
            <w:r>
              <w:rPr>
                <w:lang w:val="fr-FR"/>
              </w:rPr>
              <w:t>Fl(n) = 890 + 0.2*(n</w:t>
            </w:r>
            <w:r>
              <w:rPr>
                <w:lang w:val="fr-FR"/>
              </w:rPr>
              <w:noBreakHyphen/>
              <w:t>1024)</w:t>
            </w:r>
          </w:p>
        </w:tc>
        <w:tc>
          <w:tcPr>
            <w:tcW w:w="1843" w:type="dxa"/>
            <w:tcBorders>
              <w:top w:val="nil"/>
              <w:bottom w:val="nil"/>
            </w:tcBorders>
          </w:tcPr>
          <w:p w:rsidR="00EA049F" w:rsidRDefault="00EA049F" w:rsidP="005420C2">
            <w:pPr>
              <w:pStyle w:val="TAL"/>
              <w:rPr>
                <w:lang w:val="fr-FR"/>
              </w:rPr>
            </w:pPr>
            <w:r>
              <w:rPr>
                <w:lang w:val="fr-FR"/>
              </w:rPr>
              <w:t xml:space="preserve">955 </w:t>
            </w:r>
            <w:r>
              <w:sym w:font="Symbol" w:char="F0A3"/>
            </w:r>
            <w:r>
              <w:rPr>
                <w:lang w:val="fr-FR"/>
              </w:rPr>
              <w:t xml:space="preserve"> n </w:t>
            </w:r>
            <w:r>
              <w:sym w:font="Symbol" w:char="F0A3"/>
            </w:r>
            <w:r>
              <w:rPr>
                <w:lang w:val="fr-FR"/>
              </w:rPr>
              <w:t xml:space="preserve"> 1023</w:t>
            </w:r>
          </w:p>
        </w:tc>
        <w:tc>
          <w:tcPr>
            <w:tcW w:w="2090" w:type="dxa"/>
            <w:tcBorders>
              <w:top w:val="nil"/>
              <w:bottom w:val="nil"/>
            </w:tcBorders>
          </w:tcPr>
          <w:p w:rsidR="00EA049F" w:rsidRDefault="00EA049F" w:rsidP="005420C2">
            <w:pPr>
              <w:pStyle w:val="TAL"/>
              <w:rPr>
                <w:lang w:val="fr-FR"/>
              </w:rPr>
            </w:pPr>
          </w:p>
        </w:tc>
      </w:tr>
      <w:tr w:rsidR="00EA049F" w:rsidTr="005420C2">
        <w:trPr>
          <w:jc w:val="center"/>
        </w:trPr>
        <w:tc>
          <w:tcPr>
            <w:tcW w:w="1526" w:type="dxa"/>
            <w:tcBorders>
              <w:top w:val="nil"/>
              <w:bottom w:val="nil"/>
            </w:tcBorders>
          </w:tcPr>
          <w:p w:rsidR="00EA049F" w:rsidRPr="007C362C" w:rsidRDefault="00EA049F" w:rsidP="005420C2">
            <w:pPr>
              <w:pStyle w:val="TAL"/>
              <w:rPr>
                <w:lang w:val="fr-FR"/>
              </w:rPr>
            </w:pPr>
            <w:r w:rsidRPr="00DD21D4">
              <w:rPr>
                <w:lang w:val="fr-FR"/>
              </w:rPr>
              <w:t>ER</w:t>
            </w:r>
            <w:r>
              <w:rPr>
                <w:lang w:val="fr-FR"/>
              </w:rPr>
              <w:t>-</w:t>
            </w:r>
            <w:r w:rsidRPr="00DD21D4">
              <w:rPr>
                <w:lang w:val="fr-FR"/>
              </w:rPr>
              <w:t>GSM 900</w:t>
            </w:r>
          </w:p>
        </w:tc>
        <w:tc>
          <w:tcPr>
            <w:tcW w:w="3402" w:type="dxa"/>
            <w:tcBorders>
              <w:top w:val="nil"/>
              <w:bottom w:val="nil"/>
            </w:tcBorders>
          </w:tcPr>
          <w:p w:rsidR="00EA049F" w:rsidRDefault="00EA049F" w:rsidP="005420C2">
            <w:pPr>
              <w:pStyle w:val="TAL"/>
              <w:rPr>
                <w:lang w:val="fr-FR"/>
              </w:rPr>
            </w:pPr>
            <w:r w:rsidRPr="00DD21D4">
              <w:rPr>
                <w:lang w:val="fr-FR"/>
              </w:rPr>
              <w:t>Fl(n) = 890 + 0.2*n</w:t>
            </w:r>
          </w:p>
        </w:tc>
        <w:tc>
          <w:tcPr>
            <w:tcW w:w="1843" w:type="dxa"/>
            <w:tcBorders>
              <w:top w:val="nil"/>
              <w:bottom w:val="nil"/>
            </w:tcBorders>
          </w:tcPr>
          <w:p w:rsidR="00EA049F" w:rsidRDefault="00EA049F" w:rsidP="005420C2">
            <w:pPr>
              <w:pStyle w:val="TAL"/>
              <w:rPr>
                <w:lang w:val="fr-FR"/>
              </w:rPr>
            </w:pPr>
            <w:r w:rsidRPr="00DD21D4">
              <w:rPr>
                <w:lang w:val="fr-FR"/>
              </w:rPr>
              <w:t xml:space="preserve">0 </w:t>
            </w:r>
            <w:r w:rsidRPr="00A92FCB">
              <w:rPr>
                <w:lang w:val="fr-FR"/>
              </w:rPr>
              <w:sym w:font="Symbol" w:char="F0A3"/>
            </w:r>
            <w:r w:rsidRPr="00DD21D4">
              <w:rPr>
                <w:lang w:val="fr-FR"/>
              </w:rPr>
              <w:t xml:space="preserve"> n </w:t>
            </w:r>
            <w:r w:rsidRPr="00A92FCB">
              <w:rPr>
                <w:lang w:val="fr-FR"/>
              </w:rPr>
              <w:sym w:font="Symbol" w:char="F0A3"/>
            </w:r>
            <w:r w:rsidRPr="00DD21D4">
              <w:rPr>
                <w:lang w:val="fr-FR"/>
              </w:rPr>
              <w:t xml:space="preserve"> 124</w:t>
            </w:r>
          </w:p>
        </w:tc>
        <w:tc>
          <w:tcPr>
            <w:tcW w:w="2090" w:type="dxa"/>
            <w:tcBorders>
              <w:top w:val="nil"/>
              <w:bottom w:val="nil"/>
            </w:tcBorders>
          </w:tcPr>
          <w:p w:rsidR="00EA049F" w:rsidRDefault="00EA049F" w:rsidP="005420C2">
            <w:pPr>
              <w:pStyle w:val="TAL"/>
              <w:rPr>
                <w:lang w:val="fr-FR"/>
              </w:rPr>
            </w:pPr>
            <w:r>
              <w:rPr>
                <w:lang w:val="fr-FR"/>
              </w:rPr>
              <w:t>Fu(n) = Fl(n) + 45</w:t>
            </w:r>
          </w:p>
        </w:tc>
      </w:tr>
      <w:tr w:rsidR="00EA049F" w:rsidTr="005420C2">
        <w:trPr>
          <w:jc w:val="center"/>
        </w:trPr>
        <w:tc>
          <w:tcPr>
            <w:tcW w:w="1526" w:type="dxa"/>
            <w:tcBorders>
              <w:top w:val="nil"/>
            </w:tcBorders>
          </w:tcPr>
          <w:p w:rsidR="00EA049F" w:rsidRPr="00DD21D4" w:rsidRDefault="00EA049F" w:rsidP="005420C2">
            <w:pPr>
              <w:pStyle w:val="TAL"/>
              <w:rPr>
                <w:lang w:val="fr-FR"/>
              </w:rPr>
            </w:pPr>
          </w:p>
        </w:tc>
        <w:tc>
          <w:tcPr>
            <w:tcW w:w="3402" w:type="dxa"/>
            <w:tcBorders>
              <w:top w:val="nil"/>
            </w:tcBorders>
          </w:tcPr>
          <w:p w:rsidR="00EA049F" w:rsidRPr="00DD21D4" w:rsidRDefault="00EA049F" w:rsidP="005420C2">
            <w:pPr>
              <w:pStyle w:val="TAL"/>
              <w:rPr>
                <w:lang w:val="fr-FR"/>
              </w:rPr>
            </w:pPr>
            <w:r w:rsidRPr="00DD21D4">
              <w:rPr>
                <w:lang w:val="fr-FR"/>
              </w:rPr>
              <w:t>Fl(n) = 890 + 0.2*(n</w:t>
            </w:r>
            <w:r>
              <w:rPr>
                <w:lang w:val="fr-FR"/>
              </w:rPr>
              <w:noBreakHyphen/>
            </w:r>
            <w:r w:rsidRPr="00DD21D4">
              <w:rPr>
                <w:lang w:val="fr-FR"/>
              </w:rPr>
              <w:t>1024)</w:t>
            </w:r>
          </w:p>
        </w:tc>
        <w:tc>
          <w:tcPr>
            <w:tcW w:w="1843" w:type="dxa"/>
            <w:tcBorders>
              <w:top w:val="nil"/>
            </w:tcBorders>
          </w:tcPr>
          <w:p w:rsidR="00EA049F" w:rsidRPr="00DD21D4" w:rsidRDefault="00EA049F" w:rsidP="005420C2">
            <w:pPr>
              <w:pStyle w:val="TAL"/>
              <w:rPr>
                <w:lang w:val="fr-FR"/>
              </w:rPr>
            </w:pPr>
            <w:r>
              <w:rPr>
                <w:lang w:val="fr-FR"/>
              </w:rPr>
              <w:t xml:space="preserve">940 </w:t>
            </w:r>
            <w:r w:rsidRPr="00A92FCB">
              <w:rPr>
                <w:lang w:val="fr-FR"/>
              </w:rPr>
              <w:sym w:font="Symbol" w:char="F0A3"/>
            </w:r>
            <w:r>
              <w:rPr>
                <w:lang w:val="fr-FR"/>
              </w:rPr>
              <w:t xml:space="preserve"> n </w:t>
            </w:r>
            <w:r w:rsidRPr="00A92FCB">
              <w:rPr>
                <w:lang w:val="fr-FR"/>
              </w:rPr>
              <w:sym w:font="Symbol" w:char="F0A3"/>
            </w:r>
            <w:r>
              <w:rPr>
                <w:lang w:val="fr-FR"/>
              </w:rPr>
              <w:t xml:space="preserve"> 1023</w:t>
            </w:r>
          </w:p>
        </w:tc>
        <w:tc>
          <w:tcPr>
            <w:tcW w:w="2090" w:type="dxa"/>
            <w:tcBorders>
              <w:top w:val="nil"/>
            </w:tcBorders>
          </w:tcPr>
          <w:p w:rsidR="00EA049F" w:rsidRDefault="00EA049F" w:rsidP="005420C2">
            <w:pPr>
              <w:pStyle w:val="TAL"/>
              <w:rPr>
                <w:lang w:val="fr-FR"/>
              </w:rPr>
            </w:pPr>
          </w:p>
        </w:tc>
      </w:tr>
      <w:tr w:rsidR="00EA049F" w:rsidTr="005420C2">
        <w:trPr>
          <w:jc w:val="center"/>
        </w:trPr>
        <w:tc>
          <w:tcPr>
            <w:tcW w:w="1526" w:type="dxa"/>
          </w:tcPr>
          <w:p w:rsidR="00EA049F" w:rsidRDefault="00EA049F" w:rsidP="005420C2">
            <w:pPr>
              <w:pStyle w:val="TAL"/>
              <w:rPr>
                <w:lang w:val="fr-FR"/>
              </w:rPr>
            </w:pPr>
            <w:r>
              <w:rPr>
                <w:lang w:val="fr-FR"/>
              </w:rPr>
              <w:t>DCS 1 800</w:t>
            </w:r>
          </w:p>
        </w:tc>
        <w:tc>
          <w:tcPr>
            <w:tcW w:w="3402" w:type="dxa"/>
          </w:tcPr>
          <w:p w:rsidR="00EA049F" w:rsidRDefault="00EA049F" w:rsidP="005420C2">
            <w:pPr>
              <w:pStyle w:val="TAL"/>
              <w:rPr>
                <w:lang w:val="fr-FR"/>
              </w:rPr>
            </w:pPr>
            <w:r>
              <w:rPr>
                <w:lang w:val="fr-FR"/>
              </w:rPr>
              <w:t>Fl(n) = 1710.2 + 0.2*(n</w:t>
            </w:r>
            <w:r>
              <w:rPr>
                <w:lang w:val="fr-FR"/>
              </w:rPr>
              <w:noBreakHyphen/>
              <w:t>512)</w:t>
            </w:r>
          </w:p>
        </w:tc>
        <w:tc>
          <w:tcPr>
            <w:tcW w:w="1843" w:type="dxa"/>
          </w:tcPr>
          <w:p w:rsidR="00EA049F" w:rsidRDefault="00EA049F" w:rsidP="005420C2">
            <w:pPr>
              <w:pStyle w:val="TAL"/>
              <w:rPr>
                <w:lang w:val="fr-FR"/>
              </w:rPr>
            </w:pPr>
            <w:r>
              <w:rPr>
                <w:lang w:val="fr-FR"/>
              </w:rPr>
              <w:t>512</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885</w:t>
            </w:r>
          </w:p>
        </w:tc>
        <w:tc>
          <w:tcPr>
            <w:tcW w:w="2090" w:type="dxa"/>
          </w:tcPr>
          <w:p w:rsidR="00EA049F" w:rsidRDefault="00EA049F" w:rsidP="005420C2">
            <w:pPr>
              <w:pStyle w:val="TAL"/>
              <w:rPr>
                <w:lang w:val="fr-FR"/>
              </w:rPr>
            </w:pPr>
            <w:r>
              <w:rPr>
                <w:lang w:val="fr-FR"/>
              </w:rPr>
              <w:t>Fu(n) = Fl(n) + 95</w:t>
            </w:r>
          </w:p>
        </w:tc>
      </w:tr>
      <w:tr w:rsidR="00EA049F" w:rsidTr="005420C2">
        <w:trPr>
          <w:jc w:val="center"/>
        </w:trPr>
        <w:tc>
          <w:tcPr>
            <w:tcW w:w="1526" w:type="dxa"/>
          </w:tcPr>
          <w:p w:rsidR="00EA049F" w:rsidRDefault="00EA049F" w:rsidP="005420C2">
            <w:pPr>
              <w:pStyle w:val="TAL"/>
              <w:rPr>
                <w:lang w:val="fr-FR"/>
              </w:rPr>
            </w:pPr>
            <w:r>
              <w:rPr>
                <w:lang w:val="fr-FR"/>
              </w:rPr>
              <w:t>PCS 1 900</w:t>
            </w:r>
          </w:p>
        </w:tc>
        <w:tc>
          <w:tcPr>
            <w:tcW w:w="3402" w:type="dxa"/>
          </w:tcPr>
          <w:p w:rsidR="00EA049F" w:rsidRDefault="00EA049F" w:rsidP="005420C2">
            <w:pPr>
              <w:pStyle w:val="TAL"/>
              <w:rPr>
                <w:lang w:val="fr-FR"/>
              </w:rPr>
            </w:pPr>
            <w:r>
              <w:rPr>
                <w:lang w:val="fr-FR"/>
              </w:rPr>
              <w:t>FI(n) = 1850.2 + 0.2*(n-512)</w:t>
            </w:r>
          </w:p>
        </w:tc>
        <w:tc>
          <w:tcPr>
            <w:tcW w:w="1843" w:type="dxa"/>
          </w:tcPr>
          <w:p w:rsidR="00EA049F" w:rsidRDefault="00EA049F" w:rsidP="005420C2">
            <w:pPr>
              <w:pStyle w:val="TAL"/>
              <w:rPr>
                <w:lang w:val="fr-FR"/>
              </w:rPr>
            </w:pPr>
            <w:r>
              <w:rPr>
                <w:lang w:val="fr-FR"/>
              </w:rPr>
              <w:t>512</w:t>
            </w:r>
            <w:r>
              <w:rPr>
                <w:rFonts w:ascii="Times" w:hAnsi="Times"/>
                <w:lang w:val="fr-FR"/>
              </w:rPr>
              <w:t xml:space="preserve">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n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w:t>
            </w:r>
            <w:r>
              <w:rPr>
                <w:rFonts w:ascii="Times" w:hAnsi="Times"/>
                <w:lang w:val="fr-FR"/>
              </w:rPr>
              <w:t xml:space="preserve"> </w:t>
            </w:r>
            <w:r>
              <w:rPr>
                <w:lang w:val="fr-FR"/>
              </w:rPr>
              <w:t>810</w:t>
            </w:r>
          </w:p>
        </w:tc>
        <w:tc>
          <w:tcPr>
            <w:tcW w:w="2090" w:type="dxa"/>
          </w:tcPr>
          <w:p w:rsidR="00EA049F" w:rsidRDefault="00EA049F" w:rsidP="005420C2">
            <w:pPr>
              <w:pStyle w:val="TAL"/>
              <w:rPr>
                <w:lang w:val="fr-FR"/>
              </w:rPr>
            </w:pPr>
            <w:r>
              <w:rPr>
                <w:lang w:val="fr-FR"/>
              </w:rPr>
              <w:t>Fu(n) = FI(n) + 80</w:t>
            </w:r>
          </w:p>
        </w:tc>
      </w:tr>
      <w:tr w:rsidR="00EA049F" w:rsidTr="005420C2">
        <w:trPr>
          <w:jc w:val="center"/>
        </w:trPr>
        <w:tc>
          <w:tcPr>
            <w:tcW w:w="1526" w:type="dxa"/>
          </w:tcPr>
          <w:p w:rsidR="00EA049F" w:rsidRDefault="00EA049F" w:rsidP="005420C2">
            <w:pPr>
              <w:pStyle w:val="TAL"/>
            </w:pPr>
            <w:r>
              <w:t>GSM 450</w:t>
            </w:r>
          </w:p>
        </w:tc>
        <w:tc>
          <w:tcPr>
            <w:tcW w:w="3402" w:type="dxa"/>
          </w:tcPr>
          <w:p w:rsidR="00EA049F" w:rsidRDefault="00EA049F" w:rsidP="005420C2">
            <w:pPr>
              <w:pStyle w:val="TAL"/>
            </w:pPr>
            <w:r>
              <w:t>Fl(n) = 450.6 + 0.2*(n-259)</w:t>
            </w:r>
          </w:p>
        </w:tc>
        <w:tc>
          <w:tcPr>
            <w:tcW w:w="1843" w:type="dxa"/>
          </w:tcPr>
          <w:p w:rsidR="00EA049F" w:rsidRDefault="00EA049F" w:rsidP="005420C2">
            <w:pPr>
              <w:pStyle w:val="TAL"/>
              <w:rPr>
                <w:lang w:val="fr-FR"/>
              </w:rPr>
            </w:pPr>
            <w:r>
              <w:rPr>
                <w:lang w:val="fr-FR"/>
              </w:rPr>
              <w:t>259</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293</w:t>
            </w:r>
          </w:p>
        </w:tc>
        <w:tc>
          <w:tcPr>
            <w:tcW w:w="2090" w:type="dxa"/>
          </w:tcPr>
          <w:p w:rsidR="00EA049F" w:rsidRDefault="00EA049F" w:rsidP="005420C2">
            <w:pPr>
              <w:pStyle w:val="TAL"/>
              <w:rPr>
                <w:lang w:val="fr-FR"/>
              </w:rPr>
            </w:pPr>
            <w:r>
              <w:rPr>
                <w:lang w:val="fr-FR"/>
              </w:rPr>
              <w:t>Fu(n) = Fl(n) + 10</w:t>
            </w:r>
          </w:p>
        </w:tc>
      </w:tr>
      <w:tr w:rsidR="00EA049F" w:rsidTr="005420C2">
        <w:trPr>
          <w:jc w:val="center"/>
        </w:trPr>
        <w:tc>
          <w:tcPr>
            <w:tcW w:w="1526" w:type="dxa"/>
          </w:tcPr>
          <w:p w:rsidR="00EA049F" w:rsidRDefault="00EA049F" w:rsidP="005420C2">
            <w:pPr>
              <w:pStyle w:val="TAL"/>
            </w:pPr>
            <w:r>
              <w:t>GSM 480</w:t>
            </w:r>
          </w:p>
        </w:tc>
        <w:tc>
          <w:tcPr>
            <w:tcW w:w="3402" w:type="dxa"/>
          </w:tcPr>
          <w:p w:rsidR="00EA049F" w:rsidRDefault="00EA049F" w:rsidP="005420C2">
            <w:pPr>
              <w:pStyle w:val="TAL"/>
            </w:pPr>
            <w:r>
              <w:t>Fl(n) = 479 + 0.2*(n-306)</w:t>
            </w:r>
          </w:p>
        </w:tc>
        <w:tc>
          <w:tcPr>
            <w:tcW w:w="1843" w:type="dxa"/>
          </w:tcPr>
          <w:p w:rsidR="00EA049F" w:rsidRDefault="00EA049F" w:rsidP="005420C2">
            <w:pPr>
              <w:pStyle w:val="TAL"/>
              <w:rPr>
                <w:lang w:val="fr-FR"/>
              </w:rPr>
            </w:pPr>
            <w:r>
              <w:rPr>
                <w:lang w:val="fr-FR"/>
              </w:rPr>
              <w:t xml:space="preserve">306 </w:t>
            </w:r>
            <w:r>
              <w:sym w:font="Symbol" w:char="F0A3"/>
            </w:r>
            <w:r>
              <w:rPr>
                <w:lang w:val="fr-FR"/>
              </w:rPr>
              <w:t xml:space="preserve"> n </w:t>
            </w:r>
            <w:r>
              <w:sym w:font="Symbol" w:char="F0A3"/>
            </w:r>
            <w:r>
              <w:rPr>
                <w:lang w:val="fr-FR"/>
              </w:rPr>
              <w:t xml:space="preserve"> 340</w:t>
            </w:r>
          </w:p>
        </w:tc>
        <w:tc>
          <w:tcPr>
            <w:tcW w:w="2090" w:type="dxa"/>
          </w:tcPr>
          <w:p w:rsidR="00EA049F" w:rsidRDefault="00EA049F" w:rsidP="005420C2">
            <w:pPr>
              <w:pStyle w:val="TAL"/>
              <w:rPr>
                <w:lang w:val="fr-FR"/>
              </w:rPr>
            </w:pPr>
            <w:r>
              <w:rPr>
                <w:lang w:val="fr-FR"/>
              </w:rPr>
              <w:t>Fu(n) = Fl(n) + 10</w:t>
            </w:r>
          </w:p>
        </w:tc>
      </w:tr>
      <w:tr w:rsidR="00EA049F" w:rsidTr="005420C2">
        <w:trPr>
          <w:jc w:val="center"/>
        </w:trPr>
        <w:tc>
          <w:tcPr>
            <w:tcW w:w="1526" w:type="dxa"/>
          </w:tcPr>
          <w:p w:rsidR="00EA049F" w:rsidRDefault="00EA049F" w:rsidP="005420C2">
            <w:pPr>
              <w:pStyle w:val="TAL"/>
            </w:pPr>
            <w:r>
              <w:t>GSM 850</w:t>
            </w:r>
          </w:p>
        </w:tc>
        <w:tc>
          <w:tcPr>
            <w:tcW w:w="3402" w:type="dxa"/>
          </w:tcPr>
          <w:p w:rsidR="00EA049F" w:rsidRDefault="00EA049F" w:rsidP="005420C2">
            <w:pPr>
              <w:pStyle w:val="TAL"/>
            </w:pPr>
            <w:r>
              <w:t>Fl(n) = 824.2 + 0.2*(n-128)</w:t>
            </w:r>
          </w:p>
        </w:tc>
        <w:tc>
          <w:tcPr>
            <w:tcW w:w="1843" w:type="dxa"/>
          </w:tcPr>
          <w:p w:rsidR="00EA049F" w:rsidRDefault="00EA049F" w:rsidP="005420C2">
            <w:pPr>
              <w:pStyle w:val="TAL"/>
              <w:rPr>
                <w:lang w:val="fr-FR"/>
              </w:rPr>
            </w:pPr>
            <w:r>
              <w:rPr>
                <w:lang w:val="fr-FR"/>
              </w:rPr>
              <w:t xml:space="preserve">128 </w:t>
            </w:r>
            <w:r>
              <w:sym w:font="Symbol" w:char="F0A3"/>
            </w:r>
            <w:r>
              <w:rPr>
                <w:lang w:val="fr-FR"/>
              </w:rPr>
              <w:t xml:space="preserve"> n </w:t>
            </w:r>
            <w:r>
              <w:sym w:font="Symbol" w:char="F0A3"/>
            </w:r>
            <w:r>
              <w:rPr>
                <w:lang w:val="fr-FR"/>
              </w:rPr>
              <w:t xml:space="preserve"> 251</w:t>
            </w:r>
          </w:p>
        </w:tc>
        <w:tc>
          <w:tcPr>
            <w:tcW w:w="2090" w:type="dxa"/>
          </w:tcPr>
          <w:p w:rsidR="00EA049F" w:rsidRDefault="00EA049F" w:rsidP="005420C2">
            <w:pPr>
              <w:pStyle w:val="TAL"/>
              <w:rPr>
                <w:lang w:val="fr-FR"/>
              </w:rPr>
            </w:pPr>
            <w:r>
              <w:rPr>
                <w:lang w:val="fr-FR"/>
              </w:rPr>
              <w:t>Fu(n) = Fl(n) + 45</w:t>
            </w:r>
          </w:p>
        </w:tc>
      </w:tr>
    </w:tbl>
    <w:p w:rsidR="00EA049F" w:rsidRDefault="00EA049F" w:rsidP="00EA049F">
      <w:pPr>
        <w:pStyle w:val="FP"/>
        <w:rPr>
          <w:lang w:val="fr-FR"/>
        </w:rPr>
      </w:pPr>
    </w:p>
    <w:p w:rsidR="00EA049F" w:rsidRDefault="00EA049F" w:rsidP="00EA049F">
      <w:r>
        <w:t>Frequencies are in MHz.</w:t>
      </w:r>
    </w:p>
    <w:p w:rsidR="00EA049F" w:rsidRDefault="00EA049F" w:rsidP="00EA049F">
      <w:r>
        <w:lastRenderedPageBreak/>
        <w:t>A multi-band MS shall interpret ARFCN numbers 512 to 810 as either DCS 1800 or PCS 1900 frequencies according to the parameter BAND_INDICATOR when received in other than the DCS 1800 or PCS 1900 bands. If received in the DCS 1800 or PCS 1900 bands, those ARFCN numbers shall be interpreted as frequencies in the same band. The BAND_INDICATOR is broadcast on BCCH, PBCCH</w:t>
      </w:r>
      <w:ins w:id="69" w:author="EAB" w:date="2016-02-29T19:04:00Z">
        <w:r>
          <w:t>, EC-BCCH</w:t>
        </w:r>
      </w:ins>
      <w:r>
        <w:t xml:space="preserve"> and SACCH. The most recently received value shall be applied by the mobile station. If the parameter is not broadcast, the default value is DCS 1800 frequencies.</w:t>
      </w:r>
    </w:p>
    <w:p w:rsidR="00EA049F" w:rsidRPr="00F46564" w:rsidRDefault="00EA049F" w:rsidP="00155CA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rsidTr="0081624E">
        <w:tc>
          <w:tcPr>
            <w:tcW w:w="9779" w:type="dxa"/>
            <w:shd w:val="clear" w:color="auto" w:fill="D9D9D9"/>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3B4BAE" w:rsidRPr="00F46564" w:rsidRDefault="003B4BAE" w:rsidP="003B4BAE">
      <w:pPr>
        <w:pStyle w:val="Heading3"/>
      </w:pPr>
      <w:r w:rsidRPr="00F46564">
        <w:t>4.1.1</w:t>
      </w:r>
      <w:r w:rsidRPr="00F46564">
        <w:tab/>
        <w:t>Mobile Station</w:t>
      </w:r>
      <w:bookmarkEnd w:id="35"/>
    </w:p>
    <w:p w:rsidR="003B4BAE" w:rsidRPr="00F46564" w:rsidRDefault="003B4BAE" w:rsidP="003B4BAE">
      <w:r w:rsidRPr="00F46564">
        <w:t>The MS maximum output power and lowest power control level shall be, according to its class, as defined in the following tables.</w:t>
      </w:r>
    </w:p>
    <w:p w:rsidR="003B4BAE" w:rsidRPr="00F46564" w:rsidRDefault="003B4BAE" w:rsidP="003B4BAE">
      <w:pPr>
        <w:keepNext/>
        <w:keepLines/>
      </w:pPr>
      <w:r w:rsidRPr="00F46564">
        <w:t>i) MS maximum output power</w:t>
      </w:r>
    </w:p>
    <w:p w:rsidR="003B4BAE" w:rsidRPr="00F46564" w:rsidRDefault="003B4BAE" w:rsidP="003B4BAE">
      <w:pPr>
        <w:pStyle w:val="TH"/>
      </w:pPr>
      <w:r w:rsidRPr="00F46564">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rsidRPr="00F46564" w:rsidTr="00411EAA">
        <w:trPr>
          <w:jc w:val="center"/>
        </w:trPr>
        <w:tc>
          <w:tcPr>
            <w:tcW w:w="959" w:type="dxa"/>
            <w:tcBorders>
              <w:bottom w:val="nil"/>
            </w:tcBorders>
          </w:tcPr>
          <w:p w:rsidR="003B4BAE" w:rsidRPr="00F46564" w:rsidRDefault="003B4BAE" w:rsidP="006B4A3C">
            <w:pPr>
              <w:pStyle w:val="TAH"/>
            </w:pPr>
            <w:r w:rsidRPr="00F46564">
              <w:t>Power</w:t>
            </w:r>
          </w:p>
        </w:tc>
        <w:tc>
          <w:tcPr>
            <w:tcW w:w="2126" w:type="dxa"/>
            <w:tcBorders>
              <w:bottom w:val="nil"/>
            </w:tcBorders>
          </w:tcPr>
          <w:p w:rsidR="003B4BAE" w:rsidRPr="00F46564" w:rsidRDefault="003B4BAE" w:rsidP="006B4A3C">
            <w:pPr>
              <w:pStyle w:val="TAH"/>
              <w:rPr>
                <w:lang w:val="sv-SE"/>
              </w:rPr>
            </w:pPr>
            <w:r w:rsidRPr="00F46564">
              <w:rPr>
                <w:lang w:val="sv-SE"/>
              </w:rPr>
              <w:t>GSM 400 &amp; GSM 900 &amp; ER-GSM 900 &amp; GSM 850 &amp; GSM 700</w:t>
            </w:r>
          </w:p>
        </w:tc>
        <w:tc>
          <w:tcPr>
            <w:tcW w:w="1985" w:type="dxa"/>
            <w:tcBorders>
              <w:bottom w:val="nil"/>
            </w:tcBorders>
          </w:tcPr>
          <w:p w:rsidR="003B4BAE" w:rsidRPr="00F46564" w:rsidRDefault="003B4BAE" w:rsidP="006B4A3C">
            <w:pPr>
              <w:pStyle w:val="TAH"/>
            </w:pPr>
            <w:r w:rsidRPr="00F46564">
              <w:t>DCS 1 800</w:t>
            </w:r>
          </w:p>
        </w:tc>
        <w:tc>
          <w:tcPr>
            <w:tcW w:w="1985" w:type="dxa"/>
            <w:tcBorders>
              <w:bottom w:val="nil"/>
            </w:tcBorders>
          </w:tcPr>
          <w:p w:rsidR="003B4BAE" w:rsidRPr="00F46564" w:rsidRDefault="003B4BAE" w:rsidP="006B4A3C">
            <w:pPr>
              <w:pStyle w:val="TAH"/>
            </w:pPr>
            <w:r w:rsidRPr="00F46564">
              <w:t xml:space="preserve">PCS 1 900 </w:t>
            </w:r>
          </w:p>
        </w:tc>
        <w:tc>
          <w:tcPr>
            <w:tcW w:w="2694" w:type="dxa"/>
            <w:gridSpan w:val="2"/>
            <w:tcBorders>
              <w:bottom w:val="nil"/>
            </w:tcBorders>
          </w:tcPr>
          <w:p w:rsidR="003B4BAE" w:rsidRPr="00F46564" w:rsidRDefault="003B4BAE" w:rsidP="006B4A3C">
            <w:pPr>
              <w:pStyle w:val="TAH"/>
            </w:pPr>
            <w:r w:rsidRPr="00F46564">
              <w:t>Tolerance (dB)</w:t>
            </w:r>
          </w:p>
        </w:tc>
      </w:tr>
      <w:tr w:rsidR="003B4BAE" w:rsidRPr="00F46564" w:rsidTr="00411EAA">
        <w:trPr>
          <w:jc w:val="center"/>
        </w:trPr>
        <w:tc>
          <w:tcPr>
            <w:tcW w:w="959" w:type="dxa"/>
            <w:tcBorders>
              <w:top w:val="nil"/>
              <w:bottom w:val="nil"/>
            </w:tcBorders>
          </w:tcPr>
          <w:p w:rsidR="003B4BAE" w:rsidRPr="00F46564" w:rsidRDefault="003B4BAE" w:rsidP="006B4A3C">
            <w:pPr>
              <w:pStyle w:val="TAH"/>
            </w:pPr>
            <w:r w:rsidRPr="00F46564">
              <w:t>class</w:t>
            </w:r>
          </w:p>
        </w:tc>
        <w:tc>
          <w:tcPr>
            <w:tcW w:w="2126" w:type="dxa"/>
            <w:tcBorders>
              <w:top w:val="nil"/>
              <w:bottom w:val="nil"/>
            </w:tcBorders>
          </w:tcPr>
          <w:p w:rsidR="003B4BAE" w:rsidRPr="00F46564" w:rsidRDefault="003B4BAE" w:rsidP="006B4A3C">
            <w:pPr>
              <w:pStyle w:val="TAH"/>
            </w:pPr>
            <w:r w:rsidRPr="00F46564">
              <w:t>Nominal Maximum output</w:t>
            </w:r>
          </w:p>
        </w:tc>
        <w:tc>
          <w:tcPr>
            <w:tcW w:w="1985" w:type="dxa"/>
            <w:tcBorders>
              <w:top w:val="nil"/>
              <w:bottom w:val="nil"/>
            </w:tcBorders>
          </w:tcPr>
          <w:p w:rsidR="003B4BAE" w:rsidRPr="00F46564" w:rsidRDefault="003B4BAE" w:rsidP="006B4A3C">
            <w:pPr>
              <w:pStyle w:val="TAH"/>
            </w:pPr>
            <w:r w:rsidRPr="00F46564">
              <w:t>Nominal Maximum output</w:t>
            </w:r>
          </w:p>
        </w:tc>
        <w:tc>
          <w:tcPr>
            <w:tcW w:w="1985" w:type="dxa"/>
            <w:tcBorders>
              <w:top w:val="nil"/>
              <w:bottom w:val="nil"/>
            </w:tcBorders>
          </w:tcPr>
          <w:p w:rsidR="003B4BAE" w:rsidRPr="00F46564" w:rsidRDefault="003B4BAE" w:rsidP="006B4A3C">
            <w:pPr>
              <w:pStyle w:val="TAH"/>
            </w:pPr>
            <w:r w:rsidRPr="00F46564">
              <w:t>Nominal Maximum output</w:t>
            </w:r>
          </w:p>
        </w:tc>
        <w:tc>
          <w:tcPr>
            <w:tcW w:w="2694" w:type="dxa"/>
            <w:gridSpan w:val="2"/>
            <w:tcBorders>
              <w:top w:val="nil"/>
              <w:bottom w:val="nil"/>
            </w:tcBorders>
          </w:tcPr>
          <w:p w:rsidR="003B4BAE" w:rsidRPr="00F46564" w:rsidRDefault="003B4BAE" w:rsidP="006B4A3C">
            <w:pPr>
              <w:pStyle w:val="TAH"/>
            </w:pPr>
            <w:r w:rsidRPr="00F46564">
              <w:t>for conditions</w:t>
            </w:r>
          </w:p>
        </w:tc>
      </w:tr>
      <w:tr w:rsidR="003B4BAE" w:rsidRPr="00F46564" w:rsidTr="00411EAA">
        <w:trPr>
          <w:jc w:val="center"/>
        </w:trPr>
        <w:tc>
          <w:tcPr>
            <w:tcW w:w="959" w:type="dxa"/>
            <w:tcBorders>
              <w:top w:val="nil"/>
              <w:bottom w:val="nil"/>
            </w:tcBorders>
          </w:tcPr>
          <w:p w:rsidR="003B4BAE" w:rsidRPr="00F46564" w:rsidRDefault="003B4BAE" w:rsidP="006B4A3C">
            <w:pPr>
              <w:pStyle w:val="TAH"/>
            </w:pPr>
          </w:p>
        </w:tc>
        <w:tc>
          <w:tcPr>
            <w:tcW w:w="2126" w:type="dxa"/>
            <w:tcBorders>
              <w:top w:val="nil"/>
              <w:bottom w:val="nil"/>
            </w:tcBorders>
          </w:tcPr>
          <w:p w:rsidR="003B4BAE" w:rsidRPr="00F46564" w:rsidRDefault="003B4BAE" w:rsidP="006B4A3C">
            <w:pPr>
              <w:pStyle w:val="TAH"/>
            </w:pPr>
            <w:r w:rsidRPr="00F46564">
              <w:t>power</w:t>
            </w:r>
          </w:p>
        </w:tc>
        <w:tc>
          <w:tcPr>
            <w:tcW w:w="1985" w:type="dxa"/>
            <w:tcBorders>
              <w:top w:val="nil"/>
              <w:bottom w:val="nil"/>
            </w:tcBorders>
          </w:tcPr>
          <w:p w:rsidR="003B4BAE" w:rsidRPr="00F46564" w:rsidRDefault="003B4BAE" w:rsidP="006B4A3C">
            <w:pPr>
              <w:pStyle w:val="TAH"/>
            </w:pPr>
            <w:r w:rsidRPr="00F46564">
              <w:t>power</w:t>
            </w:r>
          </w:p>
        </w:tc>
        <w:tc>
          <w:tcPr>
            <w:tcW w:w="1985" w:type="dxa"/>
            <w:tcBorders>
              <w:top w:val="nil"/>
              <w:bottom w:val="nil"/>
            </w:tcBorders>
          </w:tcPr>
          <w:p w:rsidR="003B4BAE" w:rsidRPr="00F46564" w:rsidRDefault="003B4BAE" w:rsidP="006B4A3C">
            <w:pPr>
              <w:pStyle w:val="TAH"/>
            </w:pPr>
            <w:r w:rsidRPr="00F46564">
              <w:t>power</w:t>
            </w:r>
          </w:p>
        </w:tc>
        <w:tc>
          <w:tcPr>
            <w:tcW w:w="1559" w:type="dxa"/>
            <w:tcBorders>
              <w:top w:val="nil"/>
              <w:bottom w:val="nil"/>
            </w:tcBorders>
          </w:tcPr>
          <w:p w:rsidR="003B4BAE" w:rsidRPr="00F46564" w:rsidRDefault="003B4BAE" w:rsidP="006B4A3C">
            <w:pPr>
              <w:pStyle w:val="TAH"/>
            </w:pPr>
            <w:r w:rsidRPr="00F46564">
              <w:t>normal</w:t>
            </w:r>
          </w:p>
        </w:tc>
        <w:tc>
          <w:tcPr>
            <w:tcW w:w="1135" w:type="dxa"/>
            <w:tcBorders>
              <w:top w:val="nil"/>
              <w:bottom w:val="nil"/>
            </w:tcBorders>
          </w:tcPr>
          <w:p w:rsidR="003B4BAE" w:rsidRPr="00F46564" w:rsidRDefault="003B4BAE" w:rsidP="006B4A3C">
            <w:pPr>
              <w:pStyle w:val="TAH"/>
            </w:pPr>
            <w:r w:rsidRPr="00F46564">
              <w:t>extreme</w:t>
            </w:r>
          </w:p>
        </w:tc>
      </w:tr>
      <w:tr w:rsidR="003B4BAE" w:rsidRPr="00F46564" w:rsidTr="00411EAA">
        <w:trPr>
          <w:jc w:val="center"/>
        </w:trPr>
        <w:tc>
          <w:tcPr>
            <w:tcW w:w="959" w:type="dxa"/>
            <w:tcBorders>
              <w:bottom w:val="nil"/>
            </w:tcBorders>
          </w:tcPr>
          <w:p w:rsidR="003B4BAE" w:rsidRPr="00F46564" w:rsidRDefault="003B4BAE" w:rsidP="006B4A3C">
            <w:pPr>
              <w:pStyle w:val="TAC"/>
            </w:pPr>
            <w:r w:rsidRPr="00F46564">
              <w:t>1</w:t>
            </w:r>
          </w:p>
        </w:tc>
        <w:tc>
          <w:tcPr>
            <w:tcW w:w="2126" w:type="dxa"/>
            <w:tcBorders>
              <w:bottom w:val="nil"/>
            </w:tcBorders>
          </w:tcPr>
          <w:p w:rsidR="003B4BAE" w:rsidRPr="00F46564" w:rsidRDefault="003B4BAE" w:rsidP="006B4A3C">
            <w:pPr>
              <w:pStyle w:val="TAC"/>
            </w:pP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r>
          </w:p>
        </w:tc>
        <w:tc>
          <w:tcPr>
            <w:tcW w:w="1985" w:type="dxa"/>
            <w:tcBorders>
              <w:bottom w:val="nil"/>
            </w:tcBorders>
          </w:tcPr>
          <w:p w:rsidR="003B4BAE" w:rsidRPr="00F46564" w:rsidRDefault="003B4BAE" w:rsidP="006B4A3C">
            <w:pPr>
              <w:pStyle w:val="TAC"/>
            </w:pPr>
            <w:r w:rsidRPr="00F46564">
              <w:t>1 W (30 dBm)</w:t>
            </w:r>
          </w:p>
        </w:tc>
        <w:tc>
          <w:tcPr>
            <w:tcW w:w="1985" w:type="dxa"/>
            <w:tcBorders>
              <w:bottom w:val="nil"/>
            </w:tcBorders>
          </w:tcPr>
          <w:p w:rsidR="003B4BAE" w:rsidRPr="00F46564" w:rsidRDefault="003B4BAE" w:rsidP="006B4A3C">
            <w:pPr>
              <w:pStyle w:val="TAC"/>
            </w:pPr>
            <w:r w:rsidRPr="00F46564">
              <w:t>1 W (30 dBm)</w:t>
            </w:r>
          </w:p>
        </w:tc>
        <w:tc>
          <w:tcPr>
            <w:tcW w:w="1559" w:type="dxa"/>
            <w:tcBorders>
              <w:bottom w:val="nil"/>
            </w:tcBorders>
          </w:tcPr>
          <w:p w:rsidR="003B4BAE" w:rsidRPr="00F46564" w:rsidRDefault="003B4BAE" w:rsidP="006B4A3C">
            <w:pPr>
              <w:pStyle w:val="TAC"/>
            </w:pPr>
            <w:r w:rsidRPr="00F46564">
              <w:t>±2</w:t>
            </w:r>
          </w:p>
        </w:tc>
        <w:tc>
          <w:tcPr>
            <w:tcW w:w="1135" w:type="dxa"/>
            <w:tcBorders>
              <w:bottom w:val="nil"/>
            </w:tcBorders>
          </w:tcPr>
          <w:p w:rsidR="003B4BAE" w:rsidRPr="00F46564" w:rsidRDefault="003B4BAE" w:rsidP="006B4A3C">
            <w:pPr>
              <w:pStyle w:val="TAC"/>
            </w:pPr>
            <w:r w:rsidRPr="00F46564">
              <w:t>±2,5</w:t>
            </w:r>
          </w:p>
        </w:tc>
      </w:tr>
      <w:tr w:rsidR="003B4BAE" w:rsidRPr="00F46564" w:rsidTr="00411EAA">
        <w:trPr>
          <w:jc w:val="center"/>
        </w:trPr>
        <w:tc>
          <w:tcPr>
            <w:tcW w:w="959" w:type="dxa"/>
            <w:tcBorders>
              <w:top w:val="nil"/>
              <w:bottom w:val="nil"/>
            </w:tcBorders>
          </w:tcPr>
          <w:p w:rsidR="003B4BAE" w:rsidRPr="00F46564" w:rsidRDefault="003B4BAE" w:rsidP="006B4A3C">
            <w:pPr>
              <w:pStyle w:val="TAC"/>
            </w:pPr>
            <w:r w:rsidRPr="00F46564">
              <w:t>2</w:t>
            </w:r>
          </w:p>
        </w:tc>
        <w:tc>
          <w:tcPr>
            <w:tcW w:w="2126" w:type="dxa"/>
            <w:tcBorders>
              <w:top w:val="nil"/>
              <w:bottom w:val="nil"/>
            </w:tcBorders>
          </w:tcPr>
          <w:p w:rsidR="003B4BAE" w:rsidRPr="00F46564" w:rsidRDefault="003B4BAE" w:rsidP="006B4A3C">
            <w:pPr>
              <w:pStyle w:val="TAC"/>
            </w:pPr>
            <w:r w:rsidRPr="00F46564">
              <w:t>8 W (39 dBm)</w:t>
            </w:r>
          </w:p>
        </w:tc>
        <w:tc>
          <w:tcPr>
            <w:tcW w:w="1985" w:type="dxa"/>
            <w:tcBorders>
              <w:top w:val="nil"/>
              <w:bottom w:val="nil"/>
            </w:tcBorders>
          </w:tcPr>
          <w:p w:rsidR="003B4BAE" w:rsidRPr="00F46564" w:rsidRDefault="003B4BAE" w:rsidP="006B4A3C">
            <w:pPr>
              <w:pStyle w:val="TAC"/>
            </w:pPr>
            <w:r w:rsidRPr="00F46564">
              <w:t>0,25 W (24 dBm)</w:t>
            </w:r>
          </w:p>
        </w:tc>
        <w:tc>
          <w:tcPr>
            <w:tcW w:w="1985" w:type="dxa"/>
            <w:tcBorders>
              <w:top w:val="nil"/>
              <w:bottom w:val="nil"/>
            </w:tcBorders>
          </w:tcPr>
          <w:p w:rsidR="003B4BAE" w:rsidRPr="00F46564" w:rsidRDefault="003B4BAE" w:rsidP="006B4A3C">
            <w:pPr>
              <w:pStyle w:val="TAC"/>
            </w:pPr>
            <w:r w:rsidRPr="00F46564">
              <w:t>0,25 W (24 dBm)</w:t>
            </w: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6B4A3C">
            <w:pPr>
              <w:pStyle w:val="TAC"/>
            </w:pPr>
            <w:r w:rsidRPr="00F46564">
              <w:t>±2,5</w:t>
            </w:r>
          </w:p>
        </w:tc>
      </w:tr>
      <w:tr w:rsidR="003B4BAE" w:rsidRPr="00F46564" w:rsidTr="00411EAA">
        <w:trPr>
          <w:jc w:val="center"/>
        </w:trPr>
        <w:tc>
          <w:tcPr>
            <w:tcW w:w="959" w:type="dxa"/>
            <w:tcBorders>
              <w:top w:val="nil"/>
              <w:bottom w:val="nil"/>
            </w:tcBorders>
          </w:tcPr>
          <w:p w:rsidR="003B4BAE" w:rsidRPr="00F46564" w:rsidRDefault="003B4BAE" w:rsidP="006B4A3C">
            <w:pPr>
              <w:pStyle w:val="TAC"/>
            </w:pPr>
            <w:r w:rsidRPr="00F46564">
              <w:t>3</w:t>
            </w:r>
          </w:p>
        </w:tc>
        <w:tc>
          <w:tcPr>
            <w:tcW w:w="2126" w:type="dxa"/>
            <w:tcBorders>
              <w:top w:val="nil"/>
              <w:bottom w:val="nil"/>
            </w:tcBorders>
          </w:tcPr>
          <w:p w:rsidR="003B4BAE" w:rsidRPr="00F46564" w:rsidRDefault="003B4BAE" w:rsidP="006B4A3C">
            <w:pPr>
              <w:pStyle w:val="TAC"/>
            </w:pPr>
            <w:r w:rsidRPr="00F46564">
              <w:t>5 W (37 dBm)</w:t>
            </w:r>
          </w:p>
        </w:tc>
        <w:tc>
          <w:tcPr>
            <w:tcW w:w="1985" w:type="dxa"/>
            <w:tcBorders>
              <w:top w:val="nil"/>
              <w:bottom w:val="nil"/>
            </w:tcBorders>
          </w:tcPr>
          <w:p w:rsidR="003B4BAE" w:rsidRPr="00F46564" w:rsidRDefault="003B4BAE" w:rsidP="006B4A3C">
            <w:pPr>
              <w:pStyle w:val="TAC"/>
            </w:pPr>
            <w:r w:rsidRPr="00F46564">
              <w:t>4 W (36 dBm)</w:t>
            </w:r>
          </w:p>
        </w:tc>
        <w:tc>
          <w:tcPr>
            <w:tcW w:w="1985" w:type="dxa"/>
            <w:tcBorders>
              <w:top w:val="nil"/>
              <w:bottom w:val="nil"/>
            </w:tcBorders>
          </w:tcPr>
          <w:p w:rsidR="003B4BAE" w:rsidRPr="00F46564" w:rsidRDefault="003B4BAE" w:rsidP="006B4A3C">
            <w:pPr>
              <w:pStyle w:val="TAC"/>
            </w:pPr>
            <w:r w:rsidRPr="00F46564">
              <w:t>2 W (33 dBm)</w:t>
            </w: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6B4A3C">
            <w:pPr>
              <w:pStyle w:val="TAC"/>
            </w:pPr>
            <w:r w:rsidRPr="00F46564">
              <w:t>±2,5</w:t>
            </w:r>
          </w:p>
        </w:tc>
      </w:tr>
      <w:tr w:rsidR="003B4BAE" w:rsidRPr="00F46564" w:rsidTr="00411EAA">
        <w:trPr>
          <w:jc w:val="center"/>
        </w:trPr>
        <w:tc>
          <w:tcPr>
            <w:tcW w:w="959" w:type="dxa"/>
            <w:tcBorders>
              <w:top w:val="nil"/>
              <w:bottom w:val="nil"/>
            </w:tcBorders>
          </w:tcPr>
          <w:p w:rsidR="003B4BAE" w:rsidRPr="00F46564" w:rsidRDefault="003B4BAE" w:rsidP="006B4A3C">
            <w:pPr>
              <w:pStyle w:val="TAC"/>
            </w:pPr>
            <w:r w:rsidRPr="00F46564">
              <w:t>4</w:t>
            </w:r>
          </w:p>
        </w:tc>
        <w:tc>
          <w:tcPr>
            <w:tcW w:w="2126" w:type="dxa"/>
            <w:tcBorders>
              <w:top w:val="nil"/>
              <w:bottom w:val="nil"/>
            </w:tcBorders>
          </w:tcPr>
          <w:p w:rsidR="003B4BAE" w:rsidRPr="00F46564" w:rsidRDefault="003B4BAE" w:rsidP="006B4A3C">
            <w:pPr>
              <w:pStyle w:val="TAC"/>
            </w:pPr>
            <w:r w:rsidRPr="00F46564">
              <w:t>2 W (33 dBm)</w:t>
            </w:r>
          </w:p>
        </w:tc>
        <w:tc>
          <w:tcPr>
            <w:tcW w:w="1985" w:type="dxa"/>
            <w:tcBorders>
              <w:top w:val="nil"/>
              <w:bottom w:val="nil"/>
            </w:tcBorders>
          </w:tcPr>
          <w:p w:rsidR="003B4BAE" w:rsidRPr="00F46564" w:rsidRDefault="003B4BAE" w:rsidP="006B4A3C">
            <w:pPr>
              <w:pStyle w:val="TAC"/>
            </w:pPr>
          </w:p>
        </w:tc>
        <w:tc>
          <w:tcPr>
            <w:tcW w:w="1985" w:type="dxa"/>
            <w:tcBorders>
              <w:top w:val="nil"/>
              <w:bottom w:val="nil"/>
            </w:tcBorders>
          </w:tcPr>
          <w:p w:rsidR="003B4BAE" w:rsidRPr="00F46564" w:rsidRDefault="003B4BAE" w:rsidP="00A72251">
            <w:pPr>
              <w:pStyle w:val="TAC"/>
            </w:pP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187EAC">
            <w:pPr>
              <w:pStyle w:val="TAC"/>
            </w:pPr>
            <w:r w:rsidRPr="00F46564">
              <w:t>±2,5</w:t>
            </w:r>
            <w:ins w:id="70" w:author="EAB" w:date="2016-05-17T21:33:00Z">
              <w:r w:rsidR="00187EAC">
                <w:t xml:space="preserve"> </w:t>
              </w:r>
              <w:r w:rsidR="00187EAC" w:rsidRPr="00187EAC">
                <w:rPr>
                  <w:highlight w:val="yellow"/>
                </w:rPr>
                <w:t>/ ±3,0</w:t>
              </w:r>
              <w:r w:rsidR="00187EAC" w:rsidRPr="00187EAC">
                <w:rPr>
                  <w:highlight w:val="yellow"/>
                  <w:vertAlign w:val="superscript"/>
                </w:rPr>
                <w:t>2</w:t>
              </w:r>
            </w:ins>
          </w:p>
        </w:tc>
      </w:tr>
      <w:tr w:rsidR="003B4BAE" w:rsidRPr="00F46564" w:rsidTr="00912DB0">
        <w:trPr>
          <w:jc w:val="center"/>
        </w:trPr>
        <w:tc>
          <w:tcPr>
            <w:tcW w:w="959" w:type="dxa"/>
            <w:tcBorders>
              <w:top w:val="nil"/>
              <w:bottom w:val="nil"/>
            </w:tcBorders>
          </w:tcPr>
          <w:p w:rsidR="003B4BAE" w:rsidRPr="00F46564" w:rsidRDefault="003B4BAE" w:rsidP="006B4A3C">
            <w:pPr>
              <w:pStyle w:val="TAC"/>
            </w:pPr>
            <w:r w:rsidRPr="00F46564">
              <w:t>5</w:t>
            </w:r>
          </w:p>
        </w:tc>
        <w:tc>
          <w:tcPr>
            <w:tcW w:w="2126" w:type="dxa"/>
            <w:tcBorders>
              <w:top w:val="nil"/>
              <w:bottom w:val="nil"/>
            </w:tcBorders>
          </w:tcPr>
          <w:p w:rsidR="003B4BAE" w:rsidRPr="00F46564" w:rsidRDefault="003B4BAE" w:rsidP="006B4A3C">
            <w:pPr>
              <w:pStyle w:val="TAC"/>
            </w:pPr>
            <w:r w:rsidRPr="00F46564">
              <w:t>0,8 W (29 dBm)</w:t>
            </w:r>
          </w:p>
        </w:tc>
        <w:tc>
          <w:tcPr>
            <w:tcW w:w="1985" w:type="dxa"/>
            <w:tcBorders>
              <w:top w:val="nil"/>
              <w:bottom w:val="nil"/>
            </w:tcBorders>
          </w:tcPr>
          <w:p w:rsidR="003B4BAE" w:rsidRPr="00F46564" w:rsidRDefault="003B4BAE" w:rsidP="006B4A3C">
            <w:pPr>
              <w:pStyle w:val="TAC"/>
            </w:pPr>
          </w:p>
        </w:tc>
        <w:tc>
          <w:tcPr>
            <w:tcW w:w="1985" w:type="dxa"/>
            <w:tcBorders>
              <w:top w:val="nil"/>
              <w:bottom w:val="nil"/>
            </w:tcBorders>
          </w:tcPr>
          <w:p w:rsidR="003B4BAE" w:rsidRPr="00F46564" w:rsidRDefault="003B4BAE" w:rsidP="006B4A3C">
            <w:pPr>
              <w:pStyle w:val="TAC"/>
            </w:pP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6B4A3C">
            <w:pPr>
              <w:pStyle w:val="TAC"/>
            </w:pPr>
            <w:r w:rsidRPr="00F46564">
              <w:t>±2,5</w:t>
            </w:r>
          </w:p>
        </w:tc>
      </w:tr>
      <w:tr w:rsidR="002061FB" w:rsidRPr="00F46564" w:rsidTr="00F5394D">
        <w:trPr>
          <w:jc w:val="center"/>
        </w:trPr>
        <w:tc>
          <w:tcPr>
            <w:tcW w:w="959" w:type="dxa"/>
            <w:tcBorders>
              <w:top w:val="nil"/>
              <w:bottom w:val="single" w:sz="4" w:space="0" w:color="auto"/>
            </w:tcBorders>
          </w:tcPr>
          <w:p w:rsidR="002061FB" w:rsidRPr="00F46564" w:rsidRDefault="00EA5E12" w:rsidP="00810432">
            <w:pPr>
              <w:pStyle w:val="TAC"/>
            </w:pPr>
            <w:ins w:id="71" w:author="EAB" w:date="2016-03-17T16:41:00Z">
              <w:r w:rsidRPr="001D2FA0">
                <w:t>6</w:t>
              </w:r>
            </w:ins>
          </w:p>
        </w:tc>
        <w:tc>
          <w:tcPr>
            <w:tcW w:w="2126" w:type="dxa"/>
            <w:tcBorders>
              <w:top w:val="nil"/>
              <w:bottom w:val="single" w:sz="4" w:space="0" w:color="auto"/>
            </w:tcBorders>
          </w:tcPr>
          <w:p w:rsidR="002061FB" w:rsidRPr="00F46564" w:rsidRDefault="00855E57" w:rsidP="00810432">
            <w:pPr>
              <w:pStyle w:val="TAC"/>
            </w:pPr>
            <w:ins w:id="72" w:author="EAB" w:date="2016-02-07T16:33:00Z">
              <w:r w:rsidRPr="00F46564">
                <w:t xml:space="preserve"> 0,2 W (23 dBm)</w:t>
              </w:r>
            </w:ins>
            <w:ins w:id="73" w:author="EAB" w:date="2016-02-07T16:38:00Z">
              <w:r w:rsidRPr="00F46564">
                <w:rPr>
                  <w:vertAlign w:val="superscript"/>
                </w:rPr>
                <w:t>1)</w:t>
              </w:r>
            </w:ins>
          </w:p>
        </w:tc>
        <w:tc>
          <w:tcPr>
            <w:tcW w:w="1985" w:type="dxa"/>
            <w:tcBorders>
              <w:top w:val="nil"/>
              <w:bottom w:val="single" w:sz="4" w:space="0" w:color="auto"/>
            </w:tcBorders>
          </w:tcPr>
          <w:p w:rsidR="002061FB" w:rsidRPr="00F46564" w:rsidRDefault="00F26D1E" w:rsidP="00C504D3">
            <w:pPr>
              <w:pStyle w:val="TAC"/>
            </w:pPr>
            <w:ins w:id="74" w:author="EAB" w:date="2016-02-07T14:38:00Z">
              <w:r w:rsidRPr="00F46564">
                <w:t>0,1</w:t>
              </w:r>
            </w:ins>
            <w:ins w:id="75" w:author="EAB" w:date="2016-02-09T07:29:00Z">
              <w:r w:rsidR="00C504D3" w:rsidRPr="00F46564">
                <w:t>6</w:t>
              </w:r>
            </w:ins>
            <w:ins w:id="76" w:author="EAB" w:date="2016-02-07T14:38:00Z">
              <w:r w:rsidRPr="00F46564">
                <w:t xml:space="preserve"> W (22 dBm)</w:t>
              </w:r>
            </w:ins>
          </w:p>
        </w:tc>
        <w:tc>
          <w:tcPr>
            <w:tcW w:w="1985" w:type="dxa"/>
            <w:tcBorders>
              <w:top w:val="nil"/>
              <w:bottom w:val="single" w:sz="4" w:space="0" w:color="auto"/>
            </w:tcBorders>
          </w:tcPr>
          <w:p w:rsidR="002061FB" w:rsidRPr="00F46564" w:rsidRDefault="00F26D1E" w:rsidP="00C504D3">
            <w:pPr>
              <w:pStyle w:val="TAC"/>
            </w:pPr>
            <w:ins w:id="77" w:author="EAB" w:date="2016-02-07T14:38:00Z">
              <w:r w:rsidRPr="00F46564">
                <w:t>0,1</w:t>
              </w:r>
            </w:ins>
            <w:ins w:id="78" w:author="EAB" w:date="2016-02-09T07:29:00Z">
              <w:r w:rsidR="00C504D3" w:rsidRPr="00F46564">
                <w:t>6</w:t>
              </w:r>
            </w:ins>
            <w:ins w:id="79" w:author="EAB" w:date="2016-02-07T14:38:00Z">
              <w:r w:rsidRPr="00F46564">
                <w:t xml:space="preserve"> W (22 dBm)</w:t>
              </w:r>
            </w:ins>
          </w:p>
        </w:tc>
        <w:tc>
          <w:tcPr>
            <w:tcW w:w="1559" w:type="dxa"/>
            <w:tcBorders>
              <w:top w:val="nil"/>
              <w:bottom w:val="single" w:sz="4" w:space="0" w:color="auto"/>
            </w:tcBorders>
          </w:tcPr>
          <w:p w:rsidR="002061FB" w:rsidRPr="00F46564" w:rsidRDefault="00A66884" w:rsidP="00DF4877">
            <w:pPr>
              <w:pStyle w:val="TAC"/>
            </w:pPr>
            <w:ins w:id="80" w:author="EAB" w:date="2016-03-12T16:13:00Z">
              <w:r w:rsidRPr="00F46564">
                <w:t>±2</w:t>
              </w:r>
            </w:ins>
          </w:p>
        </w:tc>
        <w:tc>
          <w:tcPr>
            <w:tcW w:w="1135" w:type="dxa"/>
            <w:tcBorders>
              <w:top w:val="nil"/>
              <w:bottom w:val="single" w:sz="4" w:space="0" w:color="auto"/>
            </w:tcBorders>
          </w:tcPr>
          <w:p w:rsidR="002061FB" w:rsidRPr="00F46564" w:rsidRDefault="00A66884" w:rsidP="00FF15E6">
            <w:pPr>
              <w:pStyle w:val="TAC"/>
            </w:pPr>
            <w:ins w:id="81" w:author="EAB" w:date="2016-03-12T16:14:00Z">
              <w:r w:rsidRPr="001B5BA9">
                <w:rPr>
                  <w:highlight w:val="yellow"/>
                </w:rPr>
                <w:t>±</w:t>
              </w:r>
            </w:ins>
            <w:ins w:id="82" w:author="EAB" w:date="2016-04-25T08:36:00Z">
              <w:r w:rsidR="00FF15E6" w:rsidRPr="001B5BA9">
                <w:rPr>
                  <w:highlight w:val="yellow"/>
                </w:rPr>
                <w:t>3</w:t>
              </w:r>
              <w:r w:rsidR="00FF15E6" w:rsidRPr="00FF15E6">
                <w:rPr>
                  <w:highlight w:val="yellow"/>
                </w:rPr>
                <w:t>,0</w:t>
              </w:r>
            </w:ins>
          </w:p>
        </w:tc>
      </w:tr>
      <w:tr w:rsidR="00855E57" w:rsidRPr="00F46564" w:rsidTr="003970B8">
        <w:trPr>
          <w:jc w:val="center"/>
          <w:ins w:id="83"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rsidR="00855E57" w:rsidRDefault="00855E57" w:rsidP="00F5394D">
            <w:pPr>
              <w:pStyle w:val="TAN"/>
              <w:rPr>
                <w:ins w:id="84" w:author="EAB" w:date="2016-05-17T21:33:00Z"/>
              </w:rPr>
            </w:pPr>
            <w:ins w:id="85" w:author="EAB" w:date="2016-02-07T16:39:00Z">
              <w:r w:rsidRPr="00F46564">
                <w:t xml:space="preserve">NOTE 1: Power class 6 </w:t>
              </w:r>
            </w:ins>
            <w:ins w:id="86" w:author="EAB" w:date="2016-02-07T16:46:00Z">
              <w:r w:rsidR="00771BBD" w:rsidRPr="00F46564">
                <w:t xml:space="preserve">applies </w:t>
              </w:r>
            </w:ins>
            <w:ins w:id="87" w:author="EAB" w:date="2016-02-07T16:39:00Z">
              <w:r w:rsidRPr="00F46564">
                <w:t>only to GSM 850 and GSM 900</w:t>
              </w:r>
            </w:ins>
            <w:ins w:id="88" w:author="EAB" w:date="2016-02-07T16:47:00Z">
              <w:r w:rsidR="00771BBD" w:rsidRPr="00F46564">
                <w:t>, excluding T-GSM 810</w:t>
              </w:r>
            </w:ins>
          </w:p>
          <w:p w:rsidR="00187EAC" w:rsidRPr="00F46564" w:rsidRDefault="00187EAC" w:rsidP="00F5394D">
            <w:pPr>
              <w:pStyle w:val="TAN"/>
              <w:rPr>
                <w:ins w:id="89" w:author="EAB" w:date="2016-02-07T16:38:00Z"/>
              </w:rPr>
            </w:pPr>
            <w:ins w:id="90" w:author="EAB" w:date="2016-05-17T21:33:00Z">
              <w:r w:rsidRPr="00187EAC">
                <w:rPr>
                  <w:highlight w:val="yellow"/>
                </w:rPr>
                <w:t>NOTE 2: Applies only to EC-GSM-IoT MS</w:t>
              </w:r>
              <w:r>
                <w:t xml:space="preserve"> </w:t>
              </w:r>
            </w:ins>
          </w:p>
        </w:tc>
      </w:tr>
    </w:tbl>
    <w:p w:rsidR="003B4BAE" w:rsidRPr="00F46564" w:rsidRDefault="003B4BAE" w:rsidP="003B4BAE">
      <w:pPr>
        <w:pStyle w:val="FP"/>
      </w:pPr>
    </w:p>
    <w:p w:rsidR="003B4BAE" w:rsidRPr="00F46564" w:rsidRDefault="003B4BAE" w:rsidP="003B4BAE">
      <w:pPr>
        <w:pStyle w:val="TH"/>
      </w:pPr>
      <w:r w:rsidRPr="00F46564">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rsidRPr="00F46564" w:rsidTr="006B4A3C">
        <w:trPr>
          <w:cantSplit/>
          <w:jc w:val="center"/>
        </w:trPr>
        <w:tc>
          <w:tcPr>
            <w:tcW w:w="817" w:type="dxa"/>
            <w:tcBorders>
              <w:top w:val="single" w:sz="6" w:space="0" w:color="auto"/>
              <w:left w:val="single" w:sz="6" w:space="0" w:color="auto"/>
              <w:right w:val="single" w:sz="6" w:space="0" w:color="auto"/>
            </w:tcBorders>
          </w:tcPr>
          <w:p w:rsidR="003B4BAE" w:rsidRPr="00F46564" w:rsidRDefault="003B4BAE" w:rsidP="006B4A3C">
            <w:pPr>
              <w:pStyle w:val="TAH"/>
            </w:pPr>
            <w:r w:rsidRPr="00F46564">
              <w:t>Power</w:t>
            </w:r>
          </w:p>
        </w:tc>
        <w:tc>
          <w:tcPr>
            <w:tcW w:w="1692" w:type="dxa"/>
            <w:tcBorders>
              <w:top w:val="single" w:sz="6" w:space="0" w:color="auto"/>
              <w:right w:val="single" w:sz="6" w:space="0" w:color="auto"/>
            </w:tcBorders>
          </w:tcPr>
          <w:p w:rsidR="003B4BAE" w:rsidRPr="00F46564" w:rsidRDefault="003B4BAE" w:rsidP="006B4A3C">
            <w:pPr>
              <w:pStyle w:val="TAH"/>
            </w:pPr>
            <w:r w:rsidRPr="00F46564">
              <w:t>GSM 400 and GSM 900 &amp; ER-GSM 900 &amp; GSM 850 &amp; GSM 700</w:t>
            </w:r>
          </w:p>
        </w:tc>
        <w:tc>
          <w:tcPr>
            <w:tcW w:w="1948" w:type="dxa"/>
            <w:gridSpan w:val="2"/>
            <w:tcBorders>
              <w:top w:val="single" w:sz="6" w:space="0" w:color="auto"/>
              <w:right w:val="single" w:sz="6" w:space="0" w:color="auto"/>
            </w:tcBorders>
          </w:tcPr>
          <w:p w:rsidR="003B4BAE" w:rsidRPr="00F46564" w:rsidRDefault="003B4BAE" w:rsidP="006B4A3C">
            <w:pPr>
              <w:pStyle w:val="TAH"/>
            </w:pPr>
            <w:r w:rsidRPr="00F46564">
              <w:t>GSM 400 and GSM 900 &amp; ER-GSM 900 &amp; GSM 850 &amp; GSM 700</w:t>
            </w:r>
          </w:p>
        </w:tc>
        <w:tc>
          <w:tcPr>
            <w:tcW w:w="1737" w:type="dxa"/>
            <w:tcBorders>
              <w:top w:val="single" w:sz="6" w:space="0" w:color="auto"/>
              <w:right w:val="single" w:sz="6" w:space="0" w:color="auto"/>
            </w:tcBorders>
          </w:tcPr>
          <w:p w:rsidR="003B4BAE" w:rsidRPr="00F46564" w:rsidRDefault="003B4BAE" w:rsidP="006B4A3C">
            <w:pPr>
              <w:pStyle w:val="TAH"/>
              <w:rPr>
                <w:lang w:val="fr-FR"/>
              </w:rPr>
            </w:pPr>
            <w:r w:rsidRPr="00F46564">
              <w:rPr>
                <w:lang w:val="fr-FR"/>
              </w:rPr>
              <w:t>DCS 1 800</w:t>
            </w:r>
          </w:p>
        </w:tc>
        <w:tc>
          <w:tcPr>
            <w:tcW w:w="1702" w:type="dxa"/>
            <w:tcBorders>
              <w:top w:val="single" w:sz="6" w:space="0" w:color="auto"/>
              <w:right w:val="single" w:sz="6" w:space="0" w:color="auto"/>
            </w:tcBorders>
          </w:tcPr>
          <w:p w:rsidR="003B4BAE" w:rsidRPr="00F46564" w:rsidRDefault="003B4BAE" w:rsidP="006B4A3C">
            <w:pPr>
              <w:pStyle w:val="TAH"/>
              <w:rPr>
                <w:lang w:val="fr-FR"/>
              </w:rPr>
            </w:pPr>
            <w:r w:rsidRPr="00F46564">
              <w:rPr>
                <w:lang w:val="fr-FR"/>
              </w:rPr>
              <w:t>PCS 1 900</w:t>
            </w:r>
          </w:p>
        </w:tc>
        <w:tc>
          <w:tcPr>
            <w:tcW w:w="2268" w:type="dxa"/>
            <w:gridSpan w:val="2"/>
            <w:tcBorders>
              <w:top w:val="single" w:sz="6" w:space="0" w:color="auto"/>
              <w:right w:val="single" w:sz="6" w:space="0" w:color="auto"/>
            </w:tcBorders>
          </w:tcPr>
          <w:p w:rsidR="003B4BAE" w:rsidRPr="00F46564" w:rsidRDefault="003B4BAE" w:rsidP="006B4A3C">
            <w:pPr>
              <w:pStyle w:val="TAH"/>
              <w:rPr>
                <w:lang w:val="fr-FR"/>
              </w:rPr>
            </w:pPr>
            <w:r w:rsidRPr="00F46564">
              <w:rPr>
                <w:lang w:val="fr-FR"/>
              </w:rPr>
              <w:t xml:space="preserve">DCS 1 800 &amp; PCS 1 900 </w:t>
            </w:r>
          </w:p>
        </w:tc>
      </w:tr>
      <w:tr w:rsidR="003B4BAE" w:rsidRPr="00F46564" w:rsidTr="006B4A3C">
        <w:trPr>
          <w:cantSplit/>
          <w:jc w:val="center"/>
        </w:trPr>
        <w:tc>
          <w:tcPr>
            <w:tcW w:w="817" w:type="dxa"/>
            <w:tcBorders>
              <w:left w:val="single" w:sz="6" w:space="0" w:color="auto"/>
              <w:right w:val="single" w:sz="6" w:space="0" w:color="auto"/>
            </w:tcBorders>
          </w:tcPr>
          <w:p w:rsidR="003B4BAE" w:rsidRPr="00F46564" w:rsidRDefault="003B4BAE" w:rsidP="006B4A3C">
            <w:pPr>
              <w:pStyle w:val="TAH"/>
            </w:pPr>
            <w:r w:rsidRPr="00F46564">
              <w:t>class</w:t>
            </w:r>
          </w:p>
        </w:tc>
        <w:tc>
          <w:tcPr>
            <w:tcW w:w="1692" w:type="dxa"/>
            <w:tcBorders>
              <w:right w:val="single" w:sz="6" w:space="0" w:color="auto"/>
            </w:tcBorders>
          </w:tcPr>
          <w:p w:rsidR="003B4BAE" w:rsidRPr="00F46564" w:rsidRDefault="003B4BAE" w:rsidP="006B4A3C">
            <w:pPr>
              <w:pStyle w:val="TAH"/>
            </w:pPr>
            <w:r w:rsidRPr="00F46564">
              <w:t>Nominal Maximum output</w:t>
            </w:r>
          </w:p>
        </w:tc>
        <w:tc>
          <w:tcPr>
            <w:tcW w:w="1948" w:type="dxa"/>
            <w:gridSpan w:val="2"/>
            <w:tcBorders>
              <w:right w:val="single" w:sz="6" w:space="0" w:color="auto"/>
            </w:tcBorders>
          </w:tcPr>
          <w:p w:rsidR="003B4BAE" w:rsidRPr="00F46564" w:rsidRDefault="003B4BAE" w:rsidP="006B4A3C">
            <w:pPr>
              <w:pStyle w:val="TAH"/>
            </w:pPr>
            <w:r w:rsidRPr="00F46564">
              <w:t xml:space="preserve">Tolerance (dB) </w:t>
            </w:r>
          </w:p>
          <w:p w:rsidR="003B4BAE" w:rsidRPr="00F46564" w:rsidRDefault="003B4BAE" w:rsidP="006B4A3C">
            <w:pPr>
              <w:pStyle w:val="TAH"/>
            </w:pPr>
            <w:r w:rsidRPr="00F46564">
              <w:t xml:space="preserve">for conditions </w:t>
            </w:r>
          </w:p>
        </w:tc>
        <w:tc>
          <w:tcPr>
            <w:tcW w:w="1737" w:type="dxa"/>
            <w:tcBorders>
              <w:right w:val="single" w:sz="6" w:space="0" w:color="auto"/>
            </w:tcBorders>
          </w:tcPr>
          <w:p w:rsidR="003B4BAE" w:rsidRPr="00F46564" w:rsidRDefault="003B4BAE" w:rsidP="006B4A3C">
            <w:pPr>
              <w:pStyle w:val="TAH"/>
            </w:pPr>
            <w:r w:rsidRPr="00F46564">
              <w:t>Nominal Maximum output</w:t>
            </w:r>
          </w:p>
        </w:tc>
        <w:tc>
          <w:tcPr>
            <w:tcW w:w="1702" w:type="dxa"/>
            <w:tcBorders>
              <w:right w:val="single" w:sz="6" w:space="0" w:color="auto"/>
            </w:tcBorders>
          </w:tcPr>
          <w:p w:rsidR="003B4BAE" w:rsidRPr="00F46564" w:rsidRDefault="003B4BAE" w:rsidP="006B4A3C">
            <w:pPr>
              <w:pStyle w:val="TAH"/>
            </w:pPr>
            <w:r w:rsidRPr="00F46564">
              <w:t>Nominal Maximum output</w:t>
            </w:r>
          </w:p>
        </w:tc>
        <w:tc>
          <w:tcPr>
            <w:tcW w:w="2268" w:type="dxa"/>
            <w:gridSpan w:val="2"/>
            <w:tcBorders>
              <w:right w:val="single" w:sz="6" w:space="0" w:color="auto"/>
            </w:tcBorders>
          </w:tcPr>
          <w:p w:rsidR="003B4BAE" w:rsidRPr="00F46564" w:rsidRDefault="003B4BAE" w:rsidP="006B4A3C">
            <w:pPr>
              <w:pStyle w:val="TAH"/>
            </w:pPr>
            <w:r w:rsidRPr="00F46564">
              <w:t xml:space="preserve">Tolerance (dB) </w:t>
            </w:r>
          </w:p>
          <w:p w:rsidR="003B4BAE" w:rsidRPr="00F46564" w:rsidRDefault="003B4BAE" w:rsidP="006B4A3C">
            <w:pPr>
              <w:pStyle w:val="TAH"/>
            </w:pPr>
            <w:r w:rsidRPr="00F46564">
              <w:t xml:space="preserve">for conditions </w:t>
            </w:r>
          </w:p>
        </w:tc>
      </w:tr>
      <w:tr w:rsidR="003B4BAE" w:rsidRPr="00F46564" w:rsidTr="006B4A3C">
        <w:trPr>
          <w:cantSplit/>
          <w:jc w:val="center"/>
        </w:trPr>
        <w:tc>
          <w:tcPr>
            <w:tcW w:w="817" w:type="dxa"/>
            <w:tcBorders>
              <w:left w:val="single" w:sz="6" w:space="0" w:color="auto"/>
              <w:bottom w:val="single" w:sz="6" w:space="0" w:color="auto"/>
              <w:right w:val="single" w:sz="6" w:space="0" w:color="auto"/>
            </w:tcBorders>
          </w:tcPr>
          <w:p w:rsidR="003B4BAE" w:rsidRPr="00F46564" w:rsidRDefault="003B4BAE" w:rsidP="006B4A3C">
            <w:pPr>
              <w:pStyle w:val="TAH"/>
            </w:pPr>
          </w:p>
        </w:tc>
        <w:tc>
          <w:tcPr>
            <w:tcW w:w="1692" w:type="dxa"/>
            <w:tcBorders>
              <w:bottom w:val="single" w:sz="6" w:space="0" w:color="auto"/>
              <w:right w:val="single" w:sz="6" w:space="0" w:color="auto"/>
            </w:tcBorders>
          </w:tcPr>
          <w:p w:rsidR="003B4BAE" w:rsidRPr="00F46564" w:rsidRDefault="003B4BAE" w:rsidP="006B4A3C">
            <w:pPr>
              <w:pStyle w:val="TAH"/>
            </w:pPr>
            <w:r w:rsidRPr="00F46564">
              <w:t>Power</w:t>
            </w:r>
          </w:p>
        </w:tc>
        <w:tc>
          <w:tcPr>
            <w:tcW w:w="974" w:type="dxa"/>
            <w:tcBorders>
              <w:bottom w:val="single" w:sz="4" w:space="0" w:color="auto"/>
              <w:right w:val="single" w:sz="6" w:space="0" w:color="auto"/>
            </w:tcBorders>
          </w:tcPr>
          <w:p w:rsidR="003B4BAE" w:rsidRPr="00F46564" w:rsidRDefault="003B4BAE" w:rsidP="006B4A3C">
            <w:pPr>
              <w:pStyle w:val="TAH"/>
            </w:pPr>
            <w:r w:rsidRPr="00F46564">
              <w:t>normal</w:t>
            </w:r>
          </w:p>
        </w:tc>
        <w:tc>
          <w:tcPr>
            <w:tcW w:w="974" w:type="dxa"/>
            <w:tcBorders>
              <w:bottom w:val="single" w:sz="4" w:space="0" w:color="auto"/>
              <w:right w:val="single" w:sz="6" w:space="0" w:color="auto"/>
            </w:tcBorders>
          </w:tcPr>
          <w:p w:rsidR="003B4BAE" w:rsidRPr="00F46564" w:rsidRDefault="003B4BAE" w:rsidP="006B4A3C">
            <w:pPr>
              <w:pStyle w:val="TAH"/>
            </w:pPr>
            <w:r w:rsidRPr="00F46564">
              <w:t>extreme</w:t>
            </w:r>
          </w:p>
        </w:tc>
        <w:tc>
          <w:tcPr>
            <w:tcW w:w="1737" w:type="dxa"/>
            <w:tcBorders>
              <w:bottom w:val="single" w:sz="6" w:space="0" w:color="auto"/>
              <w:right w:val="single" w:sz="6" w:space="0" w:color="auto"/>
            </w:tcBorders>
          </w:tcPr>
          <w:p w:rsidR="003B4BAE" w:rsidRPr="00F46564" w:rsidRDefault="003B4BAE" w:rsidP="006B4A3C">
            <w:pPr>
              <w:pStyle w:val="TAH"/>
            </w:pPr>
            <w:r w:rsidRPr="00F46564">
              <w:t>power</w:t>
            </w:r>
          </w:p>
        </w:tc>
        <w:tc>
          <w:tcPr>
            <w:tcW w:w="1702" w:type="dxa"/>
            <w:tcBorders>
              <w:bottom w:val="single" w:sz="6" w:space="0" w:color="auto"/>
              <w:right w:val="single" w:sz="6" w:space="0" w:color="auto"/>
            </w:tcBorders>
          </w:tcPr>
          <w:p w:rsidR="003B4BAE" w:rsidRPr="00F46564" w:rsidRDefault="003B4BAE" w:rsidP="006B4A3C">
            <w:pPr>
              <w:pStyle w:val="TAH"/>
            </w:pPr>
            <w:r w:rsidRPr="00F46564">
              <w:t>power</w:t>
            </w:r>
          </w:p>
        </w:tc>
        <w:tc>
          <w:tcPr>
            <w:tcW w:w="1134" w:type="dxa"/>
            <w:tcBorders>
              <w:bottom w:val="single" w:sz="6" w:space="0" w:color="auto"/>
              <w:right w:val="single" w:sz="6" w:space="0" w:color="auto"/>
            </w:tcBorders>
          </w:tcPr>
          <w:p w:rsidR="003B4BAE" w:rsidRPr="00F46564" w:rsidRDefault="003B4BAE" w:rsidP="006B4A3C">
            <w:pPr>
              <w:pStyle w:val="TAH"/>
            </w:pPr>
          </w:p>
        </w:tc>
        <w:tc>
          <w:tcPr>
            <w:tcW w:w="1134" w:type="dxa"/>
            <w:tcBorders>
              <w:bottom w:val="single" w:sz="6" w:space="0" w:color="auto"/>
              <w:right w:val="single" w:sz="6" w:space="0" w:color="auto"/>
            </w:tcBorders>
          </w:tcPr>
          <w:p w:rsidR="003B4BAE" w:rsidRPr="00F46564" w:rsidRDefault="003B4BAE" w:rsidP="006B4A3C">
            <w:pPr>
              <w:pStyle w:val="TAH"/>
            </w:pPr>
            <w:r w:rsidRPr="00F46564">
              <w:t>Power</w:t>
            </w:r>
          </w:p>
        </w:tc>
      </w:tr>
      <w:tr w:rsidR="003B4BAE" w:rsidRPr="00F46564" w:rsidTr="006B4A3C">
        <w:trPr>
          <w:cantSplit/>
          <w:jc w:val="center"/>
        </w:trPr>
        <w:tc>
          <w:tcPr>
            <w:tcW w:w="817" w:type="dxa"/>
            <w:tcBorders>
              <w:left w:val="single" w:sz="6" w:space="0" w:color="auto"/>
              <w:right w:val="single" w:sz="6" w:space="0" w:color="auto"/>
            </w:tcBorders>
          </w:tcPr>
          <w:p w:rsidR="003B4BAE" w:rsidRPr="00F46564" w:rsidRDefault="003B4BAE" w:rsidP="006B4A3C">
            <w:pPr>
              <w:pStyle w:val="TAC"/>
            </w:pPr>
            <w:r w:rsidRPr="00F46564">
              <w:t>E1</w:t>
            </w:r>
          </w:p>
        </w:tc>
        <w:tc>
          <w:tcPr>
            <w:tcW w:w="1692" w:type="dxa"/>
            <w:tcBorders>
              <w:right w:val="single" w:sz="6" w:space="0" w:color="auto"/>
            </w:tcBorders>
          </w:tcPr>
          <w:p w:rsidR="003B4BAE" w:rsidRPr="00F46564" w:rsidRDefault="003B4BAE" w:rsidP="006B4A3C">
            <w:pPr>
              <w:pStyle w:val="TAC"/>
            </w:pPr>
            <w:r w:rsidRPr="00F46564">
              <w:t xml:space="preserve">33 dBm </w:t>
            </w:r>
          </w:p>
        </w:tc>
        <w:tc>
          <w:tcPr>
            <w:tcW w:w="974" w:type="dxa"/>
            <w:tcBorders>
              <w:top w:val="single" w:sz="4" w:space="0" w:color="auto"/>
              <w:right w:val="single" w:sz="6" w:space="0" w:color="auto"/>
            </w:tcBorders>
          </w:tcPr>
          <w:p w:rsidR="003B4BAE" w:rsidRPr="00F46564" w:rsidRDefault="003B4BAE" w:rsidP="006B4A3C">
            <w:pPr>
              <w:pStyle w:val="TAC"/>
            </w:pPr>
            <w:r w:rsidRPr="00F46564">
              <w:t>±2</w:t>
            </w:r>
          </w:p>
        </w:tc>
        <w:tc>
          <w:tcPr>
            <w:tcW w:w="974" w:type="dxa"/>
            <w:tcBorders>
              <w:top w:val="single" w:sz="4" w:space="0" w:color="auto"/>
              <w:right w:val="single" w:sz="6" w:space="0" w:color="auto"/>
            </w:tcBorders>
          </w:tcPr>
          <w:p w:rsidR="003B4BAE" w:rsidRPr="00F46564" w:rsidRDefault="003B4BAE" w:rsidP="006B4A3C">
            <w:pPr>
              <w:pStyle w:val="TAC"/>
            </w:pPr>
            <w:r w:rsidRPr="00F46564">
              <w:t>±2,5</w:t>
            </w:r>
          </w:p>
        </w:tc>
        <w:tc>
          <w:tcPr>
            <w:tcW w:w="1737" w:type="dxa"/>
            <w:tcBorders>
              <w:right w:val="single" w:sz="6" w:space="0" w:color="auto"/>
            </w:tcBorders>
          </w:tcPr>
          <w:p w:rsidR="003B4BAE" w:rsidRPr="00F46564" w:rsidRDefault="003B4BAE" w:rsidP="006B4A3C">
            <w:pPr>
              <w:pStyle w:val="TAC"/>
            </w:pPr>
            <w:r w:rsidRPr="00F46564">
              <w:t xml:space="preserve">30 dBm </w:t>
            </w:r>
          </w:p>
        </w:tc>
        <w:tc>
          <w:tcPr>
            <w:tcW w:w="1702" w:type="dxa"/>
            <w:tcBorders>
              <w:right w:val="single" w:sz="6" w:space="0" w:color="auto"/>
            </w:tcBorders>
          </w:tcPr>
          <w:p w:rsidR="003B4BAE" w:rsidRPr="00F46564" w:rsidRDefault="003B4BAE" w:rsidP="006B4A3C">
            <w:pPr>
              <w:pStyle w:val="TAC"/>
            </w:pPr>
            <w:r w:rsidRPr="00F46564">
              <w:t xml:space="preserve">30 dBm </w:t>
            </w:r>
          </w:p>
        </w:tc>
        <w:tc>
          <w:tcPr>
            <w:tcW w:w="1134" w:type="dxa"/>
            <w:tcBorders>
              <w:right w:val="single" w:sz="6" w:space="0" w:color="auto"/>
            </w:tcBorders>
          </w:tcPr>
          <w:p w:rsidR="003B4BAE" w:rsidRPr="00F46564" w:rsidRDefault="003B4BAE" w:rsidP="006B4A3C">
            <w:pPr>
              <w:pStyle w:val="TAC"/>
            </w:pPr>
            <w:r w:rsidRPr="00F46564">
              <w:t>±2</w:t>
            </w:r>
          </w:p>
        </w:tc>
        <w:tc>
          <w:tcPr>
            <w:tcW w:w="1134" w:type="dxa"/>
            <w:tcBorders>
              <w:right w:val="single" w:sz="6" w:space="0" w:color="auto"/>
            </w:tcBorders>
          </w:tcPr>
          <w:p w:rsidR="003B4BAE" w:rsidRPr="00F46564" w:rsidRDefault="003B4BAE" w:rsidP="006B4A3C">
            <w:pPr>
              <w:pStyle w:val="TAC"/>
            </w:pPr>
            <w:r w:rsidRPr="00F46564">
              <w:t>±2,5</w:t>
            </w:r>
          </w:p>
        </w:tc>
      </w:tr>
      <w:tr w:rsidR="003B4BAE" w:rsidRPr="00F46564" w:rsidTr="006B4A3C">
        <w:trPr>
          <w:cantSplit/>
          <w:jc w:val="center"/>
        </w:trPr>
        <w:tc>
          <w:tcPr>
            <w:tcW w:w="817" w:type="dxa"/>
            <w:tcBorders>
              <w:left w:val="single" w:sz="6" w:space="0" w:color="auto"/>
              <w:right w:val="single" w:sz="6" w:space="0" w:color="auto"/>
            </w:tcBorders>
          </w:tcPr>
          <w:p w:rsidR="003B4BAE" w:rsidRPr="00F46564" w:rsidRDefault="003B4BAE" w:rsidP="006B4A3C">
            <w:pPr>
              <w:pStyle w:val="TAC"/>
            </w:pPr>
            <w:r w:rsidRPr="00F46564">
              <w:t>E2</w:t>
            </w:r>
          </w:p>
        </w:tc>
        <w:tc>
          <w:tcPr>
            <w:tcW w:w="1692" w:type="dxa"/>
            <w:tcBorders>
              <w:right w:val="single" w:sz="6" w:space="0" w:color="auto"/>
            </w:tcBorders>
          </w:tcPr>
          <w:p w:rsidR="003B4BAE" w:rsidRPr="00F46564" w:rsidRDefault="003B4BAE" w:rsidP="006B4A3C">
            <w:pPr>
              <w:pStyle w:val="TAC"/>
            </w:pPr>
            <w:r w:rsidRPr="00F46564">
              <w:t xml:space="preserve">27 dBm </w:t>
            </w:r>
          </w:p>
        </w:tc>
        <w:tc>
          <w:tcPr>
            <w:tcW w:w="974" w:type="dxa"/>
            <w:tcBorders>
              <w:right w:val="single" w:sz="6" w:space="0" w:color="auto"/>
            </w:tcBorders>
          </w:tcPr>
          <w:p w:rsidR="003B4BAE" w:rsidRPr="00F46564" w:rsidRDefault="003B4BAE" w:rsidP="006B4A3C">
            <w:pPr>
              <w:pStyle w:val="TAC"/>
            </w:pPr>
            <w:r w:rsidRPr="00F46564">
              <w:t>±3</w:t>
            </w:r>
          </w:p>
        </w:tc>
        <w:tc>
          <w:tcPr>
            <w:tcW w:w="974" w:type="dxa"/>
            <w:tcBorders>
              <w:right w:val="single" w:sz="6" w:space="0" w:color="auto"/>
            </w:tcBorders>
          </w:tcPr>
          <w:p w:rsidR="003B4BAE" w:rsidRPr="00F46564" w:rsidRDefault="003B4BAE" w:rsidP="006B4A3C">
            <w:pPr>
              <w:pStyle w:val="TAC"/>
            </w:pPr>
            <w:r w:rsidRPr="00F46564">
              <w:t>±4</w:t>
            </w:r>
          </w:p>
        </w:tc>
        <w:tc>
          <w:tcPr>
            <w:tcW w:w="1737" w:type="dxa"/>
            <w:tcBorders>
              <w:right w:val="single" w:sz="6" w:space="0" w:color="auto"/>
            </w:tcBorders>
          </w:tcPr>
          <w:p w:rsidR="003B4BAE" w:rsidRPr="00F46564" w:rsidRDefault="003B4BAE" w:rsidP="006B4A3C">
            <w:pPr>
              <w:pStyle w:val="TAC"/>
            </w:pPr>
            <w:r w:rsidRPr="00F46564">
              <w:t xml:space="preserve">26 dBm </w:t>
            </w:r>
          </w:p>
        </w:tc>
        <w:tc>
          <w:tcPr>
            <w:tcW w:w="1702" w:type="dxa"/>
            <w:tcBorders>
              <w:right w:val="single" w:sz="6" w:space="0" w:color="auto"/>
            </w:tcBorders>
          </w:tcPr>
          <w:p w:rsidR="003B4BAE" w:rsidRPr="00F46564" w:rsidRDefault="003B4BAE" w:rsidP="006B4A3C">
            <w:pPr>
              <w:pStyle w:val="TAC"/>
            </w:pPr>
            <w:r w:rsidRPr="00F46564">
              <w:t xml:space="preserve">26 dBm </w:t>
            </w:r>
          </w:p>
        </w:tc>
        <w:tc>
          <w:tcPr>
            <w:tcW w:w="1134" w:type="dxa"/>
            <w:tcBorders>
              <w:right w:val="single" w:sz="6" w:space="0" w:color="auto"/>
            </w:tcBorders>
          </w:tcPr>
          <w:p w:rsidR="003B4BAE" w:rsidRPr="00F46564" w:rsidRDefault="003B4BAE" w:rsidP="006B4A3C">
            <w:pPr>
              <w:pStyle w:val="TAC"/>
            </w:pPr>
            <w:r w:rsidRPr="00F46564">
              <w:t>-4/+3</w:t>
            </w:r>
          </w:p>
        </w:tc>
        <w:tc>
          <w:tcPr>
            <w:tcW w:w="1134" w:type="dxa"/>
            <w:tcBorders>
              <w:right w:val="single" w:sz="6" w:space="0" w:color="auto"/>
            </w:tcBorders>
          </w:tcPr>
          <w:p w:rsidR="003B4BAE" w:rsidRPr="00F46564" w:rsidRDefault="003B4BAE" w:rsidP="006B4A3C">
            <w:pPr>
              <w:pStyle w:val="TAC"/>
            </w:pPr>
            <w:r w:rsidRPr="00F46564">
              <w:t>-4,5/+4</w:t>
            </w:r>
          </w:p>
        </w:tc>
      </w:tr>
      <w:tr w:rsidR="003B4BAE" w:rsidRPr="00F46564" w:rsidTr="00912DB0">
        <w:trPr>
          <w:cantSplit/>
          <w:jc w:val="center"/>
        </w:trPr>
        <w:tc>
          <w:tcPr>
            <w:tcW w:w="817" w:type="dxa"/>
            <w:tcBorders>
              <w:left w:val="single" w:sz="6" w:space="0" w:color="auto"/>
              <w:right w:val="single" w:sz="6" w:space="0" w:color="auto"/>
            </w:tcBorders>
          </w:tcPr>
          <w:p w:rsidR="003B4BAE" w:rsidRPr="00F46564" w:rsidRDefault="003B4BAE" w:rsidP="006B4A3C">
            <w:pPr>
              <w:pStyle w:val="TAC"/>
            </w:pPr>
            <w:r w:rsidRPr="00F46564">
              <w:t>E3</w:t>
            </w:r>
          </w:p>
        </w:tc>
        <w:tc>
          <w:tcPr>
            <w:tcW w:w="1692" w:type="dxa"/>
            <w:tcBorders>
              <w:right w:val="single" w:sz="6" w:space="0" w:color="auto"/>
            </w:tcBorders>
          </w:tcPr>
          <w:p w:rsidR="003B4BAE" w:rsidRPr="00F46564" w:rsidRDefault="003B4BAE" w:rsidP="006B4A3C">
            <w:pPr>
              <w:pStyle w:val="TAC"/>
            </w:pPr>
            <w:r w:rsidRPr="00F46564">
              <w:t xml:space="preserve">23 dBm </w:t>
            </w:r>
          </w:p>
        </w:tc>
        <w:tc>
          <w:tcPr>
            <w:tcW w:w="974" w:type="dxa"/>
            <w:tcBorders>
              <w:right w:val="single" w:sz="6" w:space="0" w:color="auto"/>
            </w:tcBorders>
          </w:tcPr>
          <w:p w:rsidR="003B4BAE" w:rsidRPr="00F46564" w:rsidRDefault="003B4BAE" w:rsidP="006B4A3C">
            <w:pPr>
              <w:pStyle w:val="TAC"/>
            </w:pPr>
            <w:r w:rsidRPr="00F46564">
              <w:sym w:font="Symbol" w:char="F0B1"/>
            </w:r>
            <w:r w:rsidRPr="00F46564">
              <w:t>3</w:t>
            </w:r>
          </w:p>
        </w:tc>
        <w:tc>
          <w:tcPr>
            <w:tcW w:w="974" w:type="dxa"/>
            <w:tcBorders>
              <w:right w:val="single" w:sz="6" w:space="0" w:color="auto"/>
            </w:tcBorders>
          </w:tcPr>
          <w:p w:rsidR="003B4BAE" w:rsidRPr="00F46564" w:rsidRDefault="003B4BAE" w:rsidP="006B4A3C">
            <w:pPr>
              <w:pStyle w:val="TAC"/>
            </w:pPr>
            <w:r w:rsidRPr="00F46564">
              <w:t>±4</w:t>
            </w:r>
          </w:p>
        </w:tc>
        <w:tc>
          <w:tcPr>
            <w:tcW w:w="1737" w:type="dxa"/>
            <w:tcBorders>
              <w:right w:val="single" w:sz="6" w:space="0" w:color="auto"/>
            </w:tcBorders>
          </w:tcPr>
          <w:p w:rsidR="003B4BAE" w:rsidRPr="00F46564" w:rsidRDefault="003B4BAE" w:rsidP="006B4A3C">
            <w:pPr>
              <w:pStyle w:val="TAC"/>
            </w:pPr>
            <w:r w:rsidRPr="00F46564">
              <w:t xml:space="preserve">22 dBm </w:t>
            </w:r>
          </w:p>
        </w:tc>
        <w:tc>
          <w:tcPr>
            <w:tcW w:w="1702" w:type="dxa"/>
            <w:tcBorders>
              <w:right w:val="single" w:sz="6" w:space="0" w:color="auto"/>
            </w:tcBorders>
          </w:tcPr>
          <w:p w:rsidR="003B4BAE" w:rsidRPr="00F46564" w:rsidRDefault="003B4BAE" w:rsidP="006B4A3C">
            <w:pPr>
              <w:pStyle w:val="TAC"/>
            </w:pPr>
            <w:r w:rsidRPr="00F46564">
              <w:t xml:space="preserve">22 dBm </w:t>
            </w:r>
          </w:p>
        </w:tc>
        <w:tc>
          <w:tcPr>
            <w:tcW w:w="1134" w:type="dxa"/>
            <w:tcBorders>
              <w:right w:val="single" w:sz="6" w:space="0" w:color="auto"/>
            </w:tcBorders>
          </w:tcPr>
          <w:p w:rsidR="003B4BAE" w:rsidRPr="00F46564" w:rsidRDefault="003B4BAE" w:rsidP="006B4A3C">
            <w:pPr>
              <w:pStyle w:val="TAC"/>
            </w:pPr>
            <w:r w:rsidRPr="00F46564">
              <w:sym w:font="Symbol" w:char="F0B1"/>
            </w:r>
            <w:r w:rsidRPr="00F46564">
              <w:t>3</w:t>
            </w:r>
          </w:p>
        </w:tc>
        <w:tc>
          <w:tcPr>
            <w:tcW w:w="1134" w:type="dxa"/>
            <w:tcBorders>
              <w:right w:val="single" w:sz="6" w:space="0" w:color="auto"/>
            </w:tcBorders>
          </w:tcPr>
          <w:p w:rsidR="003B4BAE" w:rsidRPr="00F46564" w:rsidRDefault="003B4BAE" w:rsidP="006B4A3C">
            <w:pPr>
              <w:pStyle w:val="TAC"/>
            </w:pPr>
            <w:r w:rsidRPr="00F46564">
              <w:sym w:font="Symbol" w:char="F0B1"/>
            </w:r>
            <w:r w:rsidRPr="00F46564">
              <w:t>4</w:t>
            </w:r>
          </w:p>
        </w:tc>
      </w:tr>
      <w:tr w:rsidR="002061FB" w:rsidRPr="00F46564" w:rsidTr="00F5394D">
        <w:trPr>
          <w:cantSplit/>
          <w:jc w:val="center"/>
          <w:ins w:id="91" w:author="EAB" w:date="2015-10-05T18:07:00Z"/>
        </w:trPr>
        <w:tc>
          <w:tcPr>
            <w:tcW w:w="817" w:type="dxa"/>
            <w:tcBorders>
              <w:left w:val="single" w:sz="6" w:space="0" w:color="auto"/>
              <w:bottom w:val="single" w:sz="4" w:space="0" w:color="auto"/>
              <w:right w:val="single" w:sz="6" w:space="0" w:color="auto"/>
            </w:tcBorders>
          </w:tcPr>
          <w:p w:rsidR="002061FB" w:rsidRPr="00F46564" w:rsidRDefault="002061FB" w:rsidP="00810432">
            <w:pPr>
              <w:pStyle w:val="TAC"/>
              <w:rPr>
                <w:ins w:id="92" w:author="EAB" w:date="2015-10-05T18:07:00Z"/>
              </w:rPr>
            </w:pPr>
            <w:ins w:id="93" w:author="EAB" w:date="2015-10-05T18:07:00Z">
              <w:r w:rsidRPr="00F46564">
                <w:t>E4</w:t>
              </w:r>
            </w:ins>
          </w:p>
        </w:tc>
        <w:tc>
          <w:tcPr>
            <w:tcW w:w="1692" w:type="dxa"/>
            <w:tcBorders>
              <w:bottom w:val="single" w:sz="4" w:space="0" w:color="auto"/>
              <w:right w:val="single" w:sz="6" w:space="0" w:color="auto"/>
            </w:tcBorders>
          </w:tcPr>
          <w:p w:rsidR="002061FB" w:rsidRPr="00F46564" w:rsidRDefault="002061FB" w:rsidP="00810432">
            <w:pPr>
              <w:pStyle w:val="TAC"/>
              <w:rPr>
                <w:ins w:id="94" w:author="EAB" w:date="2015-10-05T18:07:00Z"/>
              </w:rPr>
            </w:pPr>
            <w:ins w:id="95" w:author="EAB" w:date="2015-10-05T18:07:00Z">
              <w:r w:rsidRPr="00F46564">
                <w:t>19 dBm</w:t>
              </w:r>
            </w:ins>
            <w:ins w:id="96" w:author="EAB" w:date="2016-02-07T16:40:00Z">
              <w:r w:rsidR="00855E57" w:rsidRPr="00F46564">
                <w:rPr>
                  <w:vertAlign w:val="superscript"/>
                </w:rPr>
                <w:t>1)</w:t>
              </w:r>
            </w:ins>
          </w:p>
        </w:tc>
        <w:tc>
          <w:tcPr>
            <w:tcW w:w="974" w:type="dxa"/>
            <w:tcBorders>
              <w:bottom w:val="single" w:sz="4" w:space="0" w:color="auto"/>
              <w:right w:val="single" w:sz="6" w:space="0" w:color="auto"/>
            </w:tcBorders>
          </w:tcPr>
          <w:p w:rsidR="002061FB" w:rsidRPr="00F46564" w:rsidRDefault="002061FB" w:rsidP="00855E57">
            <w:pPr>
              <w:pStyle w:val="TAC"/>
              <w:rPr>
                <w:ins w:id="97" w:author="EAB" w:date="2015-10-05T18:07:00Z"/>
              </w:rPr>
            </w:pPr>
            <w:ins w:id="98" w:author="EAB" w:date="2015-10-05T18:07:00Z">
              <w:r w:rsidRPr="00F46564">
                <w:sym w:font="Symbol" w:char="F0B1"/>
              </w:r>
            </w:ins>
            <w:ins w:id="99" w:author="EAB" w:date="2016-02-07T16:37:00Z">
              <w:r w:rsidR="00855E57" w:rsidRPr="00F46564">
                <w:t>2</w:t>
              </w:r>
            </w:ins>
          </w:p>
        </w:tc>
        <w:tc>
          <w:tcPr>
            <w:tcW w:w="974" w:type="dxa"/>
            <w:tcBorders>
              <w:bottom w:val="single" w:sz="4" w:space="0" w:color="auto"/>
              <w:right w:val="single" w:sz="6" w:space="0" w:color="auto"/>
            </w:tcBorders>
          </w:tcPr>
          <w:p w:rsidR="002061FB" w:rsidRPr="00F46564" w:rsidRDefault="002061FB" w:rsidP="00855E57">
            <w:pPr>
              <w:pStyle w:val="TAC"/>
              <w:rPr>
                <w:ins w:id="100" w:author="EAB" w:date="2015-10-05T18:07:00Z"/>
              </w:rPr>
            </w:pPr>
            <w:ins w:id="101" w:author="EAB" w:date="2015-10-05T18:07:00Z">
              <w:r w:rsidRPr="00F46564">
                <w:t>±</w:t>
              </w:r>
            </w:ins>
            <w:ins w:id="102" w:author="EAB" w:date="2016-02-07T16:38:00Z">
              <w:r w:rsidR="00855E57" w:rsidRPr="00F46564">
                <w:t>2,5</w:t>
              </w:r>
            </w:ins>
          </w:p>
        </w:tc>
        <w:tc>
          <w:tcPr>
            <w:tcW w:w="1737" w:type="dxa"/>
            <w:tcBorders>
              <w:bottom w:val="single" w:sz="4" w:space="0" w:color="auto"/>
              <w:right w:val="single" w:sz="6" w:space="0" w:color="auto"/>
            </w:tcBorders>
          </w:tcPr>
          <w:p w:rsidR="002061FB" w:rsidRPr="00F46564" w:rsidRDefault="002061FB" w:rsidP="00810432">
            <w:pPr>
              <w:pStyle w:val="TAC"/>
              <w:rPr>
                <w:ins w:id="103" w:author="EAB" w:date="2015-10-05T18:07:00Z"/>
              </w:rPr>
            </w:pPr>
            <w:ins w:id="104" w:author="EAB" w:date="2015-10-05T18:07:00Z">
              <w:r w:rsidRPr="00F46564">
                <w:t>18 dBm</w:t>
              </w:r>
            </w:ins>
          </w:p>
        </w:tc>
        <w:tc>
          <w:tcPr>
            <w:tcW w:w="1702" w:type="dxa"/>
            <w:tcBorders>
              <w:bottom w:val="single" w:sz="4" w:space="0" w:color="auto"/>
              <w:right w:val="single" w:sz="6" w:space="0" w:color="auto"/>
            </w:tcBorders>
          </w:tcPr>
          <w:p w:rsidR="002061FB" w:rsidRPr="00F46564" w:rsidRDefault="002061FB" w:rsidP="00810432">
            <w:pPr>
              <w:pStyle w:val="TAC"/>
              <w:rPr>
                <w:ins w:id="105" w:author="EAB" w:date="2015-10-05T18:07:00Z"/>
              </w:rPr>
            </w:pPr>
            <w:ins w:id="106" w:author="EAB" w:date="2015-10-05T18:07:00Z">
              <w:r w:rsidRPr="00F46564">
                <w:t>18 dBm</w:t>
              </w:r>
            </w:ins>
          </w:p>
        </w:tc>
        <w:tc>
          <w:tcPr>
            <w:tcW w:w="1134" w:type="dxa"/>
            <w:tcBorders>
              <w:bottom w:val="single" w:sz="4" w:space="0" w:color="auto"/>
              <w:right w:val="single" w:sz="6" w:space="0" w:color="auto"/>
            </w:tcBorders>
          </w:tcPr>
          <w:p w:rsidR="002061FB" w:rsidRPr="00F46564" w:rsidRDefault="002061FB" w:rsidP="00F26D1E">
            <w:pPr>
              <w:pStyle w:val="TAC"/>
              <w:rPr>
                <w:ins w:id="107" w:author="EAB" w:date="2015-10-05T18:07:00Z"/>
              </w:rPr>
            </w:pPr>
            <w:ins w:id="108" w:author="EAB" w:date="2015-10-05T18:07:00Z">
              <w:r w:rsidRPr="00F46564">
                <w:sym w:font="Symbol" w:char="F0B1"/>
              </w:r>
            </w:ins>
            <w:ins w:id="109" w:author="EAB" w:date="2016-03-12T16:14:00Z">
              <w:r w:rsidR="00A66884">
                <w:t>3</w:t>
              </w:r>
            </w:ins>
          </w:p>
        </w:tc>
        <w:tc>
          <w:tcPr>
            <w:tcW w:w="1134" w:type="dxa"/>
            <w:tcBorders>
              <w:bottom w:val="single" w:sz="4" w:space="0" w:color="auto"/>
              <w:right w:val="single" w:sz="6" w:space="0" w:color="auto"/>
            </w:tcBorders>
          </w:tcPr>
          <w:p w:rsidR="002061FB" w:rsidRPr="00F46564" w:rsidRDefault="002061FB" w:rsidP="00F26D1E">
            <w:pPr>
              <w:pStyle w:val="TAC"/>
              <w:rPr>
                <w:ins w:id="110" w:author="EAB" w:date="2015-10-05T18:07:00Z"/>
              </w:rPr>
            </w:pPr>
            <w:ins w:id="111" w:author="EAB" w:date="2015-10-05T18:07:00Z">
              <w:r w:rsidRPr="00F46564">
                <w:t>±</w:t>
              </w:r>
            </w:ins>
            <w:ins w:id="112" w:author="EAB" w:date="2016-03-12T16:14:00Z">
              <w:r w:rsidR="00A66884">
                <w:t>3</w:t>
              </w:r>
            </w:ins>
            <w:ins w:id="113" w:author="EAB" w:date="2016-02-07T14:41:00Z">
              <w:r w:rsidR="00F26D1E" w:rsidRPr="00F46564">
                <w:t>,5</w:t>
              </w:r>
            </w:ins>
          </w:p>
        </w:tc>
      </w:tr>
      <w:tr w:rsidR="00F702DE" w:rsidRPr="00F46564" w:rsidTr="003970B8">
        <w:trPr>
          <w:cantSplit/>
          <w:jc w:val="center"/>
          <w:ins w:id="114"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rsidR="00F702DE" w:rsidRPr="00F46564" w:rsidRDefault="00F702DE" w:rsidP="00F5394D">
            <w:pPr>
              <w:pStyle w:val="TAN"/>
              <w:rPr>
                <w:ins w:id="115" w:author="EAB" w:date="2016-02-07T16:41:00Z"/>
              </w:rPr>
            </w:pPr>
            <w:ins w:id="116" w:author="EAB" w:date="2016-02-07T16:42:00Z">
              <w:r w:rsidRPr="00F46564">
                <w:t xml:space="preserve">NOTE 1: Power class E4 </w:t>
              </w:r>
            </w:ins>
            <w:ins w:id="117" w:author="EAB" w:date="2016-02-07T16:46:00Z">
              <w:r w:rsidR="00771BBD" w:rsidRPr="00F46564">
                <w:t xml:space="preserve">applies </w:t>
              </w:r>
            </w:ins>
            <w:ins w:id="118" w:author="EAB" w:date="2016-02-07T16:42:00Z">
              <w:r w:rsidRPr="00F46564">
                <w:t>only to GSM 850 and GSM 900</w:t>
              </w:r>
            </w:ins>
            <w:ins w:id="119" w:author="EAB" w:date="2016-02-07T16:47:00Z">
              <w:r w:rsidR="00771BBD" w:rsidRPr="00F46564">
                <w:t>, excluding T-GSM 810.</w:t>
              </w:r>
            </w:ins>
          </w:p>
        </w:tc>
      </w:tr>
    </w:tbl>
    <w:p w:rsidR="003B4BAE" w:rsidRPr="00F46564" w:rsidRDefault="003B4BAE" w:rsidP="003B4BAE">
      <w:pPr>
        <w:pStyle w:val="FP"/>
      </w:pPr>
    </w:p>
    <w:p w:rsidR="003B4BAE" w:rsidRPr="00F46564" w:rsidRDefault="003B4BAE" w:rsidP="003B4BAE">
      <w:pPr>
        <w:keepNext/>
        <w:keepLines/>
      </w:pPr>
      <w:r w:rsidRPr="00F46564">
        <w:t>The maximum power for power class E1-E3 is corrected for the different modulations according to the table below</w:t>
      </w:r>
    </w:p>
    <w:p w:rsidR="003B4BAE" w:rsidRPr="00F46564" w:rsidRDefault="003B4BAE" w:rsidP="003B4BAE">
      <w:pPr>
        <w:pStyle w:val="TH"/>
      </w:pPr>
      <w:r w:rsidRPr="00F46564">
        <w:t>Table 4.1-3 Correction factor of maximum power for different modulations in table 4.1-2</w:t>
      </w:r>
    </w:p>
    <w:tbl>
      <w:tblPr>
        <w:tblW w:w="9794" w:type="dxa"/>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rsidRPr="00F46564" w:rsidTr="006B4A3C">
        <w:trPr>
          <w:cantSplit/>
          <w:jc w:val="center"/>
        </w:trPr>
        <w:tc>
          <w:tcPr>
            <w:tcW w:w="4975" w:type="dxa"/>
          </w:tcPr>
          <w:p w:rsidR="003B4BAE" w:rsidRPr="00F46564" w:rsidRDefault="003B4BAE" w:rsidP="006B4A3C">
            <w:pPr>
              <w:pStyle w:val="TAH"/>
              <w:rPr>
                <w:lang w:val="fr-FR"/>
              </w:rPr>
            </w:pPr>
            <w:r w:rsidRPr="00F46564">
              <w:rPr>
                <w:lang w:val="fr-FR"/>
              </w:rPr>
              <w:t>Modulation</w:t>
            </w:r>
          </w:p>
        </w:tc>
        <w:tc>
          <w:tcPr>
            <w:tcW w:w="4819" w:type="dxa"/>
          </w:tcPr>
          <w:p w:rsidR="003B4BAE" w:rsidRPr="00F46564" w:rsidRDefault="003B4BAE" w:rsidP="006B4A3C">
            <w:pPr>
              <w:pStyle w:val="TAH"/>
              <w:rPr>
                <w:lang w:val="fr-FR"/>
              </w:rPr>
            </w:pPr>
            <w:r w:rsidRPr="00F46564">
              <w:rPr>
                <w:lang w:val="fr-FR"/>
              </w:rPr>
              <w:t>Correction factor (dB)</w:t>
            </w:r>
          </w:p>
        </w:tc>
      </w:tr>
      <w:tr w:rsidR="003B4BAE" w:rsidRPr="00F46564" w:rsidTr="006B4A3C">
        <w:trPr>
          <w:cantSplit/>
          <w:jc w:val="center"/>
        </w:trPr>
        <w:tc>
          <w:tcPr>
            <w:tcW w:w="4975" w:type="dxa"/>
          </w:tcPr>
          <w:p w:rsidR="003B4BAE" w:rsidRPr="00F46564" w:rsidRDefault="003B4BAE" w:rsidP="006B4A3C">
            <w:pPr>
              <w:pStyle w:val="TAC"/>
            </w:pPr>
            <w:r w:rsidRPr="00F46564">
              <w:t>QPSK</w:t>
            </w:r>
          </w:p>
        </w:tc>
        <w:tc>
          <w:tcPr>
            <w:tcW w:w="4819" w:type="dxa"/>
          </w:tcPr>
          <w:p w:rsidR="003B4BAE" w:rsidRPr="00F46564" w:rsidRDefault="003B4BAE" w:rsidP="006B4A3C">
            <w:pPr>
              <w:pStyle w:val="TAC"/>
            </w:pPr>
            <w:r w:rsidRPr="00F46564">
              <w:t>0</w:t>
            </w:r>
          </w:p>
        </w:tc>
      </w:tr>
      <w:tr w:rsidR="003B4BAE" w:rsidRPr="00F46564" w:rsidTr="006B4A3C">
        <w:trPr>
          <w:cantSplit/>
          <w:jc w:val="center"/>
        </w:trPr>
        <w:tc>
          <w:tcPr>
            <w:tcW w:w="4975" w:type="dxa"/>
          </w:tcPr>
          <w:p w:rsidR="003B4BAE" w:rsidRPr="00F46564" w:rsidRDefault="003B4BAE" w:rsidP="006B4A3C">
            <w:pPr>
              <w:pStyle w:val="TAC"/>
            </w:pPr>
            <w:r w:rsidRPr="00F46564">
              <w:t>8-PSK</w:t>
            </w:r>
          </w:p>
        </w:tc>
        <w:tc>
          <w:tcPr>
            <w:tcW w:w="4819" w:type="dxa"/>
          </w:tcPr>
          <w:p w:rsidR="003B4BAE" w:rsidRPr="00F46564" w:rsidRDefault="003B4BAE" w:rsidP="006B4A3C">
            <w:pPr>
              <w:pStyle w:val="TAC"/>
            </w:pPr>
            <w:r w:rsidRPr="00F46564">
              <w:t>0</w:t>
            </w:r>
          </w:p>
        </w:tc>
      </w:tr>
      <w:tr w:rsidR="003B4BAE" w:rsidRPr="00F46564" w:rsidTr="006B4A3C">
        <w:trPr>
          <w:cantSplit/>
          <w:jc w:val="center"/>
        </w:trPr>
        <w:tc>
          <w:tcPr>
            <w:tcW w:w="4975" w:type="dxa"/>
          </w:tcPr>
          <w:p w:rsidR="003B4BAE" w:rsidRPr="00F46564" w:rsidRDefault="003B4BAE" w:rsidP="006B4A3C">
            <w:pPr>
              <w:pStyle w:val="TAC"/>
            </w:pPr>
            <w:r w:rsidRPr="00F46564">
              <w:t>16-QAM</w:t>
            </w:r>
          </w:p>
        </w:tc>
        <w:tc>
          <w:tcPr>
            <w:tcW w:w="4819" w:type="dxa"/>
          </w:tcPr>
          <w:p w:rsidR="003B4BAE" w:rsidRPr="00F46564" w:rsidRDefault="003B4BAE" w:rsidP="006B4A3C">
            <w:pPr>
              <w:pStyle w:val="TAC"/>
            </w:pPr>
            <w:r w:rsidRPr="00F46564">
              <w:t xml:space="preserve">-2 </w:t>
            </w:r>
          </w:p>
        </w:tc>
      </w:tr>
      <w:tr w:rsidR="003B4BAE" w:rsidRPr="00F46564" w:rsidTr="006B4A3C">
        <w:trPr>
          <w:cantSplit/>
          <w:jc w:val="center"/>
        </w:trPr>
        <w:tc>
          <w:tcPr>
            <w:tcW w:w="4975" w:type="dxa"/>
          </w:tcPr>
          <w:p w:rsidR="003B4BAE" w:rsidRPr="00F46564" w:rsidRDefault="003B4BAE" w:rsidP="006B4A3C">
            <w:pPr>
              <w:pStyle w:val="TAC"/>
            </w:pPr>
            <w:r w:rsidRPr="00F46564">
              <w:t>32-QAM</w:t>
            </w:r>
          </w:p>
        </w:tc>
        <w:tc>
          <w:tcPr>
            <w:tcW w:w="4819" w:type="dxa"/>
          </w:tcPr>
          <w:p w:rsidR="003B4BAE" w:rsidRPr="00F46564" w:rsidRDefault="003B4BAE" w:rsidP="006B4A3C">
            <w:pPr>
              <w:pStyle w:val="TAC"/>
            </w:pPr>
            <w:r w:rsidRPr="00F46564">
              <w:t>-2</w:t>
            </w:r>
          </w:p>
        </w:tc>
      </w:tr>
      <w:tr w:rsidR="003B4BAE" w:rsidRPr="00F46564" w:rsidTr="006B4A3C">
        <w:trPr>
          <w:cantSplit/>
          <w:jc w:val="center"/>
        </w:trPr>
        <w:tc>
          <w:tcPr>
            <w:tcW w:w="9794" w:type="dxa"/>
            <w:gridSpan w:val="2"/>
          </w:tcPr>
          <w:p w:rsidR="003B4BAE" w:rsidRPr="00F46564" w:rsidRDefault="003B4BAE" w:rsidP="006B4A3C">
            <w:pPr>
              <w:pStyle w:val="TAN"/>
              <w:ind w:left="817" w:hanging="720"/>
            </w:pPr>
            <w:r w:rsidRPr="00F46564">
              <w:t>NOTE:</w:t>
            </w:r>
            <w:r w:rsidRPr="00F46564">
              <w:tab/>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rsidR="003B4BAE" w:rsidRPr="00F46564" w:rsidRDefault="003B4BAE" w:rsidP="003B4BAE">
      <w:pPr>
        <w:pStyle w:val="FP"/>
      </w:pPr>
    </w:p>
    <w:p w:rsidR="003B4BAE" w:rsidRPr="00F46564" w:rsidRDefault="003B4BAE" w:rsidP="003B4BAE">
      <w:r w:rsidRPr="00F46564">
        <w:lastRenderedPageBreak/>
        <w:t>Maximum output power for GMSK in any one band shall always be equal to or higher than maximum output power for all other modulations for the same equipment in the same band.</w:t>
      </w:r>
    </w:p>
    <w:p w:rsidR="002061FB" w:rsidRPr="00F46564" w:rsidRDefault="003B4BAE" w:rsidP="002061FB">
      <w:pPr>
        <w:rPr>
          <w:ins w:id="120" w:author="EAB" w:date="2015-10-05T18:08:00Z"/>
        </w:rPr>
      </w:pPr>
      <w:r w:rsidRPr="00F46564">
        <w:t>A multi band MS has a combination of the power class in each band of operation from the table above. Any combination may be used.</w:t>
      </w:r>
      <w:ins w:id="121" w:author="EAB" w:date="2015-10-05T18:08:00Z">
        <w:r w:rsidR="002061FB" w:rsidRPr="00F46564">
          <w:t xml:space="preserve"> </w:t>
        </w:r>
      </w:ins>
    </w:p>
    <w:p w:rsidR="00BE3786" w:rsidRPr="00F46564" w:rsidRDefault="002061FB" w:rsidP="002061FB">
      <w:ins w:id="122" w:author="EAB" w:date="2015-10-05T18:08:00Z">
        <w:r w:rsidRPr="00F46564">
          <w:t xml:space="preserve">For </w:t>
        </w:r>
      </w:ins>
      <w:ins w:id="123" w:author="EAB" w:date="2016-03-12T18:17:00Z">
        <w:r w:rsidR="003D0CE5">
          <w:t>EC-GSM-IoT</w:t>
        </w:r>
      </w:ins>
      <w:ins w:id="124" w:author="EAB" w:date="2015-10-05T18:08:00Z">
        <w:r w:rsidRPr="00F46564">
          <w:t xml:space="preserve"> </w:t>
        </w:r>
      </w:ins>
      <w:ins w:id="125" w:author="EAB" w:date="2015-10-05T20:42:00Z">
        <w:r w:rsidR="00D56381" w:rsidRPr="00F46564">
          <w:t xml:space="preserve">capable </w:t>
        </w:r>
      </w:ins>
      <w:ins w:id="126" w:author="EAB" w:date="2015-10-05T19:07:00Z">
        <w:r w:rsidR="009F46E6" w:rsidRPr="00F46564">
          <w:t>mobile stations</w:t>
        </w:r>
      </w:ins>
      <w:ins w:id="127" w:author="EAB" w:date="2015-10-05T18:08:00Z">
        <w:r w:rsidRPr="00F46564">
          <w:t xml:space="preserve"> only GMSK modulation is mandatory. </w:t>
        </w:r>
      </w:ins>
      <w:ins w:id="128" w:author="EAB" w:date="2015-10-07T00:33:00Z">
        <w:r w:rsidR="00E606DB" w:rsidRPr="00F46564">
          <w:t>8-PSK</w:t>
        </w:r>
      </w:ins>
      <w:ins w:id="129" w:author="EAB" w:date="2015-10-05T18:08:00Z">
        <w:r w:rsidRPr="00F46564">
          <w:t xml:space="preserve"> mo</w:t>
        </w:r>
        <w:r w:rsidR="00E606DB" w:rsidRPr="00F46564">
          <w:t>dulation</w:t>
        </w:r>
        <w:r w:rsidRPr="00F46564">
          <w:t xml:space="preserve"> </w:t>
        </w:r>
      </w:ins>
      <w:ins w:id="130" w:author="EAB" w:date="2015-10-07T00:33:00Z">
        <w:r w:rsidR="00E606DB" w:rsidRPr="00F46564">
          <w:t>is</w:t>
        </w:r>
      </w:ins>
      <w:ins w:id="131" w:author="EAB" w:date="2015-10-05T18:08:00Z">
        <w:r w:rsidRPr="00F46564">
          <w:t xml:space="preserve"> optional. </w:t>
        </w:r>
        <w:r w:rsidRPr="00F46564">
          <w:br/>
          <w:t xml:space="preserve">For </w:t>
        </w:r>
      </w:ins>
      <w:ins w:id="132" w:author="EAB" w:date="2016-03-12T18:17:00Z">
        <w:r w:rsidR="003D0CE5">
          <w:t>EC-GSM-IoT</w:t>
        </w:r>
      </w:ins>
      <w:ins w:id="133" w:author="EAB" w:date="2015-10-05T18:08:00Z">
        <w:r w:rsidRPr="00F46564">
          <w:t xml:space="preserve"> </w:t>
        </w:r>
      </w:ins>
      <w:ins w:id="134" w:author="EAB" w:date="2016-02-07T14:42:00Z">
        <w:r w:rsidR="00F26D1E" w:rsidRPr="00F46564">
          <w:t xml:space="preserve">mobile stations </w:t>
        </w:r>
      </w:ins>
      <w:ins w:id="135" w:author="EAB" w:date="2016-03-12T16:17:00Z">
        <w:r w:rsidR="00A66884">
          <w:t xml:space="preserve">at GMSK modulation </w:t>
        </w:r>
      </w:ins>
      <w:ins w:id="136" w:author="EAB" w:date="2015-10-05T18:08:00Z">
        <w:r w:rsidRPr="00F46564">
          <w:t>only power classes 4 and 6 apply for GSM</w:t>
        </w:r>
      </w:ins>
      <w:ins w:id="137" w:author="R4" w:date="2016-02-18T01:00:00Z">
        <w:r w:rsidR="00F02D08" w:rsidRPr="00F46564">
          <w:t xml:space="preserve"> </w:t>
        </w:r>
      </w:ins>
      <w:ins w:id="138" w:author="EAB" w:date="2015-10-05T18:08:00Z">
        <w:r w:rsidRPr="00F46564">
          <w:t>850 and GSM</w:t>
        </w:r>
      </w:ins>
      <w:ins w:id="139" w:author="R4" w:date="2016-02-18T01:00:00Z">
        <w:r w:rsidR="00F02D08" w:rsidRPr="00F46564">
          <w:t xml:space="preserve"> </w:t>
        </w:r>
      </w:ins>
      <w:ins w:id="140" w:author="EAB" w:date="2015-10-05T18:08:00Z">
        <w:r w:rsidRPr="00F46564">
          <w:t xml:space="preserve">900, and power classes </w:t>
        </w:r>
      </w:ins>
      <w:ins w:id="141" w:author="EAB" w:date="2015-12-30T16:42:00Z">
        <w:r w:rsidR="00A72251" w:rsidRPr="00F46564">
          <w:t>1</w:t>
        </w:r>
      </w:ins>
      <w:ins w:id="142" w:author="EAB" w:date="2015-10-05T18:08:00Z">
        <w:r w:rsidRPr="00F46564">
          <w:t xml:space="preserve"> and </w:t>
        </w:r>
      </w:ins>
      <w:ins w:id="143" w:author="EAB" w:date="2016-02-07T14:46:00Z">
        <w:r w:rsidR="00F26D1E" w:rsidRPr="00F46564">
          <w:t>6</w:t>
        </w:r>
      </w:ins>
      <w:ins w:id="144" w:author="EAB" w:date="2015-10-05T18:08:00Z">
        <w:r w:rsidRPr="00F46564">
          <w:t xml:space="preserve"> apply for DCS</w:t>
        </w:r>
      </w:ins>
      <w:ins w:id="145" w:author="R4" w:date="2016-02-18T01:01:00Z">
        <w:r w:rsidR="00F02D08" w:rsidRPr="00F46564">
          <w:t xml:space="preserve"> </w:t>
        </w:r>
      </w:ins>
      <w:ins w:id="146" w:author="EAB" w:date="2015-10-05T18:08:00Z">
        <w:r w:rsidRPr="00F46564">
          <w:t>1800 and PCS</w:t>
        </w:r>
      </w:ins>
      <w:ins w:id="147" w:author="R4" w:date="2016-02-18T01:01:00Z">
        <w:r w:rsidR="00F02D08" w:rsidRPr="00F46564">
          <w:t xml:space="preserve"> </w:t>
        </w:r>
      </w:ins>
      <w:ins w:id="148" w:author="EAB" w:date="2015-10-05T18:08:00Z">
        <w:r w:rsidRPr="00F46564">
          <w:t>1900.</w:t>
        </w:r>
      </w:ins>
      <w:ins w:id="149" w:author="EAB" w:date="2016-03-12T16:17:00Z">
        <w:r w:rsidR="00A66884">
          <w:t xml:space="preserve"> Corresponding</w:t>
        </w:r>
      </w:ins>
      <w:ins w:id="150" w:author="EAB" w:date="2016-03-12T19:20:00Z">
        <w:r w:rsidR="005467FC">
          <w:t xml:space="preserve"> </w:t>
        </w:r>
      </w:ins>
      <w:ins w:id="151" w:author="EAB" w:date="2016-03-12T16:17:00Z">
        <w:r w:rsidR="00A66884">
          <w:t xml:space="preserve">power classes for 8-PSK </w:t>
        </w:r>
      </w:ins>
      <w:ins w:id="152" w:author="EAB" w:date="2016-03-12T19:21:00Z">
        <w:r w:rsidR="005467FC">
          <w:t xml:space="preserve">modulation </w:t>
        </w:r>
      </w:ins>
      <w:ins w:id="153" w:author="EAB" w:date="2016-03-12T16:17:00Z">
        <w:r w:rsidR="00A66884">
          <w:t xml:space="preserve">are </w:t>
        </w:r>
        <w:r w:rsidR="00A66884" w:rsidRPr="002555BD">
          <w:rPr>
            <w:highlight w:val="yellow"/>
            <w:rPrChange w:id="154" w:author="EAB" w:date="2016-05-06T18:54:00Z">
              <w:rPr/>
            </w:rPrChange>
          </w:rPr>
          <w:t>E</w:t>
        </w:r>
      </w:ins>
      <w:ins w:id="155" w:author="EAB" w:date="2016-05-06T18:53:00Z">
        <w:r w:rsidR="002555BD" w:rsidRPr="002555BD">
          <w:rPr>
            <w:highlight w:val="yellow"/>
            <w:rPrChange w:id="156" w:author="EAB" w:date="2016-05-06T18:54:00Z">
              <w:rPr/>
            </w:rPrChange>
          </w:rPr>
          <w:t>2</w:t>
        </w:r>
      </w:ins>
      <w:ins w:id="157" w:author="EAB" w:date="2016-03-12T16:17:00Z">
        <w:r w:rsidR="00A66884">
          <w:t xml:space="preserve"> and E4 for all bands.</w:t>
        </w:r>
      </w:ins>
    </w:p>
    <w:p w:rsidR="003B4BAE" w:rsidRPr="00F46564" w:rsidRDefault="003B4BAE" w:rsidP="003B4BAE">
      <w:r w:rsidRPr="00F46564">
        <w:t>The PCS 1 900, including its actual antenna gain, shall not exceed a maximum of 2 Watts (+33 dBm) EIRP per the applicable FCC rules for wideband PCS services [FCC Part 24, Subpart E, Section 24.232]. Power Class 3 is restricted to transportable or vehicular mounted units.</w:t>
      </w:r>
    </w:p>
    <w:p w:rsidR="003B4BAE" w:rsidRPr="00F46564" w:rsidRDefault="003B4BAE" w:rsidP="003B4BAE">
      <w:r w:rsidRPr="00F46564">
        <w:t>For GSM 850 MS, including its actual antenna gain, shall not exceed a maximum of 7 Watts (+38</w:t>
      </w:r>
      <w:proofErr w:type="gramStart"/>
      <w:r w:rsidRPr="00F46564">
        <w:t>,5</w:t>
      </w:r>
      <w:proofErr w:type="gramEnd"/>
      <w:r w:rsidRPr="00F46564">
        <w:t xml:space="preserve"> dBm) ERP per the applicable FCC rules for public mobile services. [FCC Part 22, Subpart H, Section 22.913]</w:t>
      </w:r>
    </w:p>
    <w:p w:rsidR="003B4BAE" w:rsidRPr="00F46564" w:rsidRDefault="003B4BAE" w:rsidP="003B4BAE">
      <w:r w:rsidRPr="00F46564">
        <w:t>For GSM 700 MS, including its actual antenna gain, shall not exceed a maximum of 3 Watts (+35 dBm) ERP for handheld devices and maximum of 30 Watts (+45 dBm) ERP for other mobile devices per the applicable FCC rules. [FCC Part 27, Subpart C, Section 27.50].</w:t>
      </w:r>
    </w:p>
    <w:p w:rsidR="003B4BAE" w:rsidRPr="00F46564" w:rsidRDefault="003B4BAE" w:rsidP="003B4BAE">
      <w:r w:rsidRPr="00F46564">
        <w:t>ii) The different power control levels needed for adaptive power control</w:t>
      </w:r>
      <w:ins w:id="158" w:author="R4" w:date="2016-02-18T01:24:00Z">
        <w:r w:rsidR="00785603" w:rsidRPr="00F46564">
          <w:t xml:space="preserve"> </w:t>
        </w:r>
      </w:ins>
      <w:ins w:id="159" w:author="EAB" w:date="2016-03-09T11:42:00Z">
        <w:r w:rsidR="009809F9" w:rsidRPr="00F46564">
          <w:t xml:space="preserve">and </w:t>
        </w:r>
        <w:r w:rsidR="009809F9" w:rsidRPr="007779D5">
          <w:t>open-loop</w:t>
        </w:r>
        <w:r w:rsidR="009809F9">
          <w:t xml:space="preserve"> </w:t>
        </w:r>
        <w:r w:rsidR="009809F9" w:rsidRPr="00F46564">
          <w:t>(EC-</w:t>
        </w:r>
        <w:proofErr w:type="gramStart"/>
        <w:r w:rsidR="009809F9" w:rsidRPr="00F46564">
          <w:t>)RACH</w:t>
        </w:r>
        <w:proofErr w:type="gramEnd"/>
        <w:r w:rsidR="009809F9" w:rsidRPr="00F46564">
          <w:t xml:space="preserve"> power control </w:t>
        </w:r>
      </w:ins>
      <w:r w:rsidRPr="00F46564">
        <w:t>(see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rsidR="00AD1B1B" w:rsidRPr="00F46564" w:rsidRDefault="00AD1B1B" w:rsidP="00AD1B1B">
      <w:pPr>
        <w:pStyle w:val="TH"/>
      </w:pPr>
      <w:r w:rsidRPr="00F46564">
        <w:lastRenderedPageBreak/>
        <w:t xml:space="preserve">Table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AD1B1B" w:rsidRPr="00F46564" w:rsidTr="00AD1B1B">
        <w:trPr>
          <w:jc w:val="center"/>
        </w:trPr>
        <w:tc>
          <w:tcPr>
            <w:tcW w:w="4580" w:type="dxa"/>
            <w:tcBorders>
              <w:top w:val="nil"/>
              <w:left w:val="nil"/>
              <w:bottom w:val="single" w:sz="6" w:space="0" w:color="auto"/>
              <w:right w:val="nil"/>
            </w:tcBorders>
          </w:tcPr>
          <w:p w:rsidR="00AD1B1B" w:rsidRPr="00F46564" w:rsidRDefault="00AD1B1B">
            <w:pPr>
              <w:pStyle w:val="TAH"/>
              <w:rPr>
                <w:ins w:id="160" w:author="R4 " w:date="2016-02-17T22:08:00Z"/>
              </w:rPr>
            </w:pPr>
            <w:r w:rsidRPr="00F46564">
              <w:t>GSM 400, GSM 900, ER-GSM 900, GSM 850 and GSM 700</w:t>
            </w:r>
          </w:p>
          <w:p w:rsidR="00C1650B" w:rsidRPr="00F46564" w:rsidRDefault="00C1650B">
            <w:pPr>
              <w:pStyle w:val="TAH"/>
              <w:rPr>
                <w:ins w:id="161" w:author="R4 " w:date="2016-02-17T22:08:00Z"/>
              </w:rPr>
            </w:pPr>
          </w:p>
          <w:tbl>
            <w:tblPr>
              <w:tblW w:w="4718"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
              <w:gridCol w:w="895"/>
              <w:gridCol w:w="1418"/>
              <w:gridCol w:w="1329"/>
              <w:gridCol w:w="881"/>
              <w:gridCol w:w="111"/>
            </w:tblGrid>
            <w:tr w:rsidR="00E47866" w:rsidRPr="00F46564" w:rsidTr="00E47866">
              <w:trPr>
                <w:jc w:val="center"/>
              </w:trPr>
              <w:tc>
                <w:tcPr>
                  <w:tcW w:w="84" w:type="dxa"/>
                  <w:tcBorders>
                    <w:top w:val="single" w:sz="12" w:space="0" w:color="auto"/>
                    <w:left w:val="single" w:sz="12" w:space="0" w:color="auto"/>
                    <w:bottom w:val="nil"/>
                    <w:right w:val="single" w:sz="12" w:space="0" w:color="000000" w:themeColor="text1"/>
                  </w:tcBorders>
                </w:tcPr>
                <w:p w:rsidR="00E47866" w:rsidRDefault="00E47866" w:rsidP="00E4593B">
                  <w:pPr>
                    <w:pStyle w:val="TAH"/>
                  </w:pPr>
                </w:p>
                <w:p w:rsidR="00E47866" w:rsidRDefault="00E47866" w:rsidP="00E4593B">
                  <w:pPr>
                    <w:pStyle w:val="TAH"/>
                  </w:pPr>
                </w:p>
                <w:p w:rsidR="00E47866" w:rsidRPr="00F46564" w:rsidRDefault="00E47866" w:rsidP="0043615D">
                  <w:pPr>
                    <w:pStyle w:val="TAH"/>
                  </w:pPr>
                </w:p>
              </w:tc>
              <w:tc>
                <w:tcPr>
                  <w:tcW w:w="895" w:type="dxa"/>
                  <w:tcBorders>
                    <w:top w:val="single" w:sz="12" w:space="0" w:color="auto"/>
                    <w:left w:val="single" w:sz="12" w:space="0" w:color="000000" w:themeColor="text1"/>
                    <w:bottom w:val="nil"/>
                    <w:right w:val="single" w:sz="12" w:space="0" w:color="auto"/>
                  </w:tcBorders>
                </w:tcPr>
                <w:p w:rsidR="00E47866" w:rsidRDefault="00E47866" w:rsidP="00E4593B">
                  <w:pPr>
                    <w:pStyle w:val="TAH"/>
                  </w:pPr>
                  <w:r w:rsidRPr="00F46564">
                    <w:t xml:space="preserve">Power </w:t>
                  </w:r>
                </w:p>
                <w:p w:rsidR="00E47866" w:rsidRDefault="00E47866" w:rsidP="00E4593B">
                  <w:pPr>
                    <w:pStyle w:val="TAH"/>
                  </w:pPr>
                  <w:r w:rsidRPr="00F46564">
                    <w:t xml:space="preserve">control </w:t>
                  </w:r>
                </w:p>
                <w:p w:rsidR="00E47866" w:rsidRPr="00F46564" w:rsidRDefault="00E47866" w:rsidP="00E4593B">
                  <w:pPr>
                    <w:pStyle w:val="TAH"/>
                  </w:pPr>
                  <w:r w:rsidRPr="00F46564">
                    <w:t>level</w:t>
                  </w:r>
                </w:p>
              </w:tc>
              <w:tc>
                <w:tcPr>
                  <w:tcW w:w="1418" w:type="dxa"/>
                  <w:tcBorders>
                    <w:top w:val="single" w:sz="12" w:space="0" w:color="auto"/>
                    <w:left w:val="single" w:sz="12" w:space="0" w:color="auto"/>
                    <w:bottom w:val="nil"/>
                    <w:right w:val="single" w:sz="6" w:space="0" w:color="000000"/>
                  </w:tcBorders>
                </w:tcPr>
                <w:p w:rsidR="00E47866" w:rsidRPr="00F46564" w:rsidRDefault="00E47866" w:rsidP="00E4593B">
                  <w:pPr>
                    <w:pStyle w:val="TAH"/>
                  </w:pPr>
                  <w:r w:rsidRPr="00F46564">
                    <w:t>Nominal Output power (dBm)</w:t>
                  </w:r>
                </w:p>
              </w:tc>
              <w:tc>
                <w:tcPr>
                  <w:tcW w:w="2210" w:type="dxa"/>
                  <w:gridSpan w:val="2"/>
                  <w:tcBorders>
                    <w:top w:val="single" w:sz="12" w:space="0" w:color="auto"/>
                    <w:left w:val="nil"/>
                    <w:bottom w:val="single" w:sz="4" w:space="0" w:color="auto"/>
                    <w:right w:val="single" w:sz="12" w:space="0" w:color="000000" w:themeColor="text1"/>
                  </w:tcBorders>
                </w:tcPr>
                <w:p w:rsidR="00E47866" w:rsidRPr="00F46564" w:rsidRDefault="00E47866" w:rsidP="00E4593B">
                  <w:pPr>
                    <w:pStyle w:val="TAH"/>
                  </w:pPr>
                  <w:r w:rsidRPr="00F46564">
                    <w:t xml:space="preserve">Tolerance (dB) for conditions </w:t>
                  </w:r>
                </w:p>
                <w:p w:rsidR="00E47866" w:rsidRPr="00F46564" w:rsidRDefault="00E47866" w:rsidP="00E4593B">
                  <w:pPr>
                    <w:pStyle w:val="TAH"/>
                  </w:pPr>
                </w:p>
              </w:tc>
              <w:tc>
                <w:tcPr>
                  <w:tcW w:w="111" w:type="dxa"/>
                  <w:tcBorders>
                    <w:top w:val="single" w:sz="12" w:space="0" w:color="auto"/>
                    <w:left w:val="single" w:sz="12" w:space="0" w:color="000000" w:themeColor="text1"/>
                    <w:bottom w:val="single" w:sz="4" w:space="0" w:color="auto"/>
                    <w:right w:val="single" w:sz="12" w:space="0" w:color="auto"/>
                  </w:tcBorders>
                </w:tcPr>
                <w:p w:rsidR="00E47866" w:rsidRDefault="00E47866">
                  <w:pPr>
                    <w:spacing w:after="0"/>
                    <w:rPr>
                      <w:rFonts w:ascii="Arial" w:hAnsi="Arial"/>
                      <w:b/>
                      <w:sz w:val="18"/>
                    </w:rPr>
                  </w:pPr>
                </w:p>
                <w:p w:rsidR="00E47866" w:rsidRDefault="00E47866">
                  <w:pPr>
                    <w:spacing w:after="0"/>
                    <w:rPr>
                      <w:rFonts w:ascii="Arial" w:hAnsi="Arial"/>
                      <w:b/>
                      <w:sz w:val="18"/>
                    </w:rPr>
                  </w:pPr>
                </w:p>
                <w:p w:rsidR="00E47866" w:rsidRPr="00F46564" w:rsidRDefault="00E47866" w:rsidP="00E47866">
                  <w:pPr>
                    <w:pStyle w:val="TAH"/>
                  </w:pPr>
                </w:p>
              </w:tc>
            </w:tr>
            <w:tr w:rsidR="00E47866" w:rsidRPr="00F46564" w:rsidTr="00E47866">
              <w:trPr>
                <w:jc w:val="center"/>
              </w:trPr>
              <w:tc>
                <w:tcPr>
                  <w:tcW w:w="84" w:type="dxa"/>
                  <w:tcBorders>
                    <w:top w:val="nil"/>
                    <w:left w:val="single" w:sz="12" w:space="0" w:color="auto"/>
                    <w:bottom w:val="single" w:sz="12" w:space="0" w:color="auto"/>
                    <w:right w:val="single" w:sz="12" w:space="0" w:color="000000" w:themeColor="text1"/>
                  </w:tcBorders>
                </w:tcPr>
                <w:p w:rsidR="00E47866" w:rsidRPr="00F46564" w:rsidRDefault="00E47866" w:rsidP="00E4593B">
                  <w:pPr>
                    <w:pStyle w:val="TAH"/>
                  </w:pPr>
                </w:p>
              </w:tc>
              <w:tc>
                <w:tcPr>
                  <w:tcW w:w="895" w:type="dxa"/>
                  <w:tcBorders>
                    <w:top w:val="nil"/>
                    <w:left w:val="single" w:sz="12" w:space="0" w:color="000000" w:themeColor="text1"/>
                    <w:bottom w:val="single" w:sz="12" w:space="0" w:color="auto"/>
                    <w:right w:val="single" w:sz="12" w:space="0" w:color="auto"/>
                  </w:tcBorders>
                </w:tcPr>
                <w:p w:rsidR="00E47866" w:rsidRPr="00F46564" w:rsidRDefault="00E47866" w:rsidP="00E4593B">
                  <w:pPr>
                    <w:pStyle w:val="TAH"/>
                  </w:pPr>
                </w:p>
              </w:tc>
              <w:tc>
                <w:tcPr>
                  <w:tcW w:w="1418" w:type="dxa"/>
                  <w:tcBorders>
                    <w:top w:val="nil"/>
                    <w:left w:val="single" w:sz="12" w:space="0" w:color="auto"/>
                    <w:bottom w:val="single" w:sz="6" w:space="0" w:color="000000"/>
                    <w:right w:val="single" w:sz="6" w:space="0" w:color="000000"/>
                  </w:tcBorders>
                </w:tcPr>
                <w:p w:rsidR="00E47866" w:rsidRPr="00F46564" w:rsidRDefault="00E47866" w:rsidP="00E4593B">
                  <w:pPr>
                    <w:pStyle w:val="TAH"/>
                  </w:pPr>
                </w:p>
              </w:tc>
              <w:tc>
                <w:tcPr>
                  <w:tcW w:w="1329" w:type="dxa"/>
                  <w:tcBorders>
                    <w:top w:val="single" w:sz="4" w:space="0" w:color="auto"/>
                    <w:left w:val="nil"/>
                    <w:bottom w:val="single" w:sz="6" w:space="0" w:color="auto"/>
                    <w:right w:val="single" w:sz="6" w:space="0" w:color="auto"/>
                  </w:tcBorders>
                </w:tcPr>
                <w:p w:rsidR="00E47866" w:rsidRPr="00F46564" w:rsidRDefault="00E47866" w:rsidP="00E4593B">
                  <w:pPr>
                    <w:pStyle w:val="TAH"/>
                  </w:pPr>
                  <w:r w:rsidRPr="00F46564">
                    <w:t>normal</w:t>
                  </w:r>
                </w:p>
              </w:tc>
              <w:tc>
                <w:tcPr>
                  <w:tcW w:w="881" w:type="dxa"/>
                  <w:tcBorders>
                    <w:top w:val="single" w:sz="4" w:space="0" w:color="auto"/>
                    <w:left w:val="single" w:sz="6" w:space="0" w:color="auto"/>
                    <w:bottom w:val="single" w:sz="6" w:space="0" w:color="auto"/>
                    <w:right w:val="single" w:sz="12" w:space="0" w:color="000000" w:themeColor="text1"/>
                  </w:tcBorders>
                </w:tcPr>
                <w:p w:rsidR="00E47866" w:rsidRPr="00F46564" w:rsidRDefault="00E47866" w:rsidP="00E4593B">
                  <w:pPr>
                    <w:pStyle w:val="TAH"/>
                  </w:pPr>
                  <w:r w:rsidRPr="00F46564">
                    <w:t>extreme</w:t>
                  </w:r>
                </w:p>
              </w:tc>
              <w:tc>
                <w:tcPr>
                  <w:tcW w:w="111" w:type="dxa"/>
                  <w:tcBorders>
                    <w:top w:val="single" w:sz="4" w:space="0" w:color="auto"/>
                    <w:left w:val="single" w:sz="12" w:space="0" w:color="000000" w:themeColor="text1"/>
                    <w:bottom w:val="single" w:sz="6" w:space="0" w:color="auto"/>
                    <w:right w:val="single" w:sz="12" w:space="0" w:color="auto"/>
                  </w:tcBorders>
                </w:tcPr>
                <w:p w:rsidR="00E47866" w:rsidRPr="00F46564" w:rsidRDefault="00E47866" w:rsidP="00E47866">
                  <w:pPr>
                    <w:pStyle w:val="TAH"/>
                  </w:pPr>
                </w:p>
              </w:tc>
            </w:tr>
            <w:tr w:rsidR="00E47866" w:rsidRPr="00F46564" w:rsidTr="00E47866">
              <w:trPr>
                <w:jc w:val="center"/>
              </w:trPr>
              <w:tc>
                <w:tcPr>
                  <w:tcW w:w="84" w:type="dxa"/>
                  <w:tcBorders>
                    <w:top w:val="single" w:sz="12" w:space="0" w:color="auto"/>
                    <w:left w:val="single" w:sz="12" w:space="0" w:color="auto"/>
                    <w:right w:val="single" w:sz="12" w:space="0" w:color="000000" w:themeColor="text1"/>
                  </w:tcBorders>
                </w:tcPr>
                <w:p w:rsidR="00E47866" w:rsidRPr="00F46564" w:rsidRDefault="00E47866" w:rsidP="00E4593B">
                  <w:pPr>
                    <w:pStyle w:val="TAC"/>
                  </w:pPr>
                </w:p>
              </w:tc>
              <w:tc>
                <w:tcPr>
                  <w:tcW w:w="895" w:type="dxa"/>
                  <w:tcBorders>
                    <w:top w:val="single" w:sz="12" w:space="0" w:color="auto"/>
                    <w:left w:val="single" w:sz="12" w:space="0" w:color="000000" w:themeColor="text1"/>
                    <w:right w:val="single" w:sz="6" w:space="0" w:color="auto"/>
                  </w:tcBorders>
                </w:tcPr>
                <w:p w:rsidR="00E47866" w:rsidRPr="00F46564" w:rsidRDefault="00E47866" w:rsidP="00E4593B">
                  <w:pPr>
                    <w:pStyle w:val="TAC"/>
                  </w:pPr>
                </w:p>
              </w:tc>
              <w:tc>
                <w:tcPr>
                  <w:tcW w:w="1418" w:type="dxa"/>
                  <w:tcBorders>
                    <w:top w:val="nil"/>
                    <w:left w:val="single" w:sz="6" w:space="0" w:color="auto"/>
                    <w:right w:val="single" w:sz="6" w:space="0" w:color="auto"/>
                  </w:tcBorders>
                </w:tcPr>
                <w:p w:rsidR="00E47866" w:rsidRPr="00F46564" w:rsidRDefault="00E47866" w:rsidP="00E4593B">
                  <w:pPr>
                    <w:pStyle w:val="TAC"/>
                  </w:pPr>
                </w:p>
              </w:tc>
              <w:tc>
                <w:tcPr>
                  <w:tcW w:w="1329" w:type="dxa"/>
                  <w:tcBorders>
                    <w:top w:val="nil"/>
                    <w:left w:val="single" w:sz="6" w:space="0" w:color="auto"/>
                    <w:right w:val="single" w:sz="6" w:space="0" w:color="auto"/>
                  </w:tcBorders>
                </w:tcPr>
                <w:p w:rsidR="00E47866" w:rsidRPr="00F46564" w:rsidRDefault="00E47866" w:rsidP="00E4593B">
                  <w:pPr>
                    <w:pStyle w:val="TAC"/>
                  </w:pPr>
                </w:p>
              </w:tc>
              <w:tc>
                <w:tcPr>
                  <w:tcW w:w="881" w:type="dxa"/>
                  <w:tcBorders>
                    <w:top w:val="nil"/>
                    <w:left w:val="single" w:sz="6" w:space="0" w:color="auto"/>
                    <w:right w:val="single" w:sz="12" w:space="0" w:color="000000" w:themeColor="text1"/>
                  </w:tcBorders>
                </w:tcPr>
                <w:p w:rsidR="00E47866" w:rsidRPr="00F46564" w:rsidRDefault="00E47866" w:rsidP="00E4593B">
                  <w:pPr>
                    <w:pStyle w:val="TAC"/>
                  </w:pPr>
                </w:p>
              </w:tc>
              <w:tc>
                <w:tcPr>
                  <w:tcW w:w="111" w:type="dxa"/>
                  <w:tcBorders>
                    <w:top w:val="nil"/>
                    <w:left w:val="single" w:sz="12" w:space="0" w:color="000000" w:themeColor="text1"/>
                    <w:right w:val="single" w:sz="12" w:space="0" w:color="auto"/>
                  </w:tcBorders>
                </w:tcPr>
                <w:p w:rsidR="00E47866" w:rsidRPr="00F46564" w:rsidRDefault="00E47866" w:rsidP="00E4593B">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0</w:t>
                  </w:r>
                  <w:r w:rsidRPr="00F46564">
                    <w:noBreakHyphen/>
                    <w:t>2</w:t>
                  </w:r>
                </w:p>
              </w:tc>
              <w:tc>
                <w:tcPr>
                  <w:tcW w:w="1418" w:type="dxa"/>
                  <w:tcBorders>
                    <w:left w:val="single" w:sz="6" w:space="0" w:color="auto"/>
                    <w:right w:val="single" w:sz="6" w:space="0" w:color="auto"/>
                  </w:tcBorders>
                </w:tcPr>
                <w:p w:rsidR="00E47866" w:rsidRPr="00F46564" w:rsidRDefault="00E47866" w:rsidP="00E4593B">
                  <w:pPr>
                    <w:pStyle w:val="TAC"/>
                  </w:pPr>
                  <w:r w:rsidRPr="00F46564">
                    <w:t>39</w:t>
                  </w:r>
                </w:p>
              </w:tc>
              <w:tc>
                <w:tcPr>
                  <w:tcW w:w="1329" w:type="dxa"/>
                  <w:tcBorders>
                    <w:left w:val="single" w:sz="6" w:space="0" w:color="auto"/>
                    <w:right w:val="single" w:sz="6" w:space="0" w:color="auto"/>
                  </w:tcBorders>
                </w:tcPr>
                <w:p w:rsidR="00E47866" w:rsidRPr="00F46564" w:rsidRDefault="00E47866" w:rsidP="00E4593B">
                  <w:pPr>
                    <w:pStyle w:val="TAC"/>
                  </w:pPr>
                  <w:r w:rsidRPr="00F46564">
                    <w:t>±2</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±2,5</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3</w:t>
                  </w:r>
                </w:p>
              </w:tc>
              <w:tc>
                <w:tcPr>
                  <w:tcW w:w="1418" w:type="dxa"/>
                  <w:tcBorders>
                    <w:left w:val="single" w:sz="6" w:space="0" w:color="auto"/>
                    <w:right w:val="single" w:sz="6" w:space="0" w:color="auto"/>
                  </w:tcBorders>
                </w:tcPr>
                <w:p w:rsidR="00E47866" w:rsidRPr="00F46564" w:rsidRDefault="00E47866" w:rsidP="00E4593B">
                  <w:pPr>
                    <w:pStyle w:val="TAC"/>
                  </w:pPr>
                  <w:r w:rsidRPr="00F46564">
                    <w:t>37</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4</w:t>
                  </w:r>
                </w:p>
              </w:tc>
              <w:tc>
                <w:tcPr>
                  <w:tcW w:w="1418" w:type="dxa"/>
                  <w:tcBorders>
                    <w:left w:val="single" w:sz="6" w:space="0" w:color="auto"/>
                    <w:right w:val="single" w:sz="6" w:space="0" w:color="auto"/>
                  </w:tcBorders>
                </w:tcPr>
                <w:p w:rsidR="00E47866" w:rsidRPr="00F46564" w:rsidRDefault="00E47866" w:rsidP="00E4593B">
                  <w:pPr>
                    <w:pStyle w:val="TAC"/>
                  </w:pPr>
                  <w:r w:rsidRPr="00F46564">
                    <w:t>35</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5</w:t>
                  </w:r>
                </w:p>
              </w:tc>
              <w:tc>
                <w:tcPr>
                  <w:tcW w:w="1418" w:type="dxa"/>
                  <w:tcBorders>
                    <w:left w:val="single" w:sz="6" w:space="0" w:color="auto"/>
                    <w:right w:val="single" w:sz="6" w:space="0" w:color="auto"/>
                  </w:tcBorders>
                </w:tcPr>
                <w:p w:rsidR="00E47866" w:rsidRPr="00F46564" w:rsidRDefault="00E47866" w:rsidP="00E4593B">
                  <w:pPr>
                    <w:pStyle w:val="TAC"/>
                  </w:pPr>
                  <w:r w:rsidRPr="00F46564">
                    <w:t>33</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6</w:t>
                  </w:r>
                </w:p>
              </w:tc>
              <w:tc>
                <w:tcPr>
                  <w:tcW w:w="1418" w:type="dxa"/>
                  <w:tcBorders>
                    <w:left w:val="single" w:sz="6" w:space="0" w:color="auto"/>
                    <w:right w:val="single" w:sz="6" w:space="0" w:color="auto"/>
                  </w:tcBorders>
                </w:tcPr>
                <w:p w:rsidR="00E47866" w:rsidRPr="00F46564" w:rsidRDefault="00E47866" w:rsidP="00E4593B">
                  <w:pPr>
                    <w:pStyle w:val="TAC"/>
                  </w:pPr>
                  <w:r w:rsidRPr="00F46564">
                    <w:t>31</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7</w:t>
                  </w:r>
                </w:p>
              </w:tc>
              <w:tc>
                <w:tcPr>
                  <w:tcW w:w="1418" w:type="dxa"/>
                  <w:tcBorders>
                    <w:left w:val="single" w:sz="6" w:space="0" w:color="auto"/>
                    <w:right w:val="single" w:sz="6" w:space="0" w:color="auto"/>
                  </w:tcBorders>
                </w:tcPr>
                <w:p w:rsidR="00E47866" w:rsidRPr="00F46564" w:rsidRDefault="00E47866" w:rsidP="00E4593B">
                  <w:pPr>
                    <w:pStyle w:val="TAC"/>
                  </w:pPr>
                  <w:r w:rsidRPr="00F46564">
                    <w:t>29</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8</w:t>
                  </w:r>
                </w:p>
              </w:tc>
              <w:tc>
                <w:tcPr>
                  <w:tcW w:w="1418" w:type="dxa"/>
                  <w:tcBorders>
                    <w:left w:val="single" w:sz="6" w:space="0" w:color="auto"/>
                    <w:right w:val="single" w:sz="6" w:space="0" w:color="auto"/>
                  </w:tcBorders>
                </w:tcPr>
                <w:p w:rsidR="00E47866" w:rsidRPr="00F46564" w:rsidRDefault="00E47866" w:rsidP="00E4593B">
                  <w:pPr>
                    <w:pStyle w:val="TAC"/>
                  </w:pPr>
                  <w:r w:rsidRPr="00F46564">
                    <w:t>27</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9</w:t>
                  </w:r>
                </w:p>
              </w:tc>
              <w:tc>
                <w:tcPr>
                  <w:tcW w:w="1418" w:type="dxa"/>
                  <w:tcBorders>
                    <w:left w:val="single" w:sz="6" w:space="0" w:color="auto"/>
                    <w:right w:val="single" w:sz="6" w:space="0" w:color="auto"/>
                  </w:tcBorders>
                </w:tcPr>
                <w:p w:rsidR="00E47866" w:rsidRPr="00F46564" w:rsidRDefault="00E47866" w:rsidP="00E4593B">
                  <w:pPr>
                    <w:pStyle w:val="TAC"/>
                  </w:pPr>
                  <w:r w:rsidRPr="00F46564">
                    <w:t>25</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10</w:t>
                  </w:r>
                </w:p>
              </w:tc>
              <w:tc>
                <w:tcPr>
                  <w:tcW w:w="1418" w:type="dxa"/>
                  <w:tcBorders>
                    <w:left w:val="single" w:sz="6" w:space="0" w:color="auto"/>
                    <w:right w:val="single" w:sz="6" w:space="0" w:color="auto"/>
                  </w:tcBorders>
                </w:tcPr>
                <w:p w:rsidR="00E47866" w:rsidRPr="00F46564" w:rsidRDefault="00E47866" w:rsidP="00E4593B">
                  <w:pPr>
                    <w:pStyle w:val="TAC"/>
                  </w:pPr>
                  <w:r w:rsidRPr="00F46564">
                    <w:t>23</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11</w:t>
                  </w:r>
                </w:p>
              </w:tc>
              <w:tc>
                <w:tcPr>
                  <w:tcW w:w="1418" w:type="dxa"/>
                  <w:tcBorders>
                    <w:left w:val="single" w:sz="6" w:space="0" w:color="auto"/>
                    <w:right w:val="single" w:sz="6" w:space="0" w:color="auto"/>
                  </w:tcBorders>
                </w:tcPr>
                <w:p w:rsidR="00E47866" w:rsidRPr="00F46564" w:rsidRDefault="00E47866" w:rsidP="00E4593B">
                  <w:pPr>
                    <w:pStyle w:val="TAC"/>
                  </w:pPr>
                  <w:r w:rsidRPr="00F46564">
                    <w:t>21</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12</w:t>
                  </w:r>
                </w:p>
              </w:tc>
              <w:tc>
                <w:tcPr>
                  <w:tcW w:w="1418" w:type="dxa"/>
                  <w:tcBorders>
                    <w:left w:val="single" w:sz="6" w:space="0" w:color="auto"/>
                    <w:right w:val="single" w:sz="6" w:space="0" w:color="auto"/>
                  </w:tcBorders>
                </w:tcPr>
                <w:p w:rsidR="00E47866" w:rsidRPr="00F46564" w:rsidRDefault="00E47866" w:rsidP="00E4593B">
                  <w:pPr>
                    <w:pStyle w:val="TAC"/>
                  </w:pPr>
                  <w:r w:rsidRPr="00F46564">
                    <w:t>19</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13</w:t>
                  </w:r>
                </w:p>
              </w:tc>
              <w:tc>
                <w:tcPr>
                  <w:tcW w:w="1418" w:type="dxa"/>
                  <w:tcBorders>
                    <w:left w:val="single" w:sz="6" w:space="0" w:color="auto"/>
                    <w:right w:val="single" w:sz="6" w:space="0" w:color="auto"/>
                  </w:tcBorders>
                </w:tcPr>
                <w:p w:rsidR="00E47866" w:rsidRPr="00F46564" w:rsidRDefault="00E47866" w:rsidP="00E4593B">
                  <w:pPr>
                    <w:pStyle w:val="TAC"/>
                  </w:pPr>
                  <w:r w:rsidRPr="00F46564">
                    <w:t>17</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14</w:t>
                  </w:r>
                </w:p>
              </w:tc>
              <w:tc>
                <w:tcPr>
                  <w:tcW w:w="1418" w:type="dxa"/>
                  <w:tcBorders>
                    <w:left w:val="single" w:sz="6" w:space="0" w:color="auto"/>
                    <w:right w:val="single" w:sz="6" w:space="0" w:color="auto"/>
                  </w:tcBorders>
                </w:tcPr>
                <w:p w:rsidR="00E47866" w:rsidRPr="00F46564" w:rsidRDefault="00E47866" w:rsidP="00E4593B">
                  <w:pPr>
                    <w:pStyle w:val="TAC"/>
                  </w:pPr>
                  <w:r w:rsidRPr="00F46564">
                    <w:t>15</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15</w:t>
                  </w:r>
                </w:p>
              </w:tc>
              <w:tc>
                <w:tcPr>
                  <w:tcW w:w="1418" w:type="dxa"/>
                  <w:tcBorders>
                    <w:left w:val="single" w:sz="6" w:space="0" w:color="auto"/>
                    <w:right w:val="single" w:sz="6" w:space="0" w:color="auto"/>
                  </w:tcBorders>
                </w:tcPr>
                <w:p w:rsidR="00E47866" w:rsidRPr="00F46564" w:rsidRDefault="00E47866" w:rsidP="00E4593B">
                  <w:pPr>
                    <w:pStyle w:val="TAC"/>
                  </w:pPr>
                  <w:r w:rsidRPr="00F46564">
                    <w:t>13</w:t>
                  </w:r>
                </w:p>
              </w:tc>
              <w:tc>
                <w:tcPr>
                  <w:tcW w:w="1329" w:type="dxa"/>
                  <w:tcBorders>
                    <w:left w:val="single" w:sz="6" w:space="0" w:color="auto"/>
                    <w:right w:val="single" w:sz="6" w:space="0" w:color="auto"/>
                  </w:tcBorders>
                </w:tcPr>
                <w:p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16</w:t>
                  </w:r>
                </w:p>
              </w:tc>
              <w:tc>
                <w:tcPr>
                  <w:tcW w:w="1418" w:type="dxa"/>
                  <w:tcBorders>
                    <w:left w:val="single" w:sz="6" w:space="0" w:color="auto"/>
                    <w:right w:val="single" w:sz="6" w:space="0" w:color="auto"/>
                  </w:tcBorders>
                </w:tcPr>
                <w:p w:rsidR="00E47866" w:rsidRPr="00F46564" w:rsidRDefault="00E47866" w:rsidP="00E4593B">
                  <w:pPr>
                    <w:pStyle w:val="TAC"/>
                  </w:pPr>
                  <w:r w:rsidRPr="00F46564">
                    <w:t>11</w:t>
                  </w:r>
                </w:p>
              </w:tc>
              <w:tc>
                <w:tcPr>
                  <w:tcW w:w="1329" w:type="dxa"/>
                  <w:tcBorders>
                    <w:left w:val="single" w:sz="6" w:space="0" w:color="auto"/>
                    <w:right w:val="single" w:sz="6" w:space="0" w:color="auto"/>
                  </w:tcBorders>
                </w:tcPr>
                <w:p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17</w:t>
                  </w:r>
                </w:p>
              </w:tc>
              <w:tc>
                <w:tcPr>
                  <w:tcW w:w="1418" w:type="dxa"/>
                  <w:tcBorders>
                    <w:left w:val="single" w:sz="6" w:space="0" w:color="auto"/>
                    <w:right w:val="single" w:sz="6" w:space="0" w:color="auto"/>
                  </w:tcBorders>
                </w:tcPr>
                <w:p w:rsidR="00E47866" w:rsidRPr="00F46564" w:rsidRDefault="00E47866" w:rsidP="00E4593B">
                  <w:pPr>
                    <w:pStyle w:val="TAC"/>
                  </w:pPr>
                  <w:r w:rsidRPr="00F46564">
                    <w:t>9</w:t>
                  </w:r>
                </w:p>
              </w:tc>
              <w:tc>
                <w:tcPr>
                  <w:tcW w:w="1329" w:type="dxa"/>
                  <w:tcBorders>
                    <w:left w:val="single" w:sz="6" w:space="0" w:color="auto"/>
                    <w:right w:val="single" w:sz="6" w:space="0" w:color="auto"/>
                  </w:tcBorders>
                </w:tcPr>
                <w:p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right w:val="single" w:sz="6" w:space="0" w:color="auto"/>
                  </w:tcBorders>
                </w:tcPr>
                <w:p w:rsidR="00E47866" w:rsidRPr="00F46564" w:rsidRDefault="00E47866" w:rsidP="0043615D">
                  <w:pPr>
                    <w:pStyle w:val="TAC"/>
                  </w:pPr>
                </w:p>
              </w:tc>
              <w:tc>
                <w:tcPr>
                  <w:tcW w:w="895" w:type="dxa"/>
                  <w:tcBorders>
                    <w:left w:val="single" w:sz="12" w:space="0" w:color="000000" w:themeColor="text1"/>
                    <w:right w:val="single" w:sz="6" w:space="0" w:color="auto"/>
                  </w:tcBorders>
                </w:tcPr>
                <w:p w:rsidR="00E47866" w:rsidRPr="00F46564" w:rsidRDefault="00E47866" w:rsidP="00E4593B">
                  <w:pPr>
                    <w:pStyle w:val="TAC"/>
                  </w:pPr>
                  <w:r w:rsidRPr="00F46564">
                    <w:t>18</w:t>
                  </w:r>
                </w:p>
              </w:tc>
              <w:tc>
                <w:tcPr>
                  <w:tcW w:w="1418" w:type="dxa"/>
                  <w:tcBorders>
                    <w:left w:val="single" w:sz="6" w:space="0" w:color="auto"/>
                    <w:right w:val="single" w:sz="6" w:space="0" w:color="auto"/>
                  </w:tcBorders>
                </w:tcPr>
                <w:p w:rsidR="00E47866" w:rsidRPr="00F46564" w:rsidRDefault="00E47866" w:rsidP="00E4593B">
                  <w:pPr>
                    <w:pStyle w:val="TAC"/>
                  </w:pPr>
                  <w:r w:rsidRPr="00F46564">
                    <w:t>7</w:t>
                  </w:r>
                </w:p>
              </w:tc>
              <w:tc>
                <w:tcPr>
                  <w:tcW w:w="1329" w:type="dxa"/>
                  <w:tcBorders>
                    <w:left w:val="single" w:sz="6" w:space="0" w:color="auto"/>
                    <w:right w:val="single" w:sz="6" w:space="0" w:color="auto"/>
                  </w:tcBorders>
                </w:tcPr>
                <w:p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rsidR="00E47866" w:rsidRPr="00F46564" w:rsidRDefault="00E47866" w:rsidP="00E47866">
                  <w:pPr>
                    <w:pStyle w:val="TAC"/>
                  </w:pPr>
                </w:p>
              </w:tc>
            </w:tr>
            <w:tr w:rsidR="00E47866" w:rsidRPr="00F46564" w:rsidTr="00E47866">
              <w:trPr>
                <w:jc w:val="center"/>
              </w:trPr>
              <w:tc>
                <w:tcPr>
                  <w:tcW w:w="84" w:type="dxa"/>
                  <w:tcBorders>
                    <w:left w:val="single" w:sz="12" w:space="0" w:color="000000" w:themeColor="text1"/>
                    <w:bottom w:val="single" w:sz="12" w:space="0" w:color="auto"/>
                    <w:right w:val="single" w:sz="6" w:space="0" w:color="auto"/>
                  </w:tcBorders>
                </w:tcPr>
                <w:p w:rsidR="00E47866" w:rsidRPr="00F46564" w:rsidRDefault="00E47866" w:rsidP="0043615D">
                  <w:pPr>
                    <w:pStyle w:val="TAC"/>
                  </w:pPr>
                </w:p>
              </w:tc>
              <w:tc>
                <w:tcPr>
                  <w:tcW w:w="895" w:type="dxa"/>
                  <w:tcBorders>
                    <w:left w:val="single" w:sz="12" w:space="0" w:color="000000" w:themeColor="text1"/>
                    <w:bottom w:val="single" w:sz="12" w:space="0" w:color="auto"/>
                    <w:right w:val="single" w:sz="6" w:space="0" w:color="auto"/>
                  </w:tcBorders>
                </w:tcPr>
                <w:p w:rsidR="00E47866" w:rsidRPr="00F46564" w:rsidRDefault="00E47866" w:rsidP="00E4593B">
                  <w:pPr>
                    <w:pStyle w:val="TAC"/>
                  </w:pPr>
                  <w:r w:rsidRPr="00F46564">
                    <w:t>19</w:t>
                  </w:r>
                  <w:r w:rsidRPr="00F46564">
                    <w:noBreakHyphen/>
                    <w:t>31</w:t>
                  </w:r>
                  <w:ins w:id="162" w:author="EAB" w:date="2016-03-12T16:26:00Z">
                    <w:r w:rsidRPr="0043615D">
                      <w:rPr>
                        <w:vertAlign w:val="superscript"/>
                      </w:rPr>
                      <w:t>1)</w:t>
                    </w:r>
                  </w:ins>
                </w:p>
              </w:tc>
              <w:tc>
                <w:tcPr>
                  <w:tcW w:w="1418" w:type="dxa"/>
                  <w:tcBorders>
                    <w:left w:val="single" w:sz="6" w:space="0" w:color="auto"/>
                    <w:bottom w:val="single" w:sz="12" w:space="0" w:color="auto"/>
                    <w:right w:val="single" w:sz="6" w:space="0" w:color="auto"/>
                  </w:tcBorders>
                </w:tcPr>
                <w:p w:rsidR="00E47866" w:rsidRPr="00F46564" w:rsidRDefault="00E47866" w:rsidP="00E4593B">
                  <w:pPr>
                    <w:pStyle w:val="TAC"/>
                  </w:pPr>
                  <w:r w:rsidRPr="00F46564">
                    <w:t>5</w:t>
                  </w:r>
                </w:p>
              </w:tc>
              <w:tc>
                <w:tcPr>
                  <w:tcW w:w="1329" w:type="dxa"/>
                  <w:tcBorders>
                    <w:left w:val="single" w:sz="6" w:space="0" w:color="auto"/>
                    <w:bottom w:val="single" w:sz="12" w:space="0" w:color="auto"/>
                    <w:right w:val="single" w:sz="6" w:space="0" w:color="auto"/>
                  </w:tcBorders>
                </w:tcPr>
                <w:p w:rsidR="00E47866" w:rsidRPr="00F46564" w:rsidRDefault="00E47866" w:rsidP="00E4593B">
                  <w:pPr>
                    <w:pStyle w:val="TAC"/>
                  </w:pPr>
                  <w:r w:rsidRPr="00F46564">
                    <w:t>±5</w:t>
                  </w:r>
                </w:p>
              </w:tc>
              <w:tc>
                <w:tcPr>
                  <w:tcW w:w="881" w:type="dxa"/>
                  <w:tcBorders>
                    <w:left w:val="single" w:sz="6" w:space="0" w:color="auto"/>
                    <w:bottom w:val="single" w:sz="12" w:space="0" w:color="auto"/>
                    <w:right w:val="single" w:sz="12" w:space="0" w:color="000000" w:themeColor="text1"/>
                  </w:tcBorders>
                </w:tcPr>
                <w:p w:rsidR="00E47866" w:rsidRPr="00F46564" w:rsidRDefault="00E47866" w:rsidP="00E4593B">
                  <w:pPr>
                    <w:pStyle w:val="TAC"/>
                  </w:pPr>
                  <w:r w:rsidRPr="00F46564">
                    <w:t>±6</w:t>
                  </w:r>
                </w:p>
              </w:tc>
              <w:tc>
                <w:tcPr>
                  <w:tcW w:w="111" w:type="dxa"/>
                  <w:tcBorders>
                    <w:left w:val="single" w:sz="12" w:space="0" w:color="000000" w:themeColor="text1"/>
                    <w:bottom w:val="single" w:sz="12" w:space="0" w:color="auto"/>
                    <w:right w:val="single" w:sz="12" w:space="0" w:color="auto"/>
                  </w:tcBorders>
                </w:tcPr>
                <w:p w:rsidR="00E47866" w:rsidRPr="00F46564" w:rsidRDefault="00E47866" w:rsidP="00E47866">
                  <w:pPr>
                    <w:pStyle w:val="TAC"/>
                  </w:pPr>
                </w:p>
              </w:tc>
            </w:tr>
            <w:tr w:rsidR="00E47866" w:rsidRPr="00F46564" w:rsidTr="00E47866">
              <w:trPr>
                <w:jc w:val="center"/>
                <w:ins w:id="163" w:author="EAB" w:date="2016-03-12T16:26:00Z"/>
              </w:trPr>
              <w:tc>
                <w:tcPr>
                  <w:tcW w:w="84" w:type="dxa"/>
                  <w:tcBorders>
                    <w:top w:val="single" w:sz="12" w:space="0" w:color="auto"/>
                    <w:left w:val="single" w:sz="12" w:space="0" w:color="000000" w:themeColor="text1"/>
                    <w:bottom w:val="nil"/>
                    <w:right w:val="single" w:sz="6" w:space="0" w:color="auto"/>
                  </w:tcBorders>
                </w:tcPr>
                <w:p w:rsidR="00E47866" w:rsidRPr="00F46564" w:rsidRDefault="00E47866" w:rsidP="0043615D">
                  <w:pPr>
                    <w:pStyle w:val="TAC"/>
                    <w:rPr>
                      <w:ins w:id="164" w:author="EAB" w:date="2016-03-12T16:26:00Z"/>
                    </w:rPr>
                  </w:pPr>
                </w:p>
              </w:tc>
              <w:tc>
                <w:tcPr>
                  <w:tcW w:w="895" w:type="dxa"/>
                  <w:tcBorders>
                    <w:top w:val="single" w:sz="12" w:space="0" w:color="auto"/>
                    <w:left w:val="single" w:sz="12" w:space="0" w:color="000000" w:themeColor="text1"/>
                    <w:bottom w:val="nil"/>
                    <w:right w:val="single" w:sz="6" w:space="0" w:color="auto"/>
                  </w:tcBorders>
                </w:tcPr>
                <w:p w:rsidR="00E47866" w:rsidRPr="00F46564" w:rsidRDefault="00E47866" w:rsidP="00E4593B">
                  <w:pPr>
                    <w:pStyle w:val="TAC"/>
                    <w:rPr>
                      <w:ins w:id="165" w:author="EAB" w:date="2016-03-12T16:26:00Z"/>
                    </w:rPr>
                  </w:pPr>
                  <w:ins w:id="166" w:author="EAB" w:date="2016-03-12T16:26:00Z">
                    <w:r>
                      <w:t>19</w:t>
                    </w:r>
                  </w:ins>
                  <w:ins w:id="167" w:author="EAB" w:date="2016-03-12T16:27:00Z">
                    <w:r w:rsidRPr="007779D5">
                      <w:rPr>
                        <w:vertAlign w:val="superscript"/>
                      </w:rPr>
                      <w:t>2)</w:t>
                    </w:r>
                  </w:ins>
                </w:p>
              </w:tc>
              <w:tc>
                <w:tcPr>
                  <w:tcW w:w="1418" w:type="dxa"/>
                  <w:tcBorders>
                    <w:top w:val="single" w:sz="12" w:space="0" w:color="auto"/>
                    <w:left w:val="single" w:sz="6" w:space="0" w:color="auto"/>
                    <w:bottom w:val="nil"/>
                    <w:right w:val="single" w:sz="6" w:space="0" w:color="auto"/>
                  </w:tcBorders>
                </w:tcPr>
                <w:p w:rsidR="00E47866" w:rsidRPr="00F46564" w:rsidRDefault="00E47866" w:rsidP="00E4593B">
                  <w:pPr>
                    <w:pStyle w:val="TAC"/>
                    <w:rPr>
                      <w:ins w:id="168" w:author="EAB" w:date="2016-03-12T16:26:00Z"/>
                    </w:rPr>
                  </w:pPr>
                  <w:ins w:id="169" w:author="EAB" w:date="2016-03-12T16:29:00Z">
                    <w:r>
                      <w:t>5</w:t>
                    </w:r>
                  </w:ins>
                </w:p>
              </w:tc>
              <w:tc>
                <w:tcPr>
                  <w:tcW w:w="1329" w:type="dxa"/>
                  <w:tcBorders>
                    <w:top w:val="single" w:sz="12" w:space="0" w:color="auto"/>
                    <w:left w:val="single" w:sz="6" w:space="0" w:color="auto"/>
                    <w:bottom w:val="nil"/>
                    <w:right w:val="single" w:sz="6" w:space="0" w:color="auto"/>
                  </w:tcBorders>
                </w:tcPr>
                <w:p w:rsidR="00E47866" w:rsidRPr="00F46564" w:rsidRDefault="00E47866" w:rsidP="00E4593B">
                  <w:pPr>
                    <w:pStyle w:val="TAC"/>
                    <w:rPr>
                      <w:ins w:id="170" w:author="EAB" w:date="2016-03-12T16:26:00Z"/>
                    </w:rPr>
                  </w:pPr>
                  <w:ins w:id="171" w:author="EAB" w:date="2016-03-12T16:29:00Z">
                    <w:r w:rsidRPr="00F46564">
                      <w:t>±5</w:t>
                    </w:r>
                  </w:ins>
                </w:p>
              </w:tc>
              <w:tc>
                <w:tcPr>
                  <w:tcW w:w="881" w:type="dxa"/>
                  <w:tcBorders>
                    <w:top w:val="single" w:sz="12" w:space="0" w:color="auto"/>
                    <w:left w:val="single" w:sz="6" w:space="0" w:color="auto"/>
                    <w:bottom w:val="nil"/>
                    <w:right w:val="single" w:sz="12" w:space="0" w:color="000000" w:themeColor="text1"/>
                  </w:tcBorders>
                </w:tcPr>
                <w:p w:rsidR="00E47866" w:rsidRPr="00F46564" w:rsidRDefault="00E47866" w:rsidP="00E4593B">
                  <w:pPr>
                    <w:pStyle w:val="TAC"/>
                    <w:rPr>
                      <w:ins w:id="172" w:author="EAB" w:date="2016-03-12T16:26:00Z"/>
                    </w:rPr>
                  </w:pPr>
                  <w:ins w:id="173" w:author="EAB" w:date="2016-03-12T16:29:00Z">
                    <w:r w:rsidRPr="00F46564">
                      <w:t>±6</w:t>
                    </w:r>
                  </w:ins>
                </w:p>
              </w:tc>
              <w:tc>
                <w:tcPr>
                  <w:tcW w:w="111" w:type="dxa"/>
                  <w:tcBorders>
                    <w:top w:val="single" w:sz="12" w:space="0" w:color="auto"/>
                    <w:left w:val="single" w:sz="12" w:space="0" w:color="000000" w:themeColor="text1"/>
                    <w:bottom w:val="nil"/>
                    <w:right w:val="single" w:sz="12" w:space="0" w:color="auto"/>
                  </w:tcBorders>
                </w:tcPr>
                <w:p w:rsidR="00E47866" w:rsidRPr="00F46564" w:rsidRDefault="00E47866" w:rsidP="00E47866">
                  <w:pPr>
                    <w:pStyle w:val="TAC"/>
                    <w:rPr>
                      <w:ins w:id="174" w:author="EAB" w:date="2016-03-12T16:26:00Z"/>
                    </w:rPr>
                  </w:pPr>
                </w:p>
              </w:tc>
            </w:tr>
            <w:tr w:rsidR="00E47866" w:rsidRPr="00F46564" w:rsidTr="00E47866">
              <w:trPr>
                <w:jc w:val="center"/>
                <w:ins w:id="175" w:author="EAB" w:date="2016-03-12T16:26:00Z"/>
              </w:trPr>
              <w:tc>
                <w:tcPr>
                  <w:tcW w:w="84" w:type="dxa"/>
                  <w:tcBorders>
                    <w:top w:val="nil"/>
                    <w:left w:val="single" w:sz="12" w:space="0" w:color="000000" w:themeColor="text1"/>
                    <w:bottom w:val="nil"/>
                    <w:right w:val="single" w:sz="6" w:space="0" w:color="auto"/>
                  </w:tcBorders>
                </w:tcPr>
                <w:p w:rsidR="00E47866" w:rsidRDefault="00E47866" w:rsidP="0043615D">
                  <w:pPr>
                    <w:pStyle w:val="TAC"/>
                    <w:rPr>
                      <w:ins w:id="176" w:author="EAB" w:date="2016-03-12T16:26:00Z"/>
                    </w:rPr>
                  </w:pPr>
                </w:p>
              </w:tc>
              <w:tc>
                <w:tcPr>
                  <w:tcW w:w="895" w:type="dxa"/>
                  <w:tcBorders>
                    <w:top w:val="nil"/>
                    <w:left w:val="single" w:sz="12" w:space="0" w:color="000000" w:themeColor="text1"/>
                    <w:bottom w:val="nil"/>
                    <w:right w:val="single" w:sz="6" w:space="0" w:color="auto"/>
                  </w:tcBorders>
                </w:tcPr>
                <w:p w:rsidR="00E47866" w:rsidRDefault="00E47866" w:rsidP="00E4593B">
                  <w:pPr>
                    <w:pStyle w:val="TAC"/>
                    <w:rPr>
                      <w:ins w:id="177" w:author="EAB" w:date="2016-03-12T16:26:00Z"/>
                    </w:rPr>
                  </w:pPr>
                  <w:ins w:id="178" w:author="EAB" w:date="2016-03-12T16:26:00Z">
                    <w:r>
                      <w:t>20</w:t>
                    </w:r>
                  </w:ins>
                  <w:ins w:id="179"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rsidR="00E47866" w:rsidRPr="00F46564" w:rsidRDefault="00E47866" w:rsidP="00E4593B">
                  <w:pPr>
                    <w:pStyle w:val="TAC"/>
                    <w:rPr>
                      <w:ins w:id="180" w:author="EAB" w:date="2016-03-12T16:26:00Z"/>
                    </w:rPr>
                  </w:pPr>
                  <w:ins w:id="181" w:author="EAB" w:date="2016-03-12T16:29:00Z">
                    <w:r>
                      <w:t>3</w:t>
                    </w:r>
                  </w:ins>
                </w:p>
              </w:tc>
              <w:tc>
                <w:tcPr>
                  <w:tcW w:w="1329" w:type="dxa"/>
                  <w:tcBorders>
                    <w:top w:val="nil"/>
                    <w:left w:val="single" w:sz="6" w:space="0" w:color="auto"/>
                    <w:bottom w:val="nil"/>
                    <w:right w:val="single" w:sz="6" w:space="0" w:color="auto"/>
                  </w:tcBorders>
                </w:tcPr>
                <w:p w:rsidR="00E47866" w:rsidRPr="00F46564" w:rsidRDefault="00E47866" w:rsidP="00E4593B">
                  <w:pPr>
                    <w:pStyle w:val="TAC"/>
                    <w:rPr>
                      <w:ins w:id="182" w:author="EAB" w:date="2016-03-12T16:26:00Z"/>
                    </w:rPr>
                  </w:pPr>
                  <w:ins w:id="183" w:author="EAB" w:date="2016-03-12T16:29:00Z">
                    <w:r w:rsidRPr="00F46564">
                      <w:t>±5</w:t>
                    </w:r>
                  </w:ins>
                </w:p>
              </w:tc>
              <w:tc>
                <w:tcPr>
                  <w:tcW w:w="881" w:type="dxa"/>
                  <w:tcBorders>
                    <w:top w:val="nil"/>
                    <w:left w:val="single" w:sz="6" w:space="0" w:color="auto"/>
                    <w:bottom w:val="nil"/>
                    <w:right w:val="single" w:sz="12" w:space="0" w:color="000000" w:themeColor="text1"/>
                  </w:tcBorders>
                </w:tcPr>
                <w:p w:rsidR="00E47866" w:rsidRPr="00F46564" w:rsidRDefault="00E47866" w:rsidP="00E4593B">
                  <w:pPr>
                    <w:pStyle w:val="TAC"/>
                    <w:rPr>
                      <w:ins w:id="184" w:author="EAB" w:date="2016-03-12T16:26:00Z"/>
                    </w:rPr>
                  </w:pPr>
                  <w:ins w:id="185" w:author="EAB" w:date="2016-03-12T16:29:00Z">
                    <w:r w:rsidRPr="00F46564">
                      <w:t>±6</w:t>
                    </w:r>
                  </w:ins>
                </w:p>
              </w:tc>
              <w:tc>
                <w:tcPr>
                  <w:tcW w:w="111" w:type="dxa"/>
                  <w:tcBorders>
                    <w:top w:val="nil"/>
                    <w:left w:val="single" w:sz="12" w:space="0" w:color="000000" w:themeColor="text1"/>
                    <w:bottom w:val="nil"/>
                    <w:right w:val="single" w:sz="12" w:space="0" w:color="auto"/>
                  </w:tcBorders>
                </w:tcPr>
                <w:p w:rsidR="00E47866" w:rsidRPr="00F46564" w:rsidRDefault="00E47866" w:rsidP="00E47866">
                  <w:pPr>
                    <w:pStyle w:val="TAC"/>
                    <w:rPr>
                      <w:ins w:id="186" w:author="EAB" w:date="2016-03-12T16:26:00Z"/>
                    </w:rPr>
                  </w:pPr>
                </w:p>
              </w:tc>
            </w:tr>
            <w:tr w:rsidR="00E47866" w:rsidRPr="00F46564" w:rsidTr="00E47866">
              <w:trPr>
                <w:jc w:val="center"/>
                <w:ins w:id="187" w:author="EAB" w:date="2016-03-12T16:26:00Z"/>
              </w:trPr>
              <w:tc>
                <w:tcPr>
                  <w:tcW w:w="84" w:type="dxa"/>
                  <w:tcBorders>
                    <w:top w:val="nil"/>
                    <w:left w:val="single" w:sz="12" w:space="0" w:color="000000" w:themeColor="text1"/>
                    <w:bottom w:val="nil"/>
                    <w:right w:val="single" w:sz="6" w:space="0" w:color="auto"/>
                  </w:tcBorders>
                </w:tcPr>
                <w:p w:rsidR="00E47866" w:rsidRDefault="00E47866" w:rsidP="0043615D">
                  <w:pPr>
                    <w:pStyle w:val="TAC"/>
                    <w:rPr>
                      <w:ins w:id="188" w:author="EAB" w:date="2016-03-12T16:26:00Z"/>
                    </w:rPr>
                  </w:pPr>
                </w:p>
              </w:tc>
              <w:tc>
                <w:tcPr>
                  <w:tcW w:w="895" w:type="dxa"/>
                  <w:tcBorders>
                    <w:top w:val="nil"/>
                    <w:left w:val="single" w:sz="12" w:space="0" w:color="000000" w:themeColor="text1"/>
                    <w:bottom w:val="nil"/>
                    <w:right w:val="single" w:sz="6" w:space="0" w:color="auto"/>
                  </w:tcBorders>
                </w:tcPr>
                <w:p w:rsidR="00E47866" w:rsidRDefault="00E47866" w:rsidP="00E4593B">
                  <w:pPr>
                    <w:pStyle w:val="TAC"/>
                    <w:rPr>
                      <w:ins w:id="189" w:author="EAB" w:date="2016-03-12T16:26:00Z"/>
                    </w:rPr>
                  </w:pPr>
                  <w:ins w:id="190" w:author="EAB" w:date="2016-03-12T16:26:00Z">
                    <w:r>
                      <w:t>21</w:t>
                    </w:r>
                  </w:ins>
                  <w:ins w:id="191"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rsidR="00E47866" w:rsidRPr="00F46564" w:rsidRDefault="00E47866" w:rsidP="00E4593B">
                  <w:pPr>
                    <w:pStyle w:val="TAC"/>
                    <w:rPr>
                      <w:ins w:id="192" w:author="EAB" w:date="2016-03-12T16:26:00Z"/>
                    </w:rPr>
                  </w:pPr>
                  <w:ins w:id="193" w:author="EAB" w:date="2016-03-12T16:29:00Z">
                    <w:r>
                      <w:t>1</w:t>
                    </w:r>
                  </w:ins>
                </w:p>
              </w:tc>
              <w:tc>
                <w:tcPr>
                  <w:tcW w:w="1329" w:type="dxa"/>
                  <w:tcBorders>
                    <w:top w:val="nil"/>
                    <w:left w:val="single" w:sz="6" w:space="0" w:color="auto"/>
                    <w:bottom w:val="nil"/>
                    <w:right w:val="single" w:sz="6" w:space="0" w:color="auto"/>
                  </w:tcBorders>
                </w:tcPr>
                <w:p w:rsidR="00E47866" w:rsidRPr="00F46564" w:rsidRDefault="00E47866" w:rsidP="00E4593B">
                  <w:pPr>
                    <w:pStyle w:val="TAC"/>
                    <w:rPr>
                      <w:ins w:id="194" w:author="EAB" w:date="2016-03-12T16:26:00Z"/>
                    </w:rPr>
                  </w:pPr>
                  <w:ins w:id="195" w:author="EAB" w:date="2016-03-12T16:29:00Z">
                    <w:r w:rsidRPr="00F46564">
                      <w:t>±5</w:t>
                    </w:r>
                  </w:ins>
                </w:p>
              </w:tc>
              <w:tc>
                <w:tcPr>
                  <w:tcW w:w="881" w:type="dxa"/>
                  <w:tcBorders>
                    <w:top w:val="nil"/>
                    <w:left w:val="single" w:sz="6" w:space="0" w:color="auto"/>
                    <w:bottom w:val="nil"/>
                    <w:right w:val="single" w:sz="12" w:space="0" w:color="000000" w:themeColor="text1"/>
                  </w:tcBorders>
                </w:tcPr>
                <w:p w:rsidR="00E47866" w:rsidRPr="00F46564" w:rsidRDefault="00E47866" w:rsidP="00E4593B">
                  <w:pPr>
                    <w:pStyle w:val="TAC"/>
                    <w:rPr>
                      <w:ins w:id="196" w:author="EAB" w:date="2016-03-12T16:26:00Z"/>
                    </w:rPr>
                  </w:pPr>
                  <w:ins w:id="197" w:author="EAB" w:date="2016-03-12T16:29:00Z">
                    <w:r w:rsidRPr="00F46564">
                      <w:t>±6</w:t>
                    </w:r>
                  </w:ins>
                </w:p>
              </w:tc>
              <w:tc>
                <w:tcPr>
                  <w:tcW w:w="111" w:type="dxa"/>
                  <w:tcBorders>
                    <w:top w:val="nil"/>
                    <w:left w:val="single" w:sz="12" w:space="0" w:color="000000" w:themeColor="text1"/>
                    <w:bottom w:val="nil"/>
                    <w:right w:val="single" w:sz="12" w:space="0" w:color="auto"/>
                  </w:tcBorders>
                </w:tcPr>
                <w:p w:rsidR="00E47866" w:rsidRPr="00F46564" w:rsidRDefault="00E47866" w:rsidP="00E47866">
                  <w:pPr>
                    <w:pStyle w:val="TAC"/>
                    <w:rPr>
                      <w:ins w:id="198" w:author="EAB" w:date="2016-03-12T16:26:00Z"/>
                    </w:rPr>
                  </w:pPr>
                </w:p>
              </w:tc>
            </w:tr>
            <w:tr w:rsidR="00E47866" w:rsidRPr="00F46564" w:rsidTr="00E47866">
              <w:trPr>
                <w:jc w:val="center"/>
                <w:ins w:id="199" w:author="EAB" w:date="2016-03-12T16:26:00Z"/>
              </w:trPr>
              <w:tc>
                <w:tcPr>
                  <w:tcW w:w="84" w:type="dxa"/>
                  <w:tcBorders>
                    <w:top w:val="nil"/>
                    <w:left w:val="single" w:sz="12" w:space="0" w:color="000000" w:themeColor="text1"/>
                    <w:bottom w:val="nil"/>
                    <w:right w:val="single" w:sz="6" w:space="0" w:color="auto"/>
                  </w:tcBorders>
                </w:tcPr>
                <w:p w:rsidR="00E47866" w:rsidRDefault="00E47866" w:rsidP="0043615D">
                  <w:pPr>
                    <w:pStyle w:val="TAC"/>
                    <w:rPr>
                      <w:ins w:id="200" w:author="EAB" w:date="2016-03-12T16:26:00Z"/>
                    </w:rPr>
                  </w:pPr>
                </w:p>
              </w:tc>
              <w:tc>
                <w:tcPr>
                  <w:tcW w:w="895" w:type="dxa"/>
                  <w:tcBorders>
                    <w:top w:val="nil"/>
                    <w:left w:val="single" w:sz="12" w:space="0" w:color="000000" w:themeColor="text1"/>
                    <w:bottom w:val="nil"/>
                    <w:right w:val="single" w:sz="6" w:space="0" w:color="auto"/>
                  </w:tcBorders>
                </w:tcPr>
                <w:p w:rsidR="00E47866" w:rsidRDefault="00E47866" w:rsidP="00E4593B">
                  <w:pPr>
                    <w:pStyle w:val="TAC"/>
                    <w:rPr>
                      <w:ins w:id="201" w:author="EAB" w:date="2016-03-12T16:26:00Z"/>
                    </w:rPr>
                  </w:pPr>
                  <w:ins w:id="202" w:author="EAB" w:date="2016-03-12T16:26:00Z">
                    <w:r>
                      <w:t>22</w:t>
                    </w:r>
                  </w:ins>
                  <w:ins w:id="203"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rsidR="00E47866" w:rsidRPr="00F46564" w:rsidRDefault="00E47866" w:rsidP="00E4593B">
                  <w:pPr>
                    <w:pStyle w:val="TAC"/>
                    <w:rPr>
                      <w:ins w:id="204" w:author="EAB" w:date="2016-03-12T16:26:00Z"/>
                    </w:rPr>
                  </w:pPr>
                  <w:ins w:id="205" w:author="EAB" w:date="2016-03-12T16:29:00Z">
                    <w:r>
                      <w:t>-1</w:t>
                    </w:r>
                  </w:ins>
                </w:p>
              </w:tc>
              <w:tc>
                <w:tcPr>
                  <w:tcW w:w="1329" w:type="dxa"/>
                  <w:tcBorders>
                    <w:top w:val="nil"/>
                    <w:left w:val="single" w:sz="6" w:space="0" w:color="auto"/>
                    <w:bottom w:val="nil"/>
                    <w:right w:val="single" w:sz="6" w:space="0" w:color="auto"/>
                  </w:tcBorders>
                </w:tcPr>
                <w:p w:rsidR="00E47866" w:rsidRPr="00F46564" w:rsidRDefault="00E47866" w:rsidP="00E4593B">
                  <w:pPr>
                    <w:pStyle w:val="TAC"/>
                    <w:rPr>
                      <w:ins w:id="206" w:author="EAB" w:date="2016-03-12T16:26:00Z"/>
                    </w:rPr>
                  </w:pPr>
                  <w:ins w:id="207" w:author="EAB" w:date="2016-03-12T16:29:00Z">
                    <w:r w:rsidRPr="00F46564">
                      <w:t>±5</w:t>
                    </w:r>
                  </w:ins>
                </w:p>
              </w:tc>
              <w:tc>
                <w:tcPr>
                  <w:tcW w:w="881" w:type="dxa"/>
                  <w:tcBorders>
                    <w:top w:val="nil"/>
                    <w:left w:val="single" w:sz="6" w:space="0" w:color="auto"/>
                    <w:bottom w:val="nil"/>
                    <w:right w:val="single" w:sz="12" w:space="0" w:color="000000" w:themeColor="text1"/>
                  </w:tcBorders>
                </w:tcPr>
                <w:p w:rsidR="00E47866" w:rsidRPr="00F46564" w:rsidRDefault="00E47866" w:rsidP="00E4593B">
                  <w:pPr>
                    <w:pStyle w:val="TAC"/>
                    <w:rPr>
                      <w:ins w:id="208" w:author="EAB" w:date="2016-03-12T16:26:00Z"/>
                    </w:rPr>
                  </w:pPr>
                  <w:ins w:id="209" w:author="EAB" w:date="2016-03-12T16:29:00Z">
                    <w:r w:rsidRPr="00F46564">
                      <w:t>±6</w:t>
                    </w:r>
                  </w:ins>
                </w:p>
              </w:tc>
              <w:tc>
                <w:tcPr>
                  <w:tcW w:w="111" w:type="dxa"/>
                  <w:tcBorders>
                    <w:top w:val="nil"/>
                    <w:left w:val="single" w:sz="12" w:space="0" w:color="000000" w:themeColor="text1"/>
                    <w:bottom w:val="nil"/>
                    <w:right w:val="single" w:sz="12" w:space="0" w:color="auto"/>
                  </w:tcBorders>
                </w:tcPr>
                <w:p w:rsidR="00E47866" w:rsidRPr="00F46564" w:rsidRDefault="00E47866" w:rsidP="00E47866">
                  <w:pPr>
                    <w:pStyle w:val="TAC"/>
                    <w:rPr>
                      <w:ins w:id="210" w:author="EAB" w:date="2016-03-12T16:26:00Z"/>
                    </w:rPr>
                  </w:pPr>
                </w:p>
              </w:tc>
            </w:tr>
            <w:tr w:rsidR="00E47866" w:rsidRPr="00F46564" w:rsidTr="00E47866">
              <w:trPr>
                <w:jc w:val="center"/>
                <w:ins w:id="211" w:author="EAB" w:date="2016-03-12T16:27:00Z"/>
              </w:trPr>
              <w:tc>
                <w:tcPr>
                  <w:tcW w:w="84" w:type="dxa"/>
                  <w:tcBorders>
                    <w:top w:val="nil"/>
                    <w:left w:val="single" w:sz="12" w:space="0" w:color="000000" w:themeColor="text1"/>
                    <w:bottom w:val="nil"/>
                    <w:right w:val="single" w:sz="6" w:space="0" w:color="auto"/>
                  </w:tcBorders>
                </w:tcPr>
                <w:p w:rsidR="00E47866" w:rsidRDefault="00E47866" w:rsidP="0043615D">
                  <w:pPr>
                    <w:pStyle w:val="TAC"/>
                    <w:rPr>
                      <w:ins w:id="212" w:author="EAB" w:date="2016-03-12T16:27:00Z"/>
                    </w:rPr>
                  </w:pPr>
                </w:p>
              </w:tc>
              <w:tc>
                <w:tcPr>
                  <w:tcW w:w="895" w:type="dxa"/>
                  <w:tcBorders>
                    <w:top w:val="nil"/>
                    <w:left w:val="single" w:sz="12" w:space="0" w:color="000000" w:themeColor="text1"/>
                    <w:bottom w:val="nil"/>
                    <w:right w:val="single" w:sz="6" w:space="0" w:color="auto"/>
                  </w:tcBorders>
                </w:tcPr>
                <w:p w:rsidR="00E47866" w:rsidRDefault="00E47866" w:rsidP="00E4593B">
                  <w:pPr>
                    <w:pStyle w:val="TAC"/>
                    <w:rPr>
                      <w:ins w:id="213" w:author="EAB" w:date="2016-03-12T16:27:00Z"/>
                    </w:rPr>
                  </w:pPr>
                  <w:ins w:id="214" w:author="EAB" w:date="2016-03-12T16:27:00Z">
                    <w:r>
                      <w:t>23</w:t>
                    </w:r>
                    <w:r w:rsidRPr="007779D5">
                      <w:rPr>
                        <w:vertAlign w:val="superscript"/>
                      </w:rPr>
                      <w:t>2)</w:t>
                    </w:r>
                  </w:ins>
                </w:p>
              </w:tc>
              <w:tc>
                <w:tcPr>
                  <w:tcW w:w="1418" w:type="dxa"/>
                  <w:tcBorders>
                    <w:top w:val="nil"/>
                    <w:left w:val="single" w:sz="6" w:space="0" w:color="auto"/>
                    <w:bottom w:val="nil"/>
                    <w:right w:val="single" w:sz="6" w:space="0" w:color="auto"/>
                  </w:tcBorders>
                </w:tcPr>
                <w:p w:rsidR="00E47866" w:rsidRPr="00F46564" w:rsidRDefault="00E47866" w:rsidP="00E4593B">
                  <w:pPr>
                    <w:pStyle w:val="TAC"/>
                    <w:rPr>
                      <w:ins w:id="215" w:author="EAB" w:date="2016-03-12T16:27:00Z"/>
                    </w:rPr>
                  </w:pPr>
                  <w:ins w:id="216" w:author="EAB" w:date="2016-03-12T16:29:00Z">
                    <w:r>
                      <w:t>-3</w:t>
                    </w:r>
                  </w:ins>
                </w:p>
              </w:tc>
              <w:tc>
                <w:tcPr>
                  <w:tcW w:w="1329" w:type="dxa"/>
                  <w:tcBorders>
                    <w:top w:val="nil"/>
                    <w:left w:val="single" w:sz="6" w:space="0" w:color="auto"/>
                    <w:bottom w:val="nil"/>
                    <w:right w:val="single" w:sz="6" w:space="0" w:color="auto"/>
                  </w:tcBorders>
                </w:tcPr>
                <w:p w:rsidR="00E47866" w:rsidRPr="00F46564" w:rsidRDefault="00E47866" w:rsidP="00E4593B">
                  <w:pPr>
                    <w:pStyle w:val="TAC"/>
                    <w:rPr>
                      <w:ins w:id="217" w:author="EAB" w:date="2016-03-12T16:27:00Z"/>
                    </w:rPr>
                  </w:pPr>
                  <w:ins w:id="218" w:author="EAB" w:date="2016-03-12T16:29:00Z">
                    <w:r w:rsidRPr="00F46564">
                      <w:t>±5</w:t>
                    </w:r>
                  </w:ins>
                </w:p>
              </w:tc>
              <w:tc>
                <w:tcPr>
                  <w:tcW w:w="881" w:type="dxa"/>
                  <w:tcBorders>
                    <w:top w:val="nil"/>
                    <w:left w:val="single" w:sz="6" w:space="0" w:color="auto"/>
                    <w:bottom w:val="nil"/>
                    <w:right w:val="single" w:sz="12" w:space="0" w:color="000000" w:themeColor="text1"/>
                  </w:tcBorders>
                </w:tcPr>
                <w:p w:rsidR="00E47866" w:rsidRPr="00F46564" w:rsidRDefault="00E47866" w:rsidP="00E4593B">
                  <w:pPr>
                    <w:pStyle w:val="TAC"/>
                    <w:rPr>
                      <w:ins w:id="219" w:author="EAB" w:date="2016-03-12T16:27:00Z"/>
                    </w:rPr>
                  </w:pPr>
                  <w:ins w:id="220" w:author="EAB" w:date="2016-03-12T16:29:00Z">
                    <w:r w:rsidRPr="00F46564">
                      <w:t>±6</w:t>
                    </w:r>
                  </w:ins>
                </w:p>
              </w:tc>
              <w:tc>
                <w:tcPr>
                  <w:tcW w:w="111" w:type="dxa"/>
                  <w:tcBorders>
                    <w:top w:val="nil"/>
                    <w:left w:val="single" w:sz="12" w:space="0" w:color="000000" w:themeColor="text1"/>
                    <w:bottom w:val="nil"/>
                    <w:right w:val="single" w:sz="12" w:space="0" w:color="auto"/>
                  </w:tcBorders>
                </w:tcPr>
                <w:p w:rsidR="00E47866" w:rsidRPr="00F46564" w:rsidRDefault="00E47866" w:rsidP="00E47866">
                  <w:pPr>
                    <w:pStyle w:val="TAC"/>
                    <w:rPr>
                      <w:ins w:id="221" w:author="EAB" w:date="2016-03-12T16:27:00Z"/>
                    </w:rPr>
                  </w:pPr>
                </w:p>
              </w:tc>
            </w:tr>
            <w:tr w:rsidR="00E47866" w:rsidRPr="00F46564" w:rsidTr="00E47866">
              <w:trPr>
                <w:jc w:val="center"/>
                <w:ins w:id="222" w:author="EAB" w:date="2016-03-12T16:27:00Z"/>
              </w:trPr>
              <w:tc>
                <w:tcPr>
                  <w:tcW w:w="84" w:type="dxa"/>
                  <w:tcBorders>
                    <w:top w:val="nil"/>
                    <w:left w:val="single" w:sz="12" w:space="0" w:color="000000" w:themeColor="text1"/>
                    <w:bottom w:val="nil"/>
                    <w:right w:val="single" w:sz="6" w:space="0" w:color="auto"/>
                  </w:tcBorders>
                </w:tcPr>
                <w:p w:rsidR="00E47866" w:rsidRDefault="00E47866" w:rsidP="0043615D">
                  <w:pPr>
                    <w:pStyle w:val="TAC"/>
                    <w:rPr>
                      <w:ins w:id="223" w:author="EAB" w:date="2016-03-12T16:27:00Z"/>
                    </w:rPr>
                  </w:pPr>
                </w:p>
              </w:tc>
              <w:tc>
                <w:tcPr>
                  <w:tcW w:w="895" w:type="dxa"/>
                  <w:tcBorders>
                    <w:top w:val="nil"/>
                    <w:left w:val="single" w:sz="12" w:space="0" w:color="000000" w:themeColor="text1"/>
                    <w:bottom w:val="nil"/>
                    <w:right w:val="single" w:sz="6" w:space="0" w:color="auto"/>
                  </w:tcBorders>
                </w:tcPr>
                <w:p w:rsidR="00E47866" w:rsidRDefault="00E47866" w:rsidP="00E4593B">
                  <w:pPr>
                    <w:pStyle w:val="TAC"/>
                    <w:rPr>
                      <w:ins w:id="224" w:author="EAB" w:date="2016-03-12T16:27:00Z"/>
                    </w:rPr>
                  </w:pPr>
                  <w:ins w:id="225" w:author="EAB" w:date="2016-03-12T16:27:00Z">
                    <w:r>
                      <w:t>24</w:t>
                    </w:r>
                    <w:r w:rsidRPr="007779D5">
                      <w:rPr>
                        <w:vertAlign w:val="superscript"/>
                      </w:rPr>
                      <w:t>2)</w:t>
                    </w:r>
                  </w:ins>
                </w:p>
              </w:tc>
              <w:tc>
                <w:tcPr>
                  <w:tcW w:w="1418" w:type="dxa"/>
                  <w:tcBorders>
                    <w:top w:val="nil"/>
                    <w:left w:val="single" w:sz="6" w:space="0" w:color="auto"/>
                    <w:bottom w:val="nil"/>
                    <w:right w:val="single" w:sz="6" w:space="0" w:color="auto"/>
                  </w:tcBorders>
                </w:tcPr>
                <w:p w:rsidR="00E47866" w:rsidRPr="00F46564" w:rsidRDefault="00E47866" w:rsidP="00E4593B">
                  <w:pPr>
                    <w:pStyle w:val="TAC"/>
                    <w:rPr>
                      <w:ins w:id="226" w:author="EAB" w:date="2016-03-12T16:27:00Z"/>
                    </w:rPr>
                  </w:pPr>
                  <w:ins w:id="227" w:author="EAB" w:date="2016-03-12T16:29:00Z">
                    <w:r>
                      <w:t>-5</w:t>
                    </w:r>
                  </w:ins>
                </w:p>
              </w:tc>
              <w:tc>
                <w:tcPr>
                  <w:tcW w:w="1329" w:type="dxa"/>
                  <w:tcBorders>
                    <w:top w:val="nil"/>
                    <w:left w:val="single" w:sz="6" w:space="0" w:color="auto"/>
                    <w:bottom w:val="nil"/>
                    <w:right w:val="single" w:sz="6" w:space="0" w:color="auto"/>
                  </w:tcBorders>
                </w:tcPr>
                <w:p w:rsidR="00E47866" w:rsidRPr="00F46564" w:rsidRDefault="00E47866" w:rsidP="00E4593B">
                  <w:pPr>
                    <w:pStyle w:val="TAC"/>
                    <w:rPr>
                      <w:ins w:id="228" w:author="EAB" w:date="2016-03-12T16:27:00Z"/>
                    </w:rPr>
                  </w:pPr>
                  <w:ins w:id="229" w:author="EAB" w:date="2016-03-12T16:29:00Z">
                    <w:r w:rsidRPr="00F46564">
                      <w:t>±5</w:t>
                    </w:r>
                  </w:ins>
                </w:p>
              </w:tc>
              <w:tc>
                <w:tcPr>
                  <w:tcW w:w="881" w:type="dxa"/>
                  <w:tcBorders>
                    <w:top w:val="nil"/>
                    <w:left w:val="single" w:sz="6" w:space="0" w:color="auto"/>
                    <w:bottom w:val="nil"/>
                    <w:right w:val="single" w:sz="12" w:space="0" w:color="000000" w:themeColor="text1"/>
                  </w:tcBorders>
                </w:tcPr>
                <w:p w:rsidR="00E47866" w:rsidRPr="00F46564" w:rsidRDefault="00E47866" w:rsidP="00E4593B">
                  <w:pPr>
                    <w:pStyle w:val="TAC"/>
                    <w:rPr>
                      <w:ins w:id="230" w:author="EAB" w:date="2016-03-12T16:27:00Z"/>
                    </w:rPr>
                  </w:pPr>
                  <w:ins w:id="231" w:author="EAB" w:date="2016-03-12T16:29:00Z">
                    <w:r w:rsidRPr="00F46564">
                      <w:t>±6</w:t>
                    </w:r>
                  </w:ins>
                </w:p>
              </w:tc>
              <w:tc>
                <w:tcPr>
                  <w:tcW w:w="111" w:type="dxa"/>
                  <w:tcBorders>
                    <w:top w:val="nil"/>
                    <w:left w:val="single" w:sz="12" w:space="0" w:color="000000" w:themeColor="text1"/>
                    <w:bottom w:val="nil"/>
                    <w:right w:val="single" w:sz="12" w:space="0" w:color="auto"/>
                  </w:tcBorders>
                </w:tcPr>
                <w:p w:rsidR="00E47866" w:rsidRPr="00F46564" w:rsidRDefault="00E47866" w:rsidP="00E47866">
                  <w:pPr>
                    <w:pStyle w:val="TAC"/>
                    <w:rPr>
                      <w:ins w:id="232" w:author="EAB" w:date="2016-03-12T16:27:00Z"/>
                    </w:rPr>
                  </w:pPr>
                </w:p>
              </w:tc>
            </w:tr>
            <w:tr w:rsidR="00E47866" w:rsidRPr="00F46564" w:rsidTr="005467FC">
              <w:trPr>
                <w:jc w:val="center"/>
                <w:ins w:id="233" w:author="EAB" w:date="2016-03-12T16:27:00Z"/>
              </w:trPr>
              <w:tc>
                <w:tcPr>
                  <w:tcW w:w="84" w:type="dxa"/>
                  <w:tcBorders>
                    <w:top w:val="nil"/>
                    <w:left w:val="single" w:sz="12" w:space="0" w:color="000000" w:themeColor="text1"/>
                    <w:bottom w:val="nil"/>
                    <w:right w:val="single" w:sz="6" w:space="0" w:color="auto"/>
                  </w:tcBorders>
                </w:tcPr>
                <w:p w:rsidR="00E47866" w:rsidRDefault="00E47866" w:rsidP="0043615D">
                  <w:pPr>
                    <w:pStyle w:val="TAC"/>
                    <w:rPr>
                      <w:ins w:id="234" w:author="EAB" w:date="2016-03-12T16:27:00Z"/>
                    </w:rPr>
                  </w:pPr>
                </w:p>
              </w:tc>
              <w:tc>
                <w:tcPr>
                  <w:tcW w:w="895" w:type="dxa"/>
                  <w:tcBorders>
                    <w:top w:val="nil"/>
                    <w:left w:val="single" w:sz="12" w:space="0" w:color="000000" w:themeColor="text1"/>
                    <w:bottom w:val="single" w:sz="12" w:space="0" w:color="000000" w:themeColor="text1"/>
                    <w:right w:val="single" w:sz="6" w:space="0" w:color="auto"/>
                  </w:tcBorders>
                </w:tcPr>
                <w:p w:rsidR="00E47866" w:rsidRDefault="00E47866" w:rsidP="00E4593B">
                  <w:pPr>
                    <w:pStyle w:val="TAC"/>
                    <w:rPr>
                      <w:ins w:id="235" w:author="EAB" w:date="2016-03-12T16:27:00Z"/>
                    </w:rPr>
                  </w:pPr>
                  <w:ins w:id="236" w:author="EAB" w:date="2016-03-12T16:27:00Z">
                    <w:r>
                      <w:t>25-31</w:t>
                    </w:r>
                    <w:r w:rsidRPr="0043615D">
                      <w:rPr>
                        <w:vertAlign w:val="superscript"/>
                      </w:rPr>
                      <w:t>2)</w:t>
                    </w:r>
                  </w:ins>
                </w:p>
              </w:tc>
              <w:tc>
                <w:tcPr>
                  <w:tcW w:w="1418" w:type="dxa"/>
                  <w:tcBorders>
                    <w:top w:val="nil"/>
                    <w:left w:val="single" w:sz="6" w:space="0" w:color="auto"/>
                    <w:bottom w:val="single" w:sz="12" w:space="0" w:color="000000" w:themeColor="text1"/>
                    <w:right w:val="single" w:sz="6" w:space="0" w:color="auto"/>
                  </w:tcBorders>
                </w:tcPr>
                <w:p w:rsidR="00E47866" w:rsidRPr="00F46564" w:rsidRDefault="00C2305D" w:rsidP="00E4593B">
                  <w:pPr>
                    <w:pStyle w:val="TAC"/>
                    <w:rPr>
                      <w:ins w:id="237" w:author="EAB" w:date="2016-03-12T16:27:00Z"/>
                    </w:rPr>
                  </w:pPr>
                  <w:ins w:id="238" w:author="OL" w:date="2016-03-22T11:16:00Z">
                    <w:del w:id="239" w:author="EAB" w:date="2016-03-27T15:52:00Z">
                      <w:r w:rsidRPr="00E2629B" w:rsidDel="00E2629B">
                        <w:delText>-</w:delText>
                      </w:r>
                    </w:del>
                  </w:ins>
                  <w:ins w:id="240" w:author="EAB" w:date="2016-03-12T16:29:00Z">
                    <w:r w:rsidR="00E47866">
                      <w:t>7</w:t>
                    </w:r>
                  </w:ins>
                </w:p>
              </w:tc>
              <w:tc>
                <w:tcPr>
                  <w:tcW w:w="1329" w:type="dxa"/>
                  <w:tcBorders>
                    <w:top w:val="nil"/>
                    <w:left w:val="single" w:sz="6" w:space="0" w:color="auto"/>
                    <w:bottom w:val="single" w:sz="12" w:space="0" w:color="000000" w:themeColor="text1"/>
                    <w:right w:val="single" w:sz="6" w:space="0" w:color="auto"/>
                  </w:tcBorders>
                </w:tcPr>
                <w:p w:rsidR="00E47866" w:rsidRPr="00F46564" w:rsidRDefault="00E47866" w:rsidP="00E4593B">
                  <w:pPr>
                    <w:pStyle w:val="TAC"/>
                    <w:rPr>
                      <w:ins w:id="241" w:author="EAB" w:date="2016-03-12T16:27:00Z"/>
                    </w:rPr>
                  </w:pPr>
                  <w:ins w:id="242" w:author="EAB" w:date="2016-03-12T16:29:00Z">
                    <w:r w:rsidRPr="00F46564">
                      <w:t>±5</w:t>
                    </w:r>
                  </w:ins>
                </w:p>
              </w:tc>
              <w:tc>
                <w:tcPr>
                  <w:tcW w:w="881" w:type="dxa"/>
                  <w:tcBorders>
                    <w:top w:val="nil"/>
                    <w:left w:val="single" w:sz="6" w:space="0" w:color="auto"/>
                    <w:bottom w:val="single" w:sz="12" w:space="0" w:color="000000" w:themeColor="text1"/>
                    <w:right w:val="single" w:sz="12" w:space="0" w:color="000000" w:themeColor="text1"/>
                  </w:tcBorders>
                </w:tcPr>
                <w:p w:rsidR="00E47866" w:rsidRPr="00F46564" w:rsidRDefault="00E47866" w:rsidP="00E4593B">
                  <w:pPr>
                    <w:pStyle w:val="TAC"/>
                    <w:rPr>
                      <w:ins w:id="243" w:author="EAB" w:date="2016-03-12T16:27:00Z"/>
                    </w:rPr>
                  </w:pPr>
                  <w:ins w:id="244" w:author="EAB" w:date="2016-03-12T16:29:00Z">
                    <w:r w:rsidRPr="00F46564">
                      <w:t>±6</w:t>
                    </w:r>
                  </w:ins>
                </w:p>
              </w:tc>
              <w:tc>
                <w:tcPr>
                  <w:tcW w:w="111" w:type="dxa"/>
                  <w:tcBorders>
                    <w:top w:val="nil"/>
                    <w:left w:val="single" w:sz="12" w:space="0" w:color="000000" w:themeColor="text1"/>
                    <w:bottom w:val="nil"/>
                    <w:right w:val="single" w:sz="12" w:space="0" w:color="auto"/>
                  </w:tcBorders>
                </w:tcPr>
                <w:p w:rsidR="00E47866" w:rsidRPr="00F46564" w:rsidRDefault="00E47866" w:rsidP="00E47866">
                  <w:pPr>
                    <w:pStyle w:val="TAC"/>
                    <w:rPr>
                      <w:ins w:id="245" w:author="EAB" w:date="2016-03-12T16:27:00Z"/>
                    </w:rPr>
                  </w:pPr>
                </w:p>
              </w:tc>
            </w:tr>
            <w:tr w:rsidR="00E47866" w:rsidRPr="00F46564" w:rsidTr="007727AE">
              <w:trPr>
                <w:jc w:val="center"/>
                <w:ins w:id="246" w:author="EAB" w:date="2016-03-12T16:35:00Z"/>
              </w:trPr>
              <w:tc>
                <w:tcPr>
                  <w:tcW w:w="84" w:type="dxa"/>
                  <w:tcBorders>
                    <w:top w:val="nil"/>
                    <w:left w:val="single" w:sz="12" w:space="0" w:color="000000" w:themeColor="text1"/>
                    <w:bottom w:val="single" w:sz="12" w:space="0" w:color="auto"/>
                    <w:right w:val="single" w:sz="6" w:space="0" w:color="auto"/>
                  </w:tcBorders>
                </w:tcPr>
                <w:p w:rsidR="00E47866" w:rsidRDefault="00E47866" w:rsidP="0043615D">
                  <w:pPr>
                    <w:pStyle w:val="TAC"/>
                    <w:rPr>
                      <w:ins w:id="247" w:author="EAB" w:date="2016-03-12T16:35:00Z"/>
                    </w:rPr>
                  </w:pPr>
                </w:p>
              </w:tc>
              <w:tc>
                <w:tcPr>
                  <w:tcW w:w="4523"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47866" w:rsidRPr="00916862" w:rsidRDefault="00E47866" w:rsidP="00E47866">
                  <w:pPr>
                    <w:pStyle w:val="TAN"/>
                    <w:rPr>
                      <w:ins w:id="248" w:author="EAB" w:date="2016-03-12T16:36:00Z"/>
                    </w:rPr>
                  </w:pPr>
                  <w:ins w:id="249" w:author="EAB" w:date="2016-03-12T16:36:00Z">
                    <w:r w:rsidRPr="00916862">
                      <w:t xml:space="preserve">NOTE 1: </w:t>
                    </w:r>
                    <w:r w:rsidRPr="00916862">
                      <w:tab/>
                      <w:t>This requirement applies only to MS that do not support EC-GSM-IoT.</w:t>
                    </w:r>
                  </w:ins>
                </w:p>
                <w:p w:rsidR="00E47866" w:rsidRPr="00F46564" w:rsidRDefault="00E47866" w:rsidP="00C57422">
                  <w:pPr>
                    <w:pStyle w:val="TAN"/>
                    <w:rPr>
                      <w:ins w:id="250" w:author="EAB" w:date="2016-03-12T16:35:00Z"/>
                    </w:rPr>
                  </w:pPr>
                  <w:ins w:id="251" w:author="EAB" w:date="2016-03-12T16:36:00Z">
                    <w:r w:rsidRPr="00916862">
                      <w:t xml:space="preserve">NOTE 2: </w:t>
                    </w:r>
                    <w:r w:rsidRPr="00916862">
                      <w:tab/>
                    </w:r>
                  </w:ins>
                  <w:ins w:id="252" w:author="EAB" w:date="2016-03-17T16:41:00Z">
                    <w:r w:rsidR="00212184" w:rsidRPr="00BA4B61">
                      <w:t>The power control levels apply to EC-GSM-IoT MS</w:t>
                    </w:r>
                  </w:ins>
                  <w:ins w:id="253" w:author="OL" w:date="2016-04-14T13:30:00Z">
                    <w:r w:rsidR="002C208E">
                      <w:t>.</w:t>
                    </w:r>
                  </w:ins>
                </w:p>
              </w:tc>
              <w:tc>
                <w:tcPr>
                  <w:tcW w:w="111" w:type="dxa"/>
                  <w:tcBorders>
                    <w:top w:val="nil"/>
                    <w:left w:val="single" w:sz="12" w:space="0" w:color="000000" w:themeColor="text1"/>
                    <w:bottom w:val="single" w:sz="12" w:space="0" w:color="auto"/>
                    <w:right w:val="single" w:sz="12" w:space="0" w:color="auto"/>
                  </w:tcBorders>
                </w:tcPr>
                <w:p w:rsidR="00E47866" w:rsidRPr="00F46564" w:rsidRDefault="00E47866" w:rsidP="00E47866">
                  <w:pPr>
                    <w:pStyle w:val="TAC"/>
                    <w:rPr>
                      <w:ins w:id="254" w:author="EAB" w:date="2016-03-12T16:35:00Z"/>
                    </w:rPr>
                  </w:pPr>
                </w:p>
              </w:tc>
            </w:tr>
          </w:tbl>
          <w:p w:rsidR="00C1650B" w:rsidRPr="00F46564" w:rsidRDefault="00C1650B" w:rsidP="00C1650B">
            <w:pPr>
              <w:pStyle w:val="FP"/>
            </w:pPr>
          </w:p>
          <w:p w:rsidR="003B0FC1" w:rsidRPr="00F46564" w:rsidRDefault="003B0FC1">
            <w:pPr>
              <w:pStyle w:val="TAH"/>
            </w:pPr>
          </w:p>
          <w:p w:rsidR="00AD1B1B" w:rsidRPr="00F46564" w:rsidRDefault="00AD1B1B" w:rsidP="00527284">
            <w:pPr>
              <w:pStyle w:val="TAH"/>
            </w:pPr>
          </w:p>
        </w:tc>
      </w:tr>
    </w:tbl>
    <w:p w:rsidR="00AD1B1B" w:rsidRPr="00F46564" w:rsidRDefault="00AD1B1B" w:rsidP="00AD1B1B">
      <w:pPr>
        <w:pStyle w:val="FP"/>
      </w:pPr>
    </w:p>
    <w:p w:rsidR="00AD1B1B" w:rsidRPr="00F46564" w:rsidRDefault="00AD1B1B" w:rsidP="00AD1B1B">
      <w:pPr>
        <w:pStyle w:val="TH"/>
      </w:pPr>
      <w:r w:rsidRPr="00F46564">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F46564" w:rsidTr="00AD1B1B">
        <w:trPr>
          <w:jc w:val="center"/>
        </w:trPr>
        <w:tc>
          <w:tcPr>
            <w:tcW w:w="4661" w:type="dxa"/>
            <w:gridSpan w:val="4"/>
            <w:tcBorders>
              <w:top w:val="nil"/>
              <w:left w:val="nil"/>
              <w:bottom w:val="single" w:sz="6" w:space="0" w:color="auto"/>
              <w:right w:val="nil"/>
            </w:tcBorders>
          </w:tcPr>
          <w:p w:rsidR="00AD1B1B" w:rsidRPr="00F46564" w:rsidRDefault="00AD1B1B">
            <w:pPr>
              <w:pStyle w:val="TAH"/>
            </w:pPr>
            <w:r w:rsidRPr="00F46564">
              <w:t>DCS</w:t>
            </w:r>
            <w:r w:rsidRPr="00F46564">
              <w:rPr>
                <w:b w:val="0"/>
              </w:rPr>
              <w:t> </w:t>
            </w:r>
            <w:r w:rsidRPr="00F46564">
              <w:t>1 800</w:t>
            </w:r>
          </w:p>
          <w:p w:rsidR="00AD1B1B" w:rsidRPr="00F46564" w:rsidRDefault="00AD1B1B">
            <w:pPr>
              <w:pStyle w:val="TAH"/>
            </w:pPr>
          </w:p>
        </w:tc>
      </w:tr>
      <w:tr w:rsidR="00AD1B1B" w:rsidRPr="00F46564" w:rsidTr="00AD1B1B">
        <w:trPr>
          <w:jc w:val="center"/>
        </w:trPr>
        <w:tc>
          <w:tcPr>
            <w:tcW w:w="975" w:type="dxa"/>
            <w:tcBorders>
              <w:top w:val="single" w:sz="6" w:space="0" w:color="000000"/>
              <w:left w:val="single" w:sz="6" w:space="0" w:color="000000"/>
              <w:bottom w:val="nil"/>
              <w:right w:val="single" w:sz="6" w:space="0" w:color="000000"/>
            </w:tcBorders>
            <w:hideMark/>
          </w:tcPr>
          <w:p w:rsidR="00AD1B1B" w:rsidRPr="00F46564" w:rsidRDefault="00AD1B1B">
            <w:pPr>
              <w:pStyle w:val="TAH"/>
            </w:pPr>
            <w:r w:rsidRPr="00F46564">
              <w:t>Power control level</w:t>
            </w:r>
          </w:p>
        </w:tc>
        <w:tc>
          <w:tcPr>
            <w:tcW w:w="1294" w:type="dxa"/>
            <w:tcBorders>
              <w:top w:val="single" w:sz="6" w:space="0" w:color="000000"/>
              <w:left w:val="single" w:sz="6" w:space="0" w:color="000000"/>
              <w:bottom w:val="nil"/>
              <w:right w:val="single" w:sz="6" w:space="0" w:color="000000"/>
            </w:tcBorders>
            <w:hideMark/>
          </w:tcPr>
          <w:p w:rsidR="00AD1B1B" w:rsidRPr="00F46564" w:rsidRDefault="00AD1B1B">
            <w:pPr>
              <w:pStyle w:val="TAH"/>
            </w:pPr>
            <w:r w:rsidRPr="00F46564">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rsidR="00AD1B1B" w:rsidRPr="00F46564" w:rsidRDefault="00AD1B1B">
            <w:pPr>
              <w:pStyle w:val="TAH"/>
            </w:pPr>
            <w:r w:rsidRPr="00F46564">
              <w:t>Tolerance (dB) for conditions</w:t>
            </w:r>
          </w:p>
          <w:p w:rsidR="00AD1B1B" w:rsidRPr="00F46564" w:rsidRDefault="00AD1B1B">
            <w:pPr>
              <w:pStyle w:val="TAH"/>
            </w:pPr>
          </w:p>
        </w:tc>
      </w:tr>
      <w:tr w:rsidR="00AD1B1B" w:rsidRPr="00F46564" w:rsidTr="00AD1B1B">
        <w:trPr>
          <w:jc w:val="center"/>
        </w:trPr>
        <w:tc>
          <w:tcPr>
            <w:tcW w:w="975" w:type="dxa"/>
            <w:tcBorders>
              <w:top w:val="nil"/>
              <w:left w:val="single" w:sz="6" w:space="0" w:color="000000"/>
              <w:bottom w:val="single" w:sz="6" w:space="0" w:color="000000"/>
              <w:right w:val="single" w:sz="6" w:space="0" w:color="000000"/>
            </w:tcBorders>
          </w:tcPr>
          <w:p w:rsidR="00AD1B1B" w:rsidRPr="00F46564" w:rsidRDefault="00AD1B1B">
            <w:pPr>
              <w:pStyle w:val="TAH"/>
            </w:pPr>
          </w:p>
        </w:tc>
        <w:tc>
          <w:tcPr>
            <w:tcW w:w="1294" w:type="dxa"/>
            <w:tcBorders>
              <w:top w:val="nil"/>
              <w:left w:val="single" w:sz="6" w:space="0" w:color="000000"/>
              <w:bottom w:val="single" w:sz="6" w:space="0" w:color="000000"/>
              <w:right w:val="single" w:sz="6" w:space="0" w:color="000000"/>
            </w:tcBorders>
          </w:tcPr>
          <w:p w:rsidR="00AD1B1B" w:rsidRPr="00F46564"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rsidR="00AD1B1B" w:rsidRPr="00F46564" w:rsidRDefault="00AD1B1B">
            <w:pPr>
              <w:pStyle w:val="TAH"/>
            </w:pPr>
            <w:r w:rsidRPr="00F46564">
              <w:t>normal</w:t>
            </w:r>
          </w:p>
        </w:tc>
        <w:tc>
          <w:tcPr>
            <w:tcW w:w="1117" w:type="dxa"/>
            <w:tcBorders>
              <w:top w:val="single" w:sz="4" w:space="0" w:color="auto"/>
              <w:left w:val="single" w:sz="6" w:space="0" w:color="000000"/>
              <w:bottom w:val="single" w:sz="6" w:space="0" w:color="auto"/>
              <w:right w:val="single" w:sz="6" w:space="0" w:color="auto"/>
            </w:tcBorders>
            <w:hideMark/>
          </w:tcPr>
          <w:p w:rsidR="00AD1B1B" w:rsidRPr="00F46564" w:rsidRDefault="00AD1B1B">
            <w:pPr>
              <w:pStyle w:val="TAH"/>
            </w:pPr>
            <w:r w:rsidRPr="00F46564">
              <w:t>extreme</w:t>
            </w:r>
          </w:p>
        </w:tc>
      </w:tr>
      <w:tr w:rsidR="00AD1B1B" w:rsidRPr="00F46564" w:rsidTr="00AD1B1B">
        <w:trPr>
          <w:jc w:val="center"/>
        </w:trPr>
        <w:tc>
          <w:tcPr>
            <w:tcW w:w="975" w:type="dxa"/>
            <w:tcBorders>
              <w:top w:val="nil"/>
              <w:left w:val="single" w:sz="6" w:space="0" w:color="000000"/>
              <w:bottom w:val="nil"/>
              <w:right w:val="single" w:sz="6" w:space="0" w:color="000000"/>
            </w:tcBorders>
          </w:tcPr>
          <w:p w:rsidR="00AD1B1B" w:rsidRPr="00F46564" w:rsidRDefault="00AD1B1B">
            <w:pPr>
              <w:pStyle w:val="TAC"/>
            </w:pPr>
          </w:p>
        </w:tc>
        <w:tc>
          <w:tcPr>
            <w:tcW w:w="1294" w:type="dxa"/>
            <w:tcBorders>
              <w:top w:val="nil"/>
              <w:left w:val="single" w:sz="6" w:space="0" w:color="000000"/>
              <w:bottom w:val="nil"/>
              <w:right w:val="single" w:sz="6" w:space="0" w:color="000000"/>
            </w:tcBorders>
          </w:tcPr>
          <w:p w:rsidR="00AD1B1B" w:rsidRPr="00F46564" w:rsidRDefault="00AD1B1B">
            <w:pPr>
              <w:pStyle w:val="TAC"/>
            </w:pPr>
          </w:p>
        </w:tc>
        <w:tc>
          <w:tcPr>
            <w:tcW w:w="1275" w:type="dxa"/>
            <w:tcBorders>
              <w:top w:val="nil"/>
              <w:left w:val="single" w:sz="6" w:space="0" w:color="000000"/>
              <w:bottom w:val="nil"/>
              <w:right w:val="single" w:sz="6" w:space="0" w:color="000000"/>
            </w:tcBorders>
          </w:tcPr>
          <w:p w:rsidR="00AD1B1B" w:rsidRPr="00F46564" w:rsidRDefault="00AD1B1B">
            <w:pPr>
              <w:pStyle w:val="TAC"/>
            </w:pPr>
          </w:p>
        </w:tc>
        <w:tc>
          <w:tcPr>
            <w:tcW w:w="1117" w:type="dxa"/>
            <w:tcBorders>
              <w:top w:val="nil"/>
              <w:left w:val="single" w:sz="6" w:space="0" w:color="000000"/>
              <w:bottom w:val="nil"/>
              <w:right w:val="single" w:sz="6" w:space="0" w:color="000000"/>
            </w:tcBorders>
          </w:tcPr>
          <w:p w:rsidR="00AD1B1B" w:rsidRPr="00F46564" w:rsidRDefault="00AD1B1B">
            <w:pPr>
              <w:pStyle w:val="TAC"/>
            </w:pP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29</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±2</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±2,5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30</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31</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0</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28</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2</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18</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7</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8</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9</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10</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11</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8</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12</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13</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14</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r>
      <w:tr w:rsidR="00AD1B1B" w:rsidRPr="00F46564" w:rsidTr="00F5667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15</w:t>
            </w:r>
            <w:r w:rsidRPr="00F46564">
              <w:noBreakHyphen/>
              <w:t>28</w:t>
            </w:r>
            <w:ins w:id="255" w:author="EAB" w:date="2015-12-30T17:06:00Z">
              <w:r w:rsidR="003D108D" w:rsidRPr="00F46564">
                <w:rPr>
                  <w:vertAlign w:val="superscript"/>
                </w:rPr>
                <w:t>1)</w:t>
              </w:r>
            </w:ins>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r>
      <w:tr w:rsidR="003D108D" w:rsidRPr="00F46564" w:rsidTr="006B41B4">
        <w:tblPrEx>
          <w:tblLook w:val="0000" w:firstRow="0" w:lastRow="0" w:firstColumn="0" w:lastColumn="0" w:noHBand="0" w:noVBand="0"/>
        </w:tblPrEx>
        <w:trPr>
          <w:jc w:val="center"/>
          <w:ins w:id="256" w:author="EAB" w:date="2015-12-30T17:08:00Z"/>
        </w:trPr>
        <w:tc>
          <w:tcPr>
            <w:tcW w:w="975" w:type="dxa"/>
            <w:tcBorders>
              <w:top w:val="single" w:sz="4" w:space="0" w:color="auto"/>
            </w:tcBorders>
          </w:tcPr>
          <w:p w:rsidR="003D108D" w:rsidRPr="00F46564" w:rsidRDefault="003D108D" w:rsidP="006B41B4">
            <w:pPr>
              <w:pStyle w:val="TAC"/>
              <w:rPr>
                <w:ins w:id="257" w:author="EAB" w:date="2015-12-30T17:08:00Z"/>
              </w:rPr>
            </w:pPr>
            <w:ins w:id="258" w:author="EAB" w:date="2015-12-30T17:08:00Z">
              <w:r w:rsidRPr="00F46564">
                <w:t>15</w:t>
              </w:r>
              <w:r w:rsidRPr="00F46564">
                <w:rPr>
                  <w:vertAlign w:val="superscript"/>
                </w:rPr>
                <w:t>2)</w:t>
              </w:r>
            </w:ins>
          </w:p>
        </w:tc>
        <w:tc>
          <w:tcPr>
            <w:tcW w:w="1294" w:type="dxa"/>
            <w:tcBorders>
              <w:top w:val="single" w:sz="4" w:space="0" w:color="auto"/>
            </w:tcBorders>
          </w:tcPr>
          <w:p w:rsidR="003D108D" w:rsidRPr="00F46564" w:rsidRDefault="003D108D" w:rsidP="006B41B4">
            <w:pPr>
              <w:pStyle w:val="TAC"/>
              <w:rPr>
                <w:ins w:id="259" w:author="EAB" w:date="2015-12-30T17:08:00Z"/>
              </w:rPr>
            </w:pPr>
            <w:ins w:id="260" w:author="EAB" w:date="2015-12-30T17:08:00Z">
              <w:r w:rsidRPr="00F46564">
                <w:t>0</w:t>
              </w:r>
            </w:ins>
          </w:p>
        </w:tc>
        <w:tc>
          <w:tcPr>
            <w:tcW w:w="1275" w:type="dxa"/>
            <w:tcBorders>
              <w:top w:val="single" w:sz="4" w:space="0" w:color="auto"/>
            </w:tcBorders>
          </w:tcPr>
          <w:p w:rsidR="003D108D" w:rsidRPr="00F46564" w:rsidRDefault="003D108D" w:rsidP="006B41B4">
            <w:pPr>
              <w:pStyle w:val="TAC"/>
              <w:rPr>
                <w:ins w:id="261" w:author="EAB" w:date="2015-12-30T17:08:00Z"/>
              </w:rPr>
            </w:pPr>
            <w:ins w:id="262" w:author="EAB" w:date="2015-12-30T17:08:00Z">
              <w:r w:rsidRPr="00F46564">
                <w:t>±5</w:t>
              </w:r>
            </w:ins>
          </w:p>
        </w:tc>
        <w:tc>
          <w:tcPr>
            <w:tcW w:w="1117" w:type="dxa"/>
            <w:tcBorders>
              <w:top w:val="single" w:sz="4" w:space="0" w:color="auto"/>
            </w:tcBorders>
          </w:tcPr>
          <w:p w:rsidR="003D108D" w:rsidRPr="00F46564" w:rsidRDefault="003D108D" w:rsidP="006B41B4">
            <w:pPr>
              <w:pStyle w:val="TAC"/>
              <w:rPr>
                <w:ins w:id="263" w:author="EAB" w:date="2015-12-30T17:08:00Z"/>
              </w:rPr>
            </w:pPr>
            <w:ins w:id="264" w:author="EAB" w:date="2015-12-30T17:08:00Z">
              <w:r w:rsidRPr="00F46564">
                <w:t>±6</w:t>
              </w:r>
            </w:ins>
          </w:p>
        </w:tc>
      </w:tr>
      <w:tr w:rsidR="003D108D" w:rsidRPr="00F46564" w:rsidTr="006B41B4">
        <w:tblPrEx>
          <w:tblLook w:val="0000" w:firstRow="0" w:lastRow="0" w:firstColumn="0" w:lastColumn="0" w:noHBand="0" w:noVBand="0"/>
        </w:tblPrEx>
        <w:trPr>
          <w:jc w:val="center"/>
          <w:ins w:id="265" w:author="EAB" w:date="2015-12-30T17:08:00Z"/>
        </w:trPr>
        <w:tc>
          <w:tcPr>
            <w:tcW w:w="975" w:type="dxa"/>
          </w:tcPr>
          <w:p w:rsidR="003D108D" w:rsidRPr="00F46564" w:rsidRDefault="003D108D" w:rsidP="006B41B4">
            <w:pPr>
              <w:pStyle w:val="TAC"/>
              <w:rPr>
                <w:ins w:id="266" w:author="EAB" w:date="2015-12-30T17:08:00Z"/>
              </w:rPr>
            </w:pPr>
            <w:ins w:id="267" w:author="EAB" w:date="2015-12-30T17:08:00Z">
              <w:r w:rsidRPr="00F46564">
                <w:t>16</w:t>
              </w:r>
              <w:r w:rsidRPr="00F46564">
                <w:rPr>
                  <w:vertAlign w:val="superscript"/>
                </w:rPr>
                <w:t>2)</w:t>
              </w:r>
            </w:ins>
          </w:p>
        </w:tc>
        <w:tc>
          <w:tcPr>
            <w:tcW w:w="1294" w:type="dxa"/>
          </w:tcPr>
          <w:p w:rsidR="003D108D" w:rsidRPr="00F46564" w:rsidRDefault="003D108D" w:rsidP="006B41B4">
            <w:pPr>
              <w:pStyle w:val="TAC"/>
              <w:rPr>
                <w:ins w:id="268" w:author="EAB" w:date="2015-12-30T17:08:00Z"/>
              </w:rPr>
            </w:pPr>
            <w:ins w:id="269" w:author="EAB" w:date="2015-12-30T17:08:00Z">
              <w:r w:rsidRPr="00F46564">
                <w:t>-2</w:t>
              </w:r>
            </w:ins>
          </w:p>
        </w:tc>
        <w:tc>
          <w:tcPr>
            <w:tcW w:w="1275" w:type="dxa"/>
          </w:tcPr>
          <w:p w:rsidR="003D108D" w:rsidRPr="00F46564" w:rsidRDefault="003D108D" w:rsidP="006B41B4">
            <w:pPr>
              <w:pStyle w:val="TAC"/>
              <w:rPr>
                <w:ins w:id="270" w:author="EAB" w:date="2015-12-30T17:08:00Z"/>
              </w:rPr>
            </w:pPr>
            <w:ins w:id="271" w:author="EAB" w:date="2015-12-30T17:08:00Z">
              <w:r w:rsidRPr="00F46564">
                <w:t>±5</w:t>
              </w:r>
            </w:ins>
          </w:p>
        </w:tc>
        <w:tc>
          <w:tcPr>
            <w:tcW w:w="1117" w:type="dxa"/>
          </w:tcPr>
          <w:p w:rsidR="003D108D" w:rsidRPr="00F46564" w:rsidRDefault="003D108D" w:rsidP="006B41B4">
            <w:pPr>
              <w:pStyle w:val="TAC"/>
              <w:rPr>
                <w:ins w:id="272" w:author="EAB" w:date="2015-12-30T17:08:00Z"/>
              </w:rPr>
            </w:pPr>
            <w:ins w:id="273" w:author="EAB" w:date="2015-12-30T17:08:00Z">
              <w:r w:rsidRPr="00F46564">
                <w:t>±6</w:t>
              </w:r>
            </w:ins>
          </w:p>
        </w:tc>
      </w:tr>
      <w:tr w:rsidR="003D108D" w:rsidRPr="00F46564" w:rsidTr="006B41B4">
        <w:tblPrEx>
          <w:tblLook w:val="0000" w:firstRow="0" w:lastRow="0" w:firstColumn="0" w:lastColumn="0" w:noHBand="0" w:noVBand="0"/>
        </w:tblPrEx>
        <w:trPr>
          <w:jc w:val="center"/>
          <w:ins w:id="274" w:author="EAB" w:date="2015-12-30T17:08:00Z"/>
        </w:trPr>
        <w:tc>
          <w:tcPr>
            <w:tcW w:w="975" w:type="dxa"/>
          </w:tcPr>
          <w:p w:rsidR="003D108D" w:rsidRPr="00F46564" w:rsidRDefault="003D108D" w:rsidP="006B41B4">
            <w:pPr>
              <w:pStyle w:val="TAC"/>
              <w:rPr>
                <w:ins w:id="275" w:author="EAB" w:date="2015-12-30T17:08:00Z"/>
              </w:rPr>
            </w:pPr>
            <w:ins w:id="276" w:author="EAB" w:date="2015-12-30T17:08:00Z">
              <w:r w:rsidRPr="00F46564">
                <w:t>17</w:t>
              </w:r>
              <w:r w:rsidRPr="00F46564">
                <w:rPr>
                  <w:vertAlign w:val="superscript"/>
                </w:rPr>
                <w:t>2)</w:t>
              </w:r>
            </w:ins>
          </w:p>
        </w:tc>
        <w:tc>
          <w:tcPr>
            <w:tcW w:w="1294" w:type="dxa"/>
          </w:tcPr>
          <w:p w:rsidR="003D108D" w:rsidRPr="00F46564" w:rsidRDefault="003D108D" w:rsidP="006B41B4">
            <w:pPr>
              <w:pStyle w:val="TAC"/>
              <w:rPr>
                <w:ins w:id="277" w:author="EAB" w:date="2015-12-30T17:08:00Z"/>
              </w:rPr>
            </w:pPr>
            <w:ins w:id="278" w:author="EAB" w:date="2015-12-30T17:08:00Z">
              <w:r w:rsidRPr="00F46564">
                <w:t>-4</w:t>
              </w:r>
            </w:ins>
          </w:p>
        </w:tc>
        <w:tc>
          <w:tcPr>
            <w:tcW w:w="1275" w:type="dxa"/>
          </w:tcPr>
          <w:p w:rsidR="003D108D" w:rsidRPr="00F46564" w:rsidRDefault="003D108D" w:rsidP="006B41B4">
            <w:pPr>
              <w:pStyle w:val="TAC"/>
              <w:rPr>
                <w:ins w:id="279" w:author="EAB" w:date="2015-12-30T17:08:00Z"/>
              </w:rPr>
            </w:pPr>
            <w:ins w:id="280" w:author="EAB" w:date="2015-12-30T17:08:00Z">
              <w:r w:rsidRPr="00F46564">
                <w:t>±5</w:t>
              </w:r>
            </w:ins>
          </w:p>
        </w:tc>
        <w:tc>
          <w:tcPr>
            <w:tcW w:w="1117" w:type="dxa"/>
          </w:tcPr>
          <w:p w:rsidR="003D108D" w:rsidRPr="00F46564" w:rsidRDefault="003D108D" w:rsidP="006B41B4">
            <w:pPr>
              <w:pStyle w:val="TAC"/>
              <w:rPr>
                <w:ins w:id="281" w:author="EAB" w:date="2015-12-30T17:08:00Z"/>
              </w:rPr>
            </w:pPr>
            <w:ins w:id="282" w:author="EAB" w:date="2015-12-30T17:08:00Z">
              <w:r w:rsidRPr="00F46564">
                <w:t>±6</w:t>
              </w:r>
            </w:ins>
          </w:p>
        </w:tc>
      </w:tr>
      <w:tr w:rsidR="003D108D" w:rsidRPr="00F46564" w:rsidTr="006B41B4">
        <w:tblPrEx>
          <w:tblLook w:val="0000" w:firstRow="0" w:lastRow="0" w:firstColumn="0" w:lastColumn="0" w:noHBand="0" w:noVBand="0"/>
        </w:tblPrEx>
        <w:trPr>
          <w:jc w:val="center"/>
          <w:ins w:id="283" w:author="EAB" w:date="2015-12-30T17:08:00Z"/>
        </w:trPr>
        <w:tc>
          <w:tcPr>
            <w:tcW w:w="975" w:type="dxa"/>
          </w:tcPr>
          <w:p w:rsidR="003D108D" w:rsidRPr="00F46564" w:rsidRDefault="003D108D" w:rsidP="006B41B4">
            <w:pPr>
              <w:pStyle w:val="TAC"/>
              <w:rPr>
                <w:ins w:id="284" w:author="EAB" w:date="2015-12-30T17:08:00Z"/>
              </w:rPr>
            </w:pPr>
            <w:ins w:id="285" w:author="EAB" w:date="2015-12-30T17:08:00Z">
              <w:r w:rsidRPr="00F46564">
                <w:t>18</w:t>
              </w:r>
              <w:r w:rsidRPr="00F46564">
                <w:rPr>
                  <w:vertAlign w:val="superscript"/>
                </w:rPr>
                <w:t>2)</w:t>
              </w:r>
            </w:ins>
          </w:p>
        </w:tc>
        <w:tc>
          <w:tcPr>
            <w:tcW w:w="1294" w:type="dxa"/>
          </w:tcPr>
          <w:p w:rsidR="003D108D" w:rsidRPr="00F46564" w:rsidRDefault="003D108D" w:rsidP="006B41B4">
            <w:pPr>
              <w:pStyle w:val="TAC"/>
              <w:rPr>
                <w:ins w:id="286" w:author="EAB" w:date="2015-12-30T17:08:00Z"/>
              </w:rPr>
            </w:pPr>
            <w:ins w:id="287" w:author="EAB" w:date="2015-12-30T17:08:00Z">
              <w:r w:rsidRPr="00F46564">
                <w:t>-6</w:t>
              </w:r>
            </w:ins>
          </w:p>
        </w:tc>
        <w:tc>
          <w:tcPr>
            <w:tcW w:w="1275" w:type="dxa"/>
          </w:tcPr>
          <w:p w:rsidR="003D108D" w:rsidRPr="00F46564" w:rsidRDefault="003D108D" w:rsidP="006B41B4">
            <w:pPr>
              <w:pStyle w:val="TAC"/>
              <w:rPr>
                <w:ins w:id="288" w:author="EAB" w:date="2015-12-30T17:08:00Z"/>
              </w:rPr>
            </w:pPr>
            <w:ins w:id="289" w:author="EAB" w:date="2015-12-30T17:08:00Z">
              <w:r w:rsidRPr="00F46564">
                <w:t>±5</w:t>
              </w:r>
            </w:ins>
          </w:p>
        </w:tc>
        <w:tc>
          <w:tcPr>
            <w:tcW w:w="1117" w:type="dxa"/>
          </w:tcPr>
          <w:p w:rsidR="003D108D" w:rsidRPr="00F46564" w:rsidRDefault="003D108D" w:rsidP="006B41B4">
            <w:pPr>
              <w:pStyle w:val="TAC"/>
              <w:rPr>
                <w:ins w:id="290" w:author="EAB" w:date="2015-12-30T17:08:00Z"/>
              </w:rPr>
            </w:pPr>
            <w:ins w:id="291" w:author="EAB" w:date="2015-12-30T17:08:00Z">
              <w:r w:rsidRPr="00F46564">
                <w:t>±6</w:t>
              </w:r>
            </w:ins>
          </w:p>
        </w:tc>
      </w:tr>
      <w:tr w:rsidR="003D108D" w:rsidRPr="00F46564" w:rsidTr="003D108D">
        <w:tblPrEx>
          <w:tblLook w:val="0000" w:firstRow="0" w:lastRow="0" w:firstColumn="0" w:lastColumn="0" w:noHBand="0" w:noVBand="0"/>
        </w:tblPrEx>
        <w:trPr>
          <w:jc w:val="center"/>
          <w:ins w:id="292" w:author="EAB" w:date="2015-12-30T17:08:00Z"/>
        </w:trPr>
        <w:tc>
          <w:tcPr>
            <w:tcW w:w="975" w:type="dxa"/>
            <w:tcBorders>
              <w:bottom w:val="single" w:sz="4" w:space="0" w:color="auto"/>
            </w:tcBorders>
          </w:tcPr>
          <w:p w:rsidR="003D108D" w:rsidRPr="00F46564" w:rsidRDefault="003D108D" w:rsidP="006B41B4">
            <w:pPr>
              <w:pStyle w:val="TAC"/>
              <w:rPr>
                <w:ins w:id="293" w:author="EAB" w:date="2015-12-30T17:08:00Z"/>
              </w:rPr>
            </w:pPr>
            <w:ins w:id="294" w:author="EAB" w:date="2015-12-30T17:08:00Z">
              <w:r w:rsidRPr="00F46564">
                <w:t>19-28</w:t>
              </w:r>
              <w:r w:rsidRPr="00F46564">
                <w:rPr>
                  <w:vertAlign w:val="superscript"/>
                </w:rPr>
                <w:t>2)</w:t>
              </w:r>
            </w:ins>
          </w:p>
        </w:tc>
        <w:tc>
          <w:tcPr>
            <w:tcW w:w="1294" w:type="dxa"/>
            <w:tcBorders>
              <w:bottom w:val="single" w:sz="4" w:space="0" w:color="auto"/>
            </w:tcBorders>
          </w:tcPr>
          <w:p w:rsidR="003D108D" w:rsidRPr="00F46564" w:rsidRDefault="003D108D" w:rsidP="006B41B4">
            <w:pPr>
              <w:pStyle w:val="TAC"/>
              <w:rPr>
                <w:ins w:id="295" w:author="EAB" w:date="2015-12-30T17:08:00Z"/>
              </w:rPr>
            </w:pPr>
            <w:ins w:id="296" w:author="EAB" w:date="2015-12-30T17:08:00Z">
              <w:r w:rsidRPr="00F46564">
                <w:t>-8</w:t>
              </w:r>
            </w:ins>
          </w:p>
        </w:tc>
        <w:tc>
          <w:tcPr>
            <w:tcW w:w="1275" w:type="dxa"/>
            <w:tcBorders>
              <w:bottom w:val="single" w:sz="4" w:space="0" w:color="auto"/>
            </w:tcBorders>
          </w:tcPr>
          <w:p w:rsidR="003D108D" w:rsidRPr="00F46564" w:rsidRDefault="003D108D" w:rsidP="006B41B4">
            <w:pPr>
              <w:pStyle w:val="TAC"/>
              <w:rPr>
                <w:ins w:id="297" w:author="EAB" w:date="2015-12-30T17:08:00Z"/>
              </w:rPr>
            </w:pPr>
            <w:ins w:id="298" w:author="EAB" w:date="2015-12-30T17:08:00Z">
              <w:r w:rsidRPr="00F46564">
                <w:t>±5</w:t>
              </w:r>
            </w:ins>
          </w:p>
        </w:tc>
        <w:tc>
          <w:tcPr>
            <w:tcW w:w="1117" w:type="dxa"/>
            <w:tcBorders>
              <w:bottom w:val="single" w:sz="4" w:space="0" w:color="auto"/>
            </w:tcBorders>
          </w:tcPr>
          <w:p w:rsidR="003D108D" w:rsidRPr="00F46564" w:rsidRDefault="003D108D" w:rsidP="006B41B4">
            <w:pPr>
              <w:pStyle w:val="TAC"/>
              <w:rPr>
                <w:ins w:id="299" w:author="EAB" w:date="2015-12-30T17:08:00Z"/>
              </w:rPr>
            </w:pPr>
            <w:ins w:id="300" w:author="EAB" w:date="2015-12-30T17:08:00Z">
              <w:r w:rsidRPr="00F46564">
                <w:t>±6</w:t>
              </w:r>
            </w:ins>
          </w:p>
        </w:tc>
      </w:tr>
      <w:tr w:rsidR="003D108D" w:rsidRPr="00F46564" w:rsidTr="003D108D">
        <w:tblPrEx>
          <w:tblLook w:val="0000" w:firstRow="0" w:lastRow="0" w:firstColumn="0" w:lastColumn="0" w:noHBand="0" w:noVBand="0"/>
        </w:tblPrEx>
        <w:trPr>
          <w:jc w:val="center"/>
          <w:ins w:id="301" w:author="EAB" w:date="2015-12-30T17:09:00Z"/>
        </w:trPr>
        <w:tc>
          <w:tcPr>
            <w:tcW w:w="4661" w:type="dxa"/>
            <w:gridSpan w:val="4"/>
            <w:tcBorders>
              <w:top w:val="single" w:sz="4" w:space="0" w:color="auto"/>
            </w:tcBorders>
          </w:tcPr>
          <w:p w:rsidR="003D108D" w:rsidRPr="00F46564" w:rsidRDefault="003D108D" w:rsidP="003D108D">
            <w:pPr>
              <w:pStyle w:val="TAN"/>
              <w:rPr>
                <w:ins w:id="302" w:author="EAB" w:date="2015-12-30T17:10:00Z"/>
              </w:rPr>
            </w:pPr>
            <w:ins w:id="303" w:author="EAB" w:date="2015-12-30T17:10:00Z">
              <w:r w:rsidRPr="00F46564">
                <w:t>NOTE 1:</w:t>
              </w:r>
            </w:ins>
            <w:ins w:id="304" w:author="EAB" w:date="2015-12-30T17:12:00Z">
              <w:r w:rsidRPr="00F46564">
                <w:tab/>
              </w:r>
            </w:ins>
            <w:ins w:id="305" w:author="EAB" w:date="2015-12-30T17:10:00Z">
              <w:r w:rsidRPr="00F46564">
                <w:t xml:space="preserve">This requirement applies only to MS that </w:t>
              </w:r>
            </w:ins>
            <w:ins w:id="306" w:author="EAB" w:date="2015-12-30T17:15:00Z">
              <w:r w:rsidR="005059AC" w:rsidRPr="00F46564">
                <w:t xml:space="preserve">do </w:t>
              </w:r>
            </w:ins>
            <w:ins w:id="307" w:author="EAB" w:date="2015-12-30T17:10:00Z">
              <w:r w:rsidRPr="00F46564">
                <w:t xml:space="preserve">not support </w:t>
              </w:r>
            </w:ins>
            <w:ins w:id="308" w:author="EAB" w:date="2016-03-12T18:17:00Z">
              <w:r w:rsidR="00F508E4">
                <w:t>EC-GSM-I</w:t>
              </w:r>
            </w:ins>
            <w:ins w:id="309" w:author="EAB" w:date="2016-03-12T18:18:00Z">
              <w:r w:rsidR="00F508E4">
                <w:t>o</w:t>
              </w:r>
            </w:ins>
            <w:ins w:id="310" w:author="EAB" w:date="2016-03-12T18:17:00Z">
              <w:r w:rsidR="003D0CE5">
                <w:t>T</w:t>
              </w:r>
            </w:ins>
            <w:ins w:id="311" w:author="OL" w:date="2016-04-14T13:30:00Z">
              <w:r w:rsidR="002C208E">
                <w:t>.</w:t>
              </w:r>
            </w:ins>
          </w:p>
          <w:p w:rsidR="003D108D" w:rsidRPr="00F46564" w:rsidRDefault="00860E02" w:rsidP="00C57422">
            <w:pPr>
              <w:pStyle w:val="TAC"/>
              <w:ind w:left="885" w:hanging="885"/>
              <w:jc w:val="left"/>
              <w:rPr>
                <w:ins w:id="312" w:author="EAB" w:date="2015-12-30T17:09:00Z"/>
              </w:rPr>
            </w:pPr>
            <w:ins w:id="313" w:author="EAB" w:date="2016-02-18T02:16:00Z">
              <w:r w:rsidRPr="00F46564">
                <w:t>NOTE 2:</w:t>
              </w:r>
              <w:r w:rsidRPr="00F46564">
                <w:tab/>
                <w:t>The power control level</w:t>
              </w:r>
            </w:ins>
            <w:ins w:id="314" w:author="EAB" w:date="2016-03-09T13:50:00Z">
              <w:r w:rsidR="00AE3931" w:rsidRPr="00A66884">
                <w:t>s</w:t>
              </w:r>
            </w:ins>
            <w:ins w:id="315" w:author="EAB" w:date="2016-02-18T02:16:00Z">
              <w:r w:rsidRPr="00F46564">
                <w:t xml:space="preserve"> apply to </w:t>
              </w:r>
            </w:ins>
            <w:ins w:id="316" w:author="EAB" w:date="2016-03-12T18:17:00Z">
              <w:r w:rsidR="00F508E4">
                <w:t>EC-GSM-I</w:t>
              </w:r>
            </w:ins>
            <w:ins w:id="317" w:author="EAB" w:date="2016-03-12T18:18:00Z">
              <w:r w:rsidR="00F508E4">
                <w:t>o</w:t>
              </w:r>
            </w:ins>
            <w:ins w:id="318" w:author="EAB" w:date="2016-03-12T18:17:00Z">
              <w:r w:rsidR="003D0CE5">
                <w:t>T</w:t>
              </w:r>
            </w:ins>
            <w:ins w:id="319" w:author="EAB" w:date="2016-02-18T02:16:00Z">
              <w:r w:rsidRPr="00F46564">
                <w:t xml:space="preserve"> MS</w:t>
              </w:r>
            </w:ins>
            <w:ins w:id="320" w:author="OL" w:date="2016-04-14T13:30:00Z">
              <w:r w:rsidR="002C208E">
                <w:t>.</w:t>
              </w:r>
            </w:ins>
          </w:p>
        </w:tc>
      </w:tr>
    </w:tbl>
    <w:p w:rsidR="00AD1B1B" w:rsidRPr="00F46564" w:rsidRDefault="00AD1B1B" w:rsidP="00AD1B1B">
      <w:pPr>
        <w:pStyle w:val="FP"/>
      </w:pPr>
    </w:p>
    <w:p w:rsidR="00AD1B1B" w:rsidRPr="00F46564" w:rsidRDefault="00AD1B1B" w:rsidP="00AD1B1B">
      <w:pPr>
        <w:pStyle w:val="NO"/>
      </w:pPr>
      <w:r w:rsidRPr="00F46564">
        <w:t>NOTE 1:</w:t>
      </w:r>
      <w:r w:rsidRPr="00F46564">
        <w:tab/>
        <w:t>For DCS</w:t>
      </w:r>
      <w:r w:rsidRPr="00F46564">
        <w:rPr>
          <w:b/>
        </w:rPr>
        <w:t> </w:t>
      </w:r>
      <w:r w:rsidRPr="00F46564">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rsidR="00AD1B1B" w:rsidRPr="00F46564" w:rsidRDefault="00AD1B1B" w:rsidP="00AD1B1B">
      <w:r w:rsidRPr="00F46564">
        <w:t>Furthermore, the difference in output power actually transmitted by the MS between two power control levels where the difference in nominal output power indicates an increase of 2 dB (taking into account the restrictions due to power class), shall be +2 ± 1</w:t>
      </w:r>
      <w:proofErr w:type="gramStart"/>
      <w:r w:rsidRPr="00F46564">
        <w:t>,5</w:t>
      </w:r>
      <w:proofErr w:type="gramEnd"/>
      <w:r w:rsidRPr="00F46564">
        <w:t xml:space="preserve"> dB. Similarly, if the difference in output power actually transmitted by the MS between two power control levels where the difference in nominal output power indicates an decrease of 2 dB (taking into account the restrictions due to power class), shall be </w:t>
      </w:r>
      <w:r w:rsidRPr="00F46564">
        <w:noBreakHyphen/>
        <w:t>2 ± 1,5 dB.</w:t>
      </w:r>
    </w:p>
    <w:p w:rsidR="00AD1B1B" w:rsidRPr="00F46564" w:rsidRDefault="00AD1B1B" w:rsidP="00AD1B1B">
      <w:pPr>
        <w:pStyle w:val="NO"/>
      </w:pPr>
      <w:r w:rsidRPr="00F46564">
        <w:t>NOTE 2:</w:t>
      </w:r>
      <w:r w:rsidRPr="00F46564">
        <w:tab/>
        <w:t>A 2 dB nominal difference in output power can exist for non</w:t>
      </w:r>
      <w:r w:rsidRPr="00F46564">
        <w:noBreakHyphen/>
        <w:t>adjacent power control levels e.g. power control levels 18 and 22 for GSM 400 and GSM 900; power control levels 31 and 0 for class 3 DCS</w:t>
      </w:r>
      <w:r w:rsidRPr="00F46564">
        <w:rPr>
          <w:b/>
        </w:rPr>
        <w:t> </w:t>
      </w:r>
      <w:r w:rsidRPr="00F46564">
        <w:t>1 800 and power control levels 3 and 6 for class 4 GSM 400 and GSM 900.</w:t>
      </w:r>
    </w:p>
    <w:p w:rsidR="00AD1B1B" w:rsidRPr="00F46564" w:rsidRDefault="00AD1B1B" w:rsidP="00AD1B1B">
      <w:r w:rsidRPr="00F46564">
        <w:t>A change from any power control level to any power control level may be required by the base transmitter. The maximum time to execute this change is specified in 3GPP TS 45.008.</w:t>
      </w:r>
    </w:p>
    <w:p w:rsidR="00AD1B1B" w:rsidRPr="00F46564" w:rsidRDefault="00AD1B1B" w:rsidP="00AD1B1B">
      <w:pPr>
        <w:pStyle w:val="TH"/>
        <w:outlineLvl w:val="0"/>
      </w:pPr>
      <w:r w:rsidRPr="00F46564">
        <w:lastRenderedPageBreak/>
        <w:t>Table 4.1-4c MS power control levels</w:t>
      </w:r>
    </w:p>
    <w:p w:rsidR="00AD1B1B" w:rsidRPr="00F46564" w:rsidRDefault="00AD1B1B" w:rsidP="00AD1B1B">
      <w:pPr>
        <w:pStyle w:val="TH"/>
        <w:outlineLvl w:val="0"/>
      </w:pPr>
      <w:r w:rsidRPr="00F46564">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rsidRPr="00F46564"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rsidR="00AD1B1B" w:rsidRPr="00F46564" w:rsidRDefault="00AD1B1B">
            <w:pPr>
              <w:pStyle w:val="TAH"/>
            </w:pPr>
            <w:r w:rsidRPr="00F46564">
              <w:t>Power Control Level</w:t>
            </w:r>
          </w:p>
        </w:tc>
        <w:tc>
          <w:tcPr>
            <w:tcW w:w="1440" w:type="dxa"/>
            <w:tcBorders>
              <w:top w:val="single" w:sz="6" w:space="0" w:color="auto"/>
              <w:left w:val="nil"/>
              <w:bottom w:val="single" w:sz="6" w:space="0" w:color="auto"/>
              <w:right w:val="single" w:sz="6" w:space="0" w:color="auto"/>
            </w:tcBorders>
            <w:hideMark/>
          </w:tcPr>
          <w:p w:rsidR="00AD1B1B" w:rsidRPr="00F46564" w:rsidRDefault="00AD1B1B">
            <w:pPr>
              <w:pStyle w:val="TAH"/>
            </w:pPr>
            <w:r w:rsidRPr="00F46564">
              <w:t>Output Power (dBm)</w:t>
            </w:r>
          </w:p>
        </w:tc>
        <w:tc>
          <w:tcPr>
            <w:tcW w:w="2880" w:type="dxa"/>
            <w:gridSpan w:val="2"/>
            <w:tcBorders>
              <w:top w:val="single" w:sz="6" w:space="0" w:color="auto"/>
              <w:left w:val="nil"/>
              <w:bottom w:val="single" w:sz="6" w:space="0" w:color="auto"/>
              <w:right w:val="single" w:sz="6" w:space="0" w:color="auto"/>
            </w:tcBorders>
            <w:hideMark/>
          </w:tcPr>
          <w:p w:rsidR="00AD1B1B" w:rsidRPr="00F46564" w:rsidRDefault="00AD1B1B">
            <w:pPr>
              <w:pStyle w:val="TAH"/>
            </w:pPr>
            <w:r w:rsidRPr="00F46564">
              <w:t>Tolerance (dB) for conditions</w:t>
            </w:r>
          </w:p>
        </w:tc>
      </w:tr>
      <w:tr w:rsidR="00AD1B1B" w:rsidRPr="00F46564" w:rsidTr="00AD1B1B">
        <w:trPr>
          <w:cantSplit/>
          <w:jc w:val="center"/>
        </w:trPr>
        <w:tc>
          <w:tcPr>
            <w:tcW w:w="1440" w:type="dxa"/>
            <w:tcBorders>
              <w:top w:val="nil"/>
              <w:left w:val="single" w:sz="6" w:space="0" w:color="auto"/>
              <w:bottom w:val="single" w:sz="6" w:space="0" w:color="auto"/>
              <w:right w:val="single" w:sz="6" w:space="0" w:color="auto"/>
            </w:tcBorders>
          </w:tcPr>
          <w:p w:rsidR="00AD1B1B" w:rsidRPr="00F46564" w:rsidRDefault="00AD1B1B">
            <w:pPr>
              <w:pStyle w:val="TAH"/>
            </w:pPr>
          </w:p>
        </w:tc>
        <w:tc>
          <w:tcPr>
            <w:tcW w:w="1440" w:type="dxa"/>
            <w:tcBorders>
              <w:top w:val="nil"/>
              <w:left w:val="nil"/>
              <w:bottom w:val="single" w:sz="6" w:space="0" w:color="auto"/>
              <w:right w:val="single" w:sz="6" w:space="0" w:color="auto"/>
            </w:tcBorders>
          </w:tcPr>
          <w:p w:rsidR="00AD1B1B" w:rsidRPr="00F46564" w:rsidRDefault="00AD1B1B">
            <w:pPr>
              <w:pStyle w:val="TAH"/>
            </w:pPr>
          </w:p>
        </w:tc>
        <w:tc>
          <w:tcPr>
            <w:tcW w:w="1440" w:type="dxa"/>
            <w:tcBorders>
              <w:top w:val="nil"/>
              <w:left w:val="nil"/>
              <w:bottom w:val="single" w:sz="6" w:space="0" w:color="auto"/>
              <w:right w:val="single" w:sz="6" w:space="0" w:color="auto"/>
            </w:tcBorders>
            <w:hideMark/>
          </w:tcPr>
          <w:p w:rsidR="00AD1B1B" w:rsidRPr="00F46564" w:rsidRDefault="00AD1B1B">
            <w:pPr>
              <w:pStyle w:val="TAH"/>
            </w:pPr>
            <w:r w:rsidRPr="00F46564">
              <w:t>Normal</w:t>
            </w:r>
          </w:p>
        </w:tc>
        <w:tc>
          <w:tcPr>
            <w:tcW w:w="1440" w:type="dxa"/>
            <w:tcBorders>
              <w:top w:val="nil"/>
              <w:left w:val="single" w:sz="6" w:space="0" w:color="auto"/>
              <w:bottom w:val="single" w:sz="6" w:space="0" w:color="auto"/>
              <w:right w:val="single" w:sz="6" w:space="0" w:color="auto"/>
            </w:tcBorders>
            <w:hideMark/>
          </w:tcPr>
          <w:p w:rsidR="00AD1B1B" w:rsidRPr="00F46564" w:rsidRDefault="00AD1B1B">
            <w:pPr>
              <w:pStyle w:val="TAH"/>
            </w:pPr>
            <w:r w:rsidRPr="00F46564">
              <w:t>Extreme</w:t>
            </w:r>
          </w:p>
        </w:tc>
      </w:tr>
      <w:tr w:rsidR="00AD1B1B" w:rsidRPr="00F46564" w:rsidTr="00AD1B1B">
        <w:trPr>
          <w:cantSplit/>
          <w:jc w:val="center"/>
        </w:trPr>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pPr>
            <w:r w:rsidRPr="00F46564">
              <w:t>22-29</w:t>
            </w:r>
          </w:p>
        </w:tc>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pPr>
            <w:r w:rsidRPr="00F46564">
              <w:t>Reserved</w:t>
            </w:r>
          </w:p>
        </w:tc>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rPr>
                <w:rFonts w:ascii="Symbol" w:hAnsi="Symbol"/>
              </w:rPr>
            </w:pPr>
            <w:r w:rsidRPr="00F46564">
              <w:t>Reserved</w:t>
            </w:r>
          </w:p>
        </w:tc>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rPr>
                <w:rFonts w:ascii="Symbol" w:hAnsi="Symbol"/>
              </w:rPr>
            </w:pPr>
            <w:r w:rsidRPr="00F46564">
              <w:t>Reserved</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33</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5</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7</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9</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13</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6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15</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6 dB</w:t>
            </w:r>
          </w:p>
        </w:tc>
      </w:tr>
      <w:tr w:rsidR="00AD1B1B" w:rsidRPr="00F46564" w:rsidTr="00A21A2D">
        <w:trPr>
          <w:cantSplit/>
          <w:jc w:val="center"/>
        </w:trPr>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16-21</w:t>
            </w:r>
            <w:ins w:id="321" w:author="EAB" w:date="2015-12-30T17:17:00Z">
              <w:r w:rsidR="005059AC" w:rsidRPr="00F46564">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Reserved</w:t>
            </w:r>
          </w:p>
        </w:tc>
      </w:tr>
      <w:tr w:rsidR="00A21A2D" w:rsidRPr="00F46564" w:rsidTr="00A21A2D">
        <w:tblPrEx>
          <w:tblLook w:val="0000" w:firstRow="0" w:lastRow="0" w:firstColumn="0" w:lastColumn="0" w:noHBand="0" w:noVBand="0"/>
        </w:tblPrEx>
        <w:trPr>
          <w:cantSplit/>
          <w:jc w:val="center"/>
          <w:ins w:id="322" w:author="EAB" w:date="2015-12-30T17:18:00Z"/>
        </w:trPr>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323" w:author="EAB" w:date="2015-12-30T17:18:00Z"/>
              </w:rPr>
            </w:pPr>
            <w:ins w:id="324" w:author="EAB" w:date="2015-12-30T17:18:00Z">
              <w:r w:rsidRPr="00F46564">
                <w:t>16</w:t>
              </w:r>
              <w:r w:rsidRPr="00F46564">
                <w:rPr>
                  <w:vertAlign w:val="superscript"/>
                </w:rPr>
                <w:t>3)</w:t>
              </w:r>
            </w:ins>
          </w:p>
        </w:tc>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325" w:author="EAB" w:date="2015-12-30T17:18:00Z"/>
              </w:rPr>
            </w:pPr>
            <w:ins w:id="326" w:author="EAB" w:date="2015-12-30T17:18:00Z">
              <w:r w:rsidRPr="00F46564">
                <w:t>-2</w:t>
              </w:r>
            </w:ins>
          </w:p>
        </w:tc>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327" w:author="EAB" w:date="2015-12-30T17:18:00Z"/>
              </w:rPr>
            </w:pPr>
            <w:ins w:id="328" w:author="EAB" w:date="2015-12-30T17:18:00Z">
              <w:r w:rsidRPr="00F46564">
                <w:rPr>
                  <w:rFonts w:ascii="Symbol" w:hAnsi="Symbol"/>
                </w:rPr>
                <w:t></w:t>
              </w:r>
              <w:r w:rsidRPr="00F46564">
                <w:t>5 dB</w:t>
              </w:r>
            </w:ins>
          </w:p>
        </w:tc>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329" w:author="EAB" w:date="2015-12-30T17:18:00Z"/>
              </w:rPr>
            </w:pPr>
            <w:ins w:id="330"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331" w:author="EAB" w:date="2015-12-30T17:18:00Z"/>
        </w:trPr>
        <w:tc>
          <w:tcPr>
            <w:tcW w:w="1440" w:type="dxa"/>
            <w:tcBorders>
              <w:left w:val="single" w:sz="4" w:space="0" w:color="auto"/>
              <w:right w:val="single" w:sz="4" w:space="0" w:color="auto"/>
            </w:tcBorders>
          </w:tcPr>
          <w:p w:rsidR="005059AC" w:rsidRPr="00F46564" w:rsidRDefault="005059AC" w:rsidP="006B41B4">
            <w:pPr>
              <w:pStyle w:val="TAC"/>
              <w:rPr>
                <w:ins w:id="332" w:author="EAB" w:date="2015-12-30T17:18:00Z"/>
              </w:rPr>
            </w:pPr>
            <w:ins w:id="333" w:author="EAB" w:date="2015-12-30T17:18:00Z">
              <w:r w:rsidRPr="00F46564">
                <w:t>17</w:t>
              </w:r>
              <w:r w:rsidRPr="00F46564">
                <w:rPr>
                  <w:vertAlign w:val="superscript"/>
                </w:rPr>
                <w:t>3)</w:t>
              </w:r>
            </w:ins>
          </w:p>
        </w:tc>
        <w:tc>
          <w:tcPr>
            <w:tcW w:w="1440" w:type="dxa"/>
            <w:tcBorders>
              <w:left w:val="single" w:sz="4" w:space="0" w:color="auto"/>
              <w:right w:val="single" w:sz="4" w:space="0" w:color="auto"/>
            </w:tcBorders>
          </w:tcPr>
          <w:p w:rsidR="005059AC" w:rsidRPr="00F46564" w:rsidRDefault="005059AC" w:rsidP="006B41B4">
            <w:pPr>
              <w:pStyle w:val="TAC"/>
              <w:rPr>
                <w:ins w:id="334" w:author="EAB" w:date="2015-12-30T17:18:00Z"/>
              </w:rPr>
            </w:pPr>
            <w:ins w:id="335" w:author="EAB" w:date="2015-12-30T17:18:00Z">
              <w:r w:rsidRPr="00F46564">
                <w:t>-4</w:t>
              </w:r>
            </w:ins>
          </w:p>
        </w:tc>
        <w:tc>
          <w:tcPr>
            <w:tcW w:w="1440" w:type="dxa"/>
            <w:tcBorders>
              <w:left w:val="single" w:sz="4" w:space="0" w:color="auto"/>
              <w:right w:val="single" w:sz="4" w:space="0" w:color="auto"/>
            </w:tcBorders>
          </w:tcPr>
          <w:p w:rsidR="005059AC" w:rsidRPr="00F46564" w:rsidRDefault="005059AC" w:rsidP="006B41B4">
            <w:pPr>
              <w:pStyle w:val="TAC"/>
              <w:rPr>
                <w:ins w:id="336" w:author="EAB" w:date="2015-12-30T17:18:00Z"/>
                <w:rFonts w:ascii="Symbol" w:hAnsi="Symbol"/>
              </w:rPr>
            </w:pPr>
            <w:ins w:id="337"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rsidR="005059AC" w:rsidRPr="00F46564" w:rsidRDefault="005059AC" w:rsidP="006B41B4">
            <w:pPr>
              <w:pStyle w:val="TAC"/>
              <w:rPr>
                <w:ins w:id="338" w:author="EAB" w:date="2015-12-30T17:18:00Z"/>
                <w:rFonts w:ascii="Symbol" w:hAnsi="Symbol"/>
              </w:rPr>
            </w:pPr>
            <w:ins w:id="339"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340" w:author="EAB" w:date="2015-12-30T17:18:00Z"/>
        </w:trPr>
        <w:tc>
          <w:tcPr>
            <w:tcW w:w="1440" w:type="dxa"/>
            <w:tcBorders>
              <w:left w:val="single" w:sz="4" w:space="0" w:color="auto"/>
              <w:right w:val="single" w:sz="4" w:space="0" w:color="auto"/>
            </w:tcBorders>
          </w:tcPr>
          <w:p w:rsidR="005059AC" w:rsidRPr="00F46564" w:rsidRDefault="005059AC" w:rsidP="006B41B4">
            <w:pPr>
              <w:pStyle w:val="TAC"/>
              <w:rPr>
                <w:ins w:id="341" w:author="EAB" w:date="2015-12-30T17:18:00Z"/>
              </w:rPr>
            </w:pPr>
            <w:ins w:id="342" w:author="EAB" w:date="2015-12-30T17:18:00Z">
              <w:r w:rsidRPr="00F46564">
                <w:t>18</w:t>
              </w:r>
              <w:r w:rsidRPr="00F46564">
                <w:rPr>
                  <w:vertAlign w:val="superscript"/>
                </w:rPr>
                <w:t>3)</w:t>
              </w:r>
            </w:ins>
          </w:p>
        </w:tc>
        <w:tc>
          <w:tcPr>
            <w:tcW w:w="1440" w:type="dxa"/>
            <w:tcBorders>
              <w:left w:val="single" w:sz="4" w:space="0" w:color="auto"/>
              <w:right w:val="single" w:sz="4" w:space="0" w:color="auto"/>
            </w:tcBorders>
          </w:tcPr>
          <w:p w:rsidR="005059AC" w:rsidRPr="00F46564" w:rsidRDefault="005059AC" w:rsidP="006B41B4">
            <w:pPr>
              <w:pStyle w:val="TAC"/>
              <w:rPr>
                <w:ins w:id="343" w:author="EAB" w:date="2015-12-30T17:18:00Z"/>
              </w:rPr>
            </w:pPr>
            <w:ins w:id="344" w:author="EAB" w:date="2015-12-30T17:18:00Z">
              <w:r w:rsidRPr="00F46564">
                <w:t>-6</w:t>
              </w:r>
            </w:ins>
          </w:p>
        </w:tc>
        <w:tc>
          <w:tcPr>
            <w:tcW w:w="1440" w:type="dxa"/>
            <w:tcBorders>
              <w:left w:val="single" w:sz="4" w:space="0" w:color="auto"/>
              <w:right w:val="single" w:sz="4" w:space="0" w:color="auto"/>
            </w:tcBorders>
          </w:tcPr>
          <w:p w:rsidR="005059AC" w:rsidRPr="00F46564" w:rsidRDefault="005059AC" w:rsidP="006B41B4">
            <w:pPr>
              <w:pStyle w:val="TAC"/>
              <w:rPr>
                <w:ins w:id="345" w:author="EAB" w:date="2015-12-30T17:18:00Z"/>
                <w:rFonts w:ascii="Symbol" w:hAnsi="Symbol"/>
              </w:rPr>
            </w:pPr>
            <w:ins w:id="346"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rsidR="005059AC" w:rsidRPr="00F46564" w:rsidRDefault="005059AC" w:rsidP="006B41B4">
            <w:pPr>
              <w:pStyle w:val="TAC"/>
              <w:rPr>
                <w:ins w:id="347" w:author="EAB" w:date="2015-12-30T17:18:00Z"/>
                <w:rFonts w:ascii="Symbol" w:hAnsi="Symbol"/>
              </w:rPr>
            </w:pPr>
            <w:ins w:id="348"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349" w:author="EAB" w:date="2015-12-30T17:18:00Z"/>
        </w:trPr>
        <w:tc>
          <w:tcPr>
            <w:tcW w:w="1440" w:type="dxa"/>
            <w:tcBorders>
              <w:left w:val="single" w:sz="4" w:space="0" w:color="auto"/>
              <w:right w:val="single" w:sz="4" w:space="0" w:color="auto"/>
            </w:tcBorders>
          </w:tcPr>
          <w:p w:rsidR="005059AC" w:rsidRPr="00F46564" w:rsidRDefault="005059AC" w:rsidP="006B41B4">
            <w:pPr>
              <w:pStyle w:val="TAC"/>
              <w:rPr>
                <w:ins w:id="350" w:author="EAB" w:date="2015-12-30T17:18:00Z"/>
              </w:rPr>
            </w:pPr>
            <w:ins w:id="351" w:author="EAB" w:date="2015-12-30T17:18:00Z">
              <w:r w:rsidRPr="00F46564">
                <w:t>19</w:t>
              </w:r>
              <w:r w:rsidRPr="00F46564">
                <w:rPr>
                  <w:vertAlign w:val="superscript"/>
                </w:rPr>
                <w:t>3)</w:t>
              </w:r>
            </w:ins>
          </w:p>
        </w:tc>
        <w:tc>
          <w:tcPr>
            <w:tcW w:w="1440" w:type="dxa"/>
            <w:tcBorders>
              <w:left w:val="single" w:sz="4" w:space="0" w:color="auto"/>
              <w:right w:val="single" w:sz="4" w:space="0" w:color="auto"/>
            </w:tcBorders>
          </w:tcPr>
          <w:p w:rsidR="005059AC" w:rsidRPr="00F46564" w:rsidRDefault="005059AC" w:rsidP="006B41B4">
            <w:pPr>
              <w:pStyle w:val="TAC"/>
              <w:rPr>
                <w:ins w:id="352" w:author="EAB" w:date="2015-12-30T17:18:00Z"/>
              </w:rPr>
            </w:pPr>
            <w:ins w:id="353" w:author="EAB" w:date="2015-12-30T17:18:00Z">
              <w:r w:rsidRPr="00F46564">
                <w:t>-8</w:t>
              </w:r>
            </w:ins>
          </w:p>
        </w:tc>
        <w:tc>
          <w:tcPr>
            <w:tcW w:w="1440" w:type="dxa"/>
            <w:tcBorders>
              <w:left w:val="single" w:sz="4" w:space="0" w:color="auto"/>
              <w:right w:val="single" w:sz="4" w:space="0" w:color="auto"/>
            </w:tcBorders>
          </w:tcPr>
          <w:p w:rsidR="005059AC" w:rsidRPr="00F46564" w:rsidRDefault="005059AC" w:rsidP="006B41B4">
            <w:pPr>
              <w:pStyle w:val="TAC"/>
              <w:rPr>
                <w:ins w:id="354" w:author="EAB" w:date="2015-12-30T17:18:00Z"/>
                <w:rFonts w:ascii="Symbol" w:hAnsi="Symbol"/>
              </w:rPr>
            </w:pPr>
            <w:ins w:id="355"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rsidR="005059AC" w:rsidRPr="00F46564" w:rsidRDefault="005059AC" w:rsidP="006B41B4">
            <w:pPr>
              <w:pStyle w:val="TAC"/>
              <w:rPr>
                <w:ins w:id="356" w:author="EAB" w:date="2015-12-30T17:18:00Z"/>
                <w:rFonts w:ascii="Symbol" w:hAnsi="Symbol"/>
              </w:rPr>
            </w:pPr>
            <w:ins w:id="357"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358" w:author="EAB" w:date="2015-12-30T17:18:00Z"/>
        </w:trPr>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359" w:author="EAB" w:date="2015-12-30T17:18:00Z"/>
              </w:rPr>
            </w:pPr>
            <w:ins w:id="360" w:author="EAB" w:date="2015-12-30T17:18:00Z">
              <w:r w:rsidRPr="00F46564">
                <w:t>20-21</w:t>
              </w:r>
              <w:r w:rsidRPr="00F46564">
                <w:rPr>
                  <w:vertAlign w:val="superscript"/>
                </w:rPr>
                <w:t>3)</w:t>
              </w:r>
            </w:ins>
          </w:p>
        </w:tc>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361" w:author="EAB" w:date="2015-12-30T17:18:00Z"/>
              </w:rPr>
            </w:pPr>
            <w:ins w:id="362" w:author="EAB" w:date="2015-12-30T17:18:00Z">
              <w:r w:rsidRPr="00F46564">
                <w:t>Reserved</w:t>
              </w:r>
            </w:ins>
          </w:p>
        </w:tc>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363" w:author="EAB" w:date="2015-12-30T17:18:00Z"/>
              </w:rPr>
            </w:pPr>
            <w:ins w:id="364" w:author="EAB" w:date="2015-12-30T17:18:00Z">
              <w:r w:rsidRPr="00F46564">
                <w:t>Reserved</w:t>
              </w:r>
            </w:ins>
          </w:p>
        </w:tc>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365" w:author="EAB" w:date="2015-12-30T17:18:00Z"/>
              </w:rPr>
            </w:pPr>
            <w:ins w:id="366" w:author="EAB" w:date="2015-12-30T17:18:00Z">
              <w:r w:rsidRPr="00F46564">
                <w:t>Reserved</w:t>
              </w:r>
            </w:ins>
          </w:p>
        </w:tc>
      </w:tr>
      <w:tr w:rsidR="00AD1B1B" w:rsidRPr="00F46564"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rsidR="005059AC" w:rsidRPr="00F46564" w:rsidRDefault="00AD1B1B" w:rsidP="005059AC">
            <w:pPr>
              <w:pStyle w:val="TAN"/>
              <w:rPr>
                <w:ins w:id="367" w:author="EAB" w:date="2015-12-30T17:18:00Z"/>
              </w:rPr>
            </w:pPr>
            <w:r w:rsidRPr="00F46564">
              <w:t>NOTE</w:t>
            </w:r>
            <w:ins w:id="368" w:author="EAB" w:date="2015-12-30T17:18:00Z">
              <w:r w:rsidR="005059AC" w:rsidRPr="00F46564">
                <w:t xml:space="preserve"> 1</w:t>
              </w:r>
            </w:ins>
            <w:r w:rsidRPr="00F46564">
              <w:t xml:space="preserve">: </w:t>
            </w:r>
            <w:r w:rsidRPr="00F46564">
              <w:tab/>
              <w:t xml:space="preserve">Tolerance for MS Power Classes 1 and 2 is </w:t>
            </w:r>
            <w:r w:rsidRPr="00F46564">
              <w:rPr>
                <w:rFonts w:ascii="Symbol" w:hAnsi="Symbol"/>
              </w:rPr>
              <w:t></w:t>
            </w:r>
            <w:r w:rsidRPr="00F46564">
              <w:t xml:space="preserve">2 dB normal and </w:t>
            </w:r>
            <w:r w:rsidRPr="00F46564">
              <w:rPr>
                <w:rFonts w:ascii="Symbol" w:hAnsi="Symbol"/>
              </w:rPr>
              <w:t></w:t>
            </w:r>
            <w:r w:rsidRPr="00F46564">
              <w:t>2</w:t>
            </w:r>
            <w:proofErr w:type="gramStart"/>
            <w:r w:rsidRPr="00F46564">
              <w:t>,5</w:t>
            </w:r>
            <w:proofErr w:type="gramEnd"/>
            <w:r w:rsidRPr="00F46564">
              <w:t> dB extreme at Power Control Levels 0 and 3 respectively.</w:t>
            </w:r>
            <w:ins w:id="369" w:author="EAB" w:date="2015-12-30T17:18:00Z">
              <w:r w:rsidR="005059AC" w:rsidRPr="00F46564">
                <w:t xml:space="preserve"> </w:t>
              </w:r>
            </w:ins>
          </w:p>
          <w:p w:rsidR="005059AC" w:rsidRPr="00F46564" w:rsidRDefault="005059AC" w:rsidP="005059AC">
            <w:pPr>
              <w:pStyle w:val="TAN"/>
              <w:rPr>
                <w:ins w:id="370" w:author="EAB" w:date="2015-12-30T17:18:00Z"/>
              </w:rPr>
            </w:pPr>
            <w:ins w:id="371" w:author="EAB" w:date="2015-12-30T17:18:00Z">
              <w:r w:rsidRPr="00F46564">
                <w:t>NOTE 2:</w:t>
              </w:r>
            </w:ins>
            <w:ins w:id="372" w:author="EAB" w:date="2015-12-30T17:21:00Z">
              <w:r w:rsidRPr="00F46564">
                <w:tab/>
              </w:r>
            </w:ins>
            <w:ins w:id="373" w:author="EAB" w:date="2015-12-30T17:18:00Z">
              <w:r w:rsidRPr="00F46564">
                <w:t xml:space="preserve">This requirement applies only to MS that </w:t>
              </w:r>
            </w:ins>
            <w:ins w:id="374" w:author="EAB" w:date="2015-12-30T17:19:00Z">
              <w:r w:rsidRPr="00F46564">
                <w:t xml:space="preserve">do </w:t>
              </w:r>
            </w:ins>
            <w:ins w:id="375" w:author="EAB" w:date="2015-12-30T17:18:00Z">
              <w:r w:rsidRPr="00F46564">
                <w:t xml:space="preserve">not support </w:t>
              </w:r>
            </w:ins>
            <w:ins w:id="376" w:author="EAB" w:date="2016-03-12T18:17:00Z">
              <w:r w:rsidR="00797839">
                <w:t>EC-GSM-I</w:t>
              </w:r>
            </w:ins>
            <w:ins w:id="377" w:author="EAB" w:date="2016-03-12T18:18:00Z">
              <w:r w:rsidR="00F508E4">
                <w:t>o</w:t>
              </w:r>
            </w:ins>
            <w:ins w:id="378" w:author="EAB" w:date="2016-03-12T18:17:00Z">
              <w:r w:rsidR="003D0CE5">
                <w:t>T</w:t>
              </w:r>
            </w:ins>
            <w:ins w:id="379" w:author="OL" w:date="2016-04-14T13:31:00Z">
              <w:r w:rsidR="002C208E">
                <w:t>.</w:t>
              </w:r>
            </w:ins>
          </w:p>
          <w:p w:rsidR="00AD1B1B" w:rsidRPr="00F46564" w:rsidRDefault="000F080D" w:rsidP="00AE3931">
            <w:pPr>
              <w:pStyle w:val="TAN"/>
            </w:pPr>
            <w:ins w:id="380" w:author="EAB" w:date="2016-02-18T02:17:00Z">
              <w:r w:rsidRPr="00F46564">
                <w:t>NOTE 3:</w:t>
              </w:r>
              <w:r w:rsidRPr="00F46564">
                <w:tab/>
              </w:r>
            </w:ins>
            <w:ins w:id="381" w:author="EAB" w:date="2016-03-17T16:42:00Z">
              <w:r w:rsidR="00212184" w:rsidRPr="00BA4B61">
                <w:t>The power control levels apply to EC-GSM-IoT MS</w:t>
              </w:r>
            </w:ins>
            <w:ins w:id="382" w:author="OL" w:date="2016-04-14T13:31:00Z">
              <w:r w:rsidR="002C208E">
                <w:t>.</w:t>
              </w:r>
            </w:ins>
          </w:p>
        </w:tc>
      </w:tr>
    </w:tbl>
    <w:p w:rsidR="003B4BAE" w:rsidRPr="00F46564" w:rsidRDefault="003B4BAE" w:rsidP="003B4BAE">
      <w:pPr>
        <w:pStyle w:val="FP"/>
      </w:pPr>
    </w:p>
    <w:p w:rsidR="003B4BAE" w:rsidRPr="00F46564" w:rsidRDefault="003B4BAE" w:rsidP="003B4BAE">
      <w:r w:rsidRPr="00F46564">
        <w:t xml:space="preserve">The output power actually transmitted by the MS at each of the power control levels shall form a monotonic sequence, and the interval between power steps shall be 2 dB </w:t>
      </w:r>
      <w:r w:rsidRPr="00F46564">
        <w:rPr>
          <w:rFonts w:ascii="Symbol" w:hAnsi="Symbol"/>
        </w:rPr>
        <w:t></w:t>
      </w:r>
      <w:r w:rsidRPr="00F46564">
        <w:rPr>
          <w:rFonts w:ascii="Symbol" w:hAnsi="Symbol"/>
        </w:rPr>
        <w:t></w:t>
      </w:r>
      <w:r w:rsidRPr="00F46564">
        <w:t>1</w:t>
      </w:r>
      <w:proofErr w:type="gramStart"/>
      <w:r w:rsidRPr="00F46564">
        <w:t>,5</w:t>
      </w:r>
      <w:proofErr w:type="gramEnd"/>
      <w:r w:rsidRPr="00F46564">
        <w:t xml:space="preserve"> dB except for the step between power control levels 30 and 31 where the interval is 1 dB </w:t>
      </w:r>
      <w:r w:rsidRPr="00F46564">
        <w:rPr>
          <w:rFonts w:ascii="Symbol" w:hAnsi="Symbol"/>
        </w:rPr>
        <w:t></w:t>
      </w:r>
      <w:r w:rsidRPr="00F46564">
        <w:rPr>
          <w:rFonts w:ascii="Symbol" w:hAnsi="Symbol"/>
        </w:rPr>
        <w:t></w:t>
      </w:r>
      <w:r w:rsidRPr="00F46564">
        <w:t>1 dB.</w:t>
      </w:r>
    </w:p>
    <w:p w:rsidR="003B4BAE" w:rsidRPr="00F46564" w:rsidRDefault="003B4BAE" w:rsidP="003B4BAE">
      <w:r w:rsidRPr="00F46564">
        <w:t>The MS transmitter may be commanded by the BTS to change from any power control level to any other power control level. The maximum time to execute this change is specified in 3GPP TS 45.008.</w:t>
      </w:r>
    </w:p>
    <w:p w:rsidR="003B4BAE" w:rsidRPr="00F46564" w:rsidRDefault="003B4BAE" w:rsidP="003B4BAE">
      <w:r w:rsidRPr="00F46564">
        <w:t>For CTS transmission, the nominal maximum output power of the MS shall be restricted to:</w:t>
      </w:r>
    </w:p>
    <w:p w:rsidR="003B4BAE" w:rsidRPr="00F46564" w:rsidRDefault="003B4BAE" w:rsidP="003B4BAE">
      <w:pPr>
        <w:pStyle w:val="B1"/>
      </w:pPr>
      <w:r w:rsidRPr="00F46564">
        <w:t>-</w:t>
      </w:r>
      <w:r w:rsidRPr="00F46564">
        <w:tab/>
        <w:t>11 dBm (0,015 W) in GSM 900 i.e. power control level 16;</w:t>
      </w:r>
    </w:p>
    <w:p w:rsidR="003B4BAE" w:rsidRPr="00F46564" w:rsidRDefault="003B4BAE" w:rsidP="003B4BAE">
      <w:pPr>
        <w:pStyle w:val="B1"/>
      </w:pPr>
      <w:r w:rsidRPr="00F46564">
        <w:t>-</w:t>
      </w:r>
      <w:r w:rsidRPr="00F46564">
        <w:tab/>
        <w:t>12 dBm (0,016 W) in DCS 1 800 i.e. power control level 9.</w:t>
      </w:r>
    </w:p>
    <w:p w:rsidR="003B4BAE" w:rsidRPr="00F46564" w:rsidRDefault="003B4BAE" w:rsidP="003B4BAE">
      <w:pPr>
        <w:rPr>
          <w:noProof/>
        </w:rPr>
      </w:pPr>
      <w:r w:rsidRPr="00F46564">
        <w:rPr>
          <w:noProof/>
        </w:rPr>
        <w:t xml:space="preserve">iii) In order to manage mobile terminal heat dissipation resulting from transmission on multiple uplink timeslots, the mobile station may reduce its maximum output power by up to </w:t>
      </w:r>
      <w:del w:id="383" w:author="R4" w:date="2016-02-18T01:27:00Z">
        <w:r w:rsidRPr="00F46564" w:rsidDel="00785603">
          <w:rPr>
            <w:noProof/>
          </w:rPr>
          <w:delText xml:space="preserve"> </w:delText>
        </w:r>
      </w:del>
      <w:r w:rsidRPr="00F46564">
        <w:rPr>
          <w:noProof/>
        </w:rPr>
        <w:t xml:space="preserve">the </w:t>
      </w:r>
      <w:del w:id="384" w:author="EAB" w:date="2015-10-05T19:10:00Z">
        <w:r w:rsidRPr="00F46564" w:rsidDel="009F46E6">
          <w:rPr>
            <w:noProof/>
          </w:rPr>
          <w:delText xml:space="preserve">following </w:delText>
        </w:r>
      </w:del>
      <w:r w:rsidRPr="00F46564">
        <w:rPr>
          <w:noProof/>
        </w:rPr>
        <w:t>values</w:t>
      </w:r>
      <w:ins w:id="385" w:author="EAB" w:date="2015-10-05T19:11:00Z">
        <w:r w:rsidR="009F46E6" w:rsidRPr="00F46564">
          <w:rPr>
            <w:noProof/>
          </w:rPr>
          <w:t xml:space="preserve"> in table 4.1-5. </w:t>
        </w:r>
      </w:ins>
      <w:ins w:id="386" w:author="EAB" w:date="2016-03-12T16:40:00Z">
        <w:r w:rsidR="00E47866">
          <w:rPr>
            <w:noProof/>
          </w:rPr>
          <w:t xml:space="preserve">A mobile station in </w:t>
        </w:r>
      </w:ins>
      <w:ins w:id="387" w:author="EAB" w:date="2016-03-12T18:17:00Z">
        <w:r w:rsidR="00460D85">
          <w:rPr>
            <w:noProof/>
          </w:rPr>
          <w:t>EC</w:t>
        </w:r>
      </w:ins>
      <w:ins w:id="388" w:author="EAB" w:date="2016-03-12T16:40:00Z">
        <w:r w:rsidR="00E47866">
          <w:rPr>
            <w:noProof/>
          </w:rPr>
          <w:t xml:space="preserve"> operation  shall always transmit at the declared nominal output power without reduction, for any number of timeslots used.</w:t>
        </w:r>
      </w:ins>
    </w:p>
    <w:p w:rsidR="003B4BAE" w:rsidRPr="00F46564" w:rsidRDefault="003B4BAE" w:rsidP="003B4BAE">
      <w:pPr>
        <w:pStyle w:val="TH"/>
        <w:rPr>
          <w:noProof/>
        </w:rPr>
      </w:pPr>
      <w:r w:rsidRPr="00F46564">
        <w:lastRenderedPageBreak/>
        <w:t>Table 4.1-5 MS power reduction when transmitting</w:t>
      </w:r>
      <w:r w:rsidRPr="00F46564">
        <w:rPr>
          <w:noProof/>
        </w:rPr>
        <w:t xml:space="preserve"> on multiple uplink timeslots</w:t>
      </w:r>
    </w:p>
    <w:tbl>
      <w:tblPr>
        <w:tblW w:w="0" w:type="auto"/>
        <w:jc w:val="center"/>
        <w:tblLayout w:type="fixed"/>
        <w:tblLook w:val="0000" w:firstRow="0" w:lastRow="0" w:firstColumn="0" w:lastColumn="0" w:noHBand="0" w:noVBand="0"/>
      </w:tblPr>
      <w:tblGrid>
        <w:gridCol w:w="1883"/>
        <w:gridCol w:w="2249"/>
      </w:tblGrid>
      <w:tr w:rsidR="003B4BAE" w:rsidRPr="00F46564" w:rsidTr="006B4A3C">
        <w:trPr>
          <w:cantSplit/>
          <w:trHeight w:val="225"/>
          <w:jc w:val="center"/>
        </w:trPr>
        <w:tc>
          <w:tcPr>
            <w:tcW w:w="1883" w:type="dxa"/>
            <w:vMerge w:val="restart"/>
            <w:tcBorders>
              <w:top w:val="single" w:sz="6" w:space="0" w:color="auto"/>
              <w:left w:val="single" w:sz="6" w:space="0" w:color="auto"/>
              <w:right w:val="single" w:sz="6" w:space="0" w:color="auto"/>
            </w:tcBorders>
          </w:tcPr>
          <w:p w:rsidR="003B4BAE" w:rsidRPr="00F46564" w:rsidRDefault="003B4BAE" w:rsidP="006B4A3C">
            <w:pPr>
              <w:pStyle w:val="TAH"/>
            </w:pPr>
            <w:r w:rsidRPr="00F46564">
              <w:t>Number of timeslots in uplink assignment</w:t>
            </w:r>
          </w:p>
        </w:tc>
        <w:tc>
          <w:tcPr>
            <w:tcW w:w="2249" w:type="dxa"/>
            <w:vMerge w:val="restart"/>
            <w:tcBorders>
              <w:top w:val="single" w:sz="6" w:space="0" w:color="auto"/>
              <w:right w:val="single" w:sz="4" w:space="0" w:color="auto"/>
            </w:tcBorders>
          </w:tcPr>
          <w:p w:rsidR="003B4BAE" w:rsidRPr="00F46564" w:rsidRDefault="003B4BAE" w:rsidP="006B4A3C">
            <w:pPr>
              <w:pStyle w:val="TAH"/>
            </w:pPr>
            <w:r w:rsidRPr="00F46564">
              <w:t>Permissible nominal reduction of maximum output power, (dB)</w:t>
            </w:r>
          </w:p>
        </w:tc>
      </w:tr>
      <w:tr w:rsidR="003B4BAE" w:rsidRPr="00F46564" w:rsidTr="006B4A3C">
        <w:trPr>
          <w:cantSplit/>
          <w:trHeight w:val="225"/>
          <w:jc w:val="center"/>
        </w:trPr>
        <w:tc>
          <w:tcPr>
            <w:tcW w:w="1883" w:type="dxa"/>
            <w:vMerge/>
            <w:tcBorders>
              <w:left w:val="single" w:sz="6" w:space="0" w:color="auto"/>
              <w:bottom w:val="single" w:sz="6" w:space="0" w:color="auto"/>
              <w:right w:val="single" w:sz="6" w:space="0" w:color="auto"/>
            </w:tcBorders>
          </w:tcPr>
          <w:p w:rsidR="003B4BAE" w:rsidRPr="00F46564" w:rsidRDefault="003B4BAE" w:rsidP="006B4A3C">
            <w:pPr>
              <w:pStyle w:val="TAH"/>
            </w:pPr>
          </w:p>
        </w:tc>
        <w:tc>
          <w:tcPr>
            <w:tcW w:w="2249" w:type="dxa"/>
            <w:vMerge/>
            <w:tcBorders>
              <w:bottom w:val="single" w:sz="6" w:space="0" w:color="auto"/>
              <w:right w:val="single" w:sz="4" w:space="0" w:color="auto"/>
            </w:tcBorders>
          </w:tcPr>
          <w:p w:rsidR="003B4BAE" w:rsidRPr="00F46564" w:rsidRDefault="003B4BAE" w:rsidP="006B4A3C">
            <w:pPr>
              <w:pStyle w:val="TAH"/>
            </w:pP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1</w:t>
            </w:r>
          </w:p>
        </w:tc>
        <w:tc>
          <w:tcPr>
            <w:tcW w:w="2249" w:type="dxa"/>
            <w:tcBorders>
              <w:right w:val="single" w:sz="4" w:space="0" w:color="auto"/>
            </w:tcBorders>
          </w:tcPr>
          <w:p w:rsidR="003B4BAE" w:rsidRPr="00F46564" w:rsidRDefault="003B4BAE" w:rsidP="006B4A3C">
            <w:pPr>
              <w:pStyle w:val="TAC"/>
            </w:pPr>
            <w:r w:rsidRPr="00F46564">
              <w:t xml:space="preserve">0 </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2</w:t>
            </w:r>
          </w:p>
        </w:tc>
        <w:tc>
          <w:tcPr>
            <w:tcW w:w="2249" w:type="dxa"/>
            <w:tcBorders>
              <w:right w:val="single" w:sz="4" w:space="0" w:color="auto"/>
            </w:tcBorders>
          </w:tcPr>
          <w:p w:rsidR="003B4BAE" w:rsidRPr="00F46564" w:rsidRDefault="003B4BAE" w:rsidP="006B4A3C">
            <w:pPr>
              <w:pStyle w:val="TAC"/>
            </w:pPr>
            <w:r w:rsidRPr="00F46564">
              <w:t>3,0</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3</w:t>
            </w:r>
          </w:p>
        </w:tc>
        <w:tc>
          <w:tcPr>
            <w:tcW w:w="2249" w:type="dxa"/>
            <w:tcBorders>
              <w:right w:val="single" w:sz="4" w:space="0" w:color="auto"/>
            </w:tcBorders>
          </w:tcPr>
          <w:p w:rsidR="003B4BAE" w:rsidRPr="00F46564" w:rsidRDefault="003B4BAE" w:rsidP="006B4A3C">
            <w:pPr>
              <w:pStyle w:val="TAC"/>
            </w:pPr>
            <w:r w:rsidRPr="00F46564">
              <w:t xml:space="preserve">4,8 </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4</w:t>
            </w:r>
          </w:p>
        </w:tc>
        <w:tc>
          <w:tcPr>
            <w:tcW w:w="2249" w:type="dxa"/>
            <w:tcBorders>
              <w:right w:val="single" w:sz="4" w:space="0" w:color="auto"/>
            </w:tcBorders>
          </w:tcPr>
          <w:p w:rsidR="003B4BAE" w:rsidRPr="00F46564" w:rsidRDefault="003B4BAE" w:rsidP="006B4A3C">
            <w:pPr>
              <w:pStyle w:val="TAC"/>
            </w:pPr>
            <w:r w:rsidRPr="00F46564">
              <w:t>6,0</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5</w:t>
            </w:r>
          </w:p>
        </w:tc>
        <w:tc>
          <w:tcPr>
            <w:tcW w:w="2249" w:type="dxa"/>
            <w:tcBorders>
              <w:right w:val="single" w:sz="4" w:space="0" w:color="auto"/>
            </w:tcBorders>
          </w:tcPr>
          <w:p w:rsidR="003B4BAE" w:rsidRPr="00F46564" w:rsidRDefault="003B4BAE" w:rsidP="006B4A3C">
            <w:pPr>
              <w:pStyle w:val="TAC"/>
            </w:pPr>
            <w:r w:rsidRPr="00F46564">
              <w:t>7,0</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6</w:t>
            </w:r>
          </w:p>
        </w:tc>
        <w:tc>
          <w:tcPr>
            <w:tcW w:w="2249" w:type="dxa"/>
            <w:tcBorders>
              <w:right w:val="single" w:sz="4" w:space="0" w:color="auto"/>
            </w:tcBorders>
          </w:tcPr>
          <w:p w:rsidR="003B4BAE" w:rsidRPr="00F46564" w:rsidRDefault="003B4BAE" w:rsidP="006B4A3C">
            <w:pPr>
              <w:pStyle w:val="TAC"/>
            </w:pPr>
            <w:r w:rsidRPr="00F46564">
              <w:t>7,8</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7</w:t>
            </w:r>
          </w:p>
        </w:tc>
        <w:tc>
          <w:tcPr>
            <w:tcW w:w="2249" w:type="dxa"/>
            <w:tcBorders>
              <w:right w:val="single" w:sz="4" w:space="0" w:color="auto"/>
            </w:tcBorders>
          </w:tcPr>
          <w:p w:rsidR="003B4BAE" w:rsidRPr="00F46564" w:rsidRDefault="003B4BAE" w:rsidP="006B4A3C">
            <w:pPr>
              <w:pStyle w:val="TAC"/>
            </w:pPr>
            <w:r w:rsidRPr="00F46564">
              <w:t>8,5</w:t>
            </w:r>
          </w:p>
        </w:tc>
      </w:tr>
      <w:tr w:rsidR="003B4BAE" w:rsidRPr="00F46564" w:rsidTr="006B4A3C">
        <w:trPr>
          <w:cantSplit/>
          <w:jc w:val="center"/>
        </w:trPr>
        <w:tc>
          <w:tcPr>
            <w:tcW w:w="1883" w:type="dxa"/>
            <w:tcBorders>
              <w:left w:val="single" w:sz="6" w:space="0" w:color="auto"/>
              <w:bottom w:val="single" w:sz="4" w:space="0" w:color="auto"/>
              <w:right w:val="single" w:sz="6" w:space="0" w:color="auto"/>
            </w:tcBorders>
          </w:tcPr>
          <w:p w:rsidR="003B4BAE" w:rsidRPr="00F46564" w:rsidRDefault="003B4BAE" w:rsidP="006B4A3C">
            <w:pPr>
              <w:pStyle w:val="TAC"/>
            </w:pPr>
            <w:r w:rsidRPr="00F46564">
              <w:t>8</w:t>
            </w:r>
          </w:p>
        </w:tc>
        <w:tc>
          <w:tcPr>
            <w:tcW w:w="2249" w:type="dxa"/>
            <w:tcBorders>
              <w:bottom w:val="single" w:sz="4" w:space="0" w:color="auto"/>
              <w:right w:val="single" w:sz="4" w:space="0" w:color="auto"/>
            </w:tcBorders>
          </w:tcPr>
          <w:p w:rsidR="003B4BAE" w:rsidRPr="00F46564" w:rsidRDefault="003B4BAE" w:rsidP="006B4A3C">
            <w:pPr>
              <w:pStyle w:val="TAC"/>
            </w:pPr>
            <w:r w:rsidRPr="00F46564">
              <w:t>9,0</w:t>
            </w:r>
          </w:p>
        </w:tc>
      </w:tr>
    </w:tbl>
    <w:p w:rsidR="003B4BAE" w:rsidRPr="00F46564" w:rsidRDefault="003B4BAE" w:rsidP="003B4BAE">
      <w:pPr>
        <w:pStyle w:val="FP"/>
        <w:rPr>
          <w:noProof/>
        </w:rPr>
      </w:pPr>
    </w:p>
    <w:p w:rsidR="003B4BAE" w:rsidRPr="00F46564" w:rsidRDefault="003B4BAE" w:rsidP="003B4BAE">
      <w:pPr>
        <w:rPr>
          <w:lang w:val="en-US"/>
        </w:rPr>
      </w:pPr>
      <w:r w:rsidRPr="00F46564">
        <w:rPr>
          <w:lang w:val="en-US"/>
        </w:rPr>
        <w:t>The actual supported maximum output power shall be in the range indicated by the parameters XXX_MULTISLOT_POWER_PROFILE (See 3GPP TS 24.008) for n assigned uplink timeslots:</w:t>
      </w:r>
    </w:p>
    <w:p w:rsidR="003B4BAE" w:rsidRPr="00F46564" w:rsidRDefault="003B4BAE" w:rsidP="003B4BAE">
      <w:pPr>
        <w:ind w:firstLine="284"/>
        <w:rPr>
          <w:lang w:val="en-US"/>
        </w:rPr>
      </w:pPr>
      <w:proofErr w:type="gramStart"/>
      <w:r w:rsidRPr="00F46564">
        <w:rPr>
          <w:lang w:val="en-US"/>
        </w:rPr>
        <w:t>a</w:t>
      </w:r>
      <w:proofErr w:type="gramEnd"/>
      <w:r w:rsidRPr="00F46564">
        <w:rPr>
          <w:lang w:val="en-US"/>
        </w:rPr>
        <w:t xml:space="preserve"> </w:t>
      </w:r>
      <w:r w:rsidRPr="00F46564">
        <w:sym w:font="Symbol" w:char="F0A3"/>
      </w:r>
      <w:r w:rsidRPr="00F46564">
        <w:rPr>
          <w:lang w:val="en-US"/>
        </w:rPr>
        <w:t xml:space="preserve"> MS maximum output power </w:t>
      </w:r>
      <w:r w:rsidRPr="00F46564">
        <w:sym w:font="Symbol" w:char="F0A3"/>
      </w:r>
      <w:r w:rsidRPr="00F46564">
        <w:rPr>
          <w:lang w:val="en-US"/>
        </w:rPr>
        <w:t xml:space="preserve"> min(MAX_PWR, a + b)</w:t>
      </w:r>
    </w:p>
    <w:p w:rsidR="003B4BAE" w:rsidRPr="00F46564" w:rsidRDefault="003B4BAE" w:rsidP="003B4BAE">
      <w:pPr>
        <w:rPr>
          <w:lang w:val="en-US"/>
        </w:rPr>
      </w:pPr>
      <w:r w:rsidRPr="00F46564">
        <w:rPr>
          <w:lang w:val="en-US"/>
        </w:rPr>
        <w:t>Where:</w:t>
      </w:r>
    </w:p>
    <w:p w:rsidR="003B4BAE" w:rsidRPr="00F46564" w:rsidRDefault="003B4BAE" w:rsidP="003B4BAE">
      <w:pPr>
        <w:pStyle w:val="B1"/>
        <w:rPr>
          <w:lang w:val="en-US"/>
        </w:rPr>
      </w:pPr>
      <w:r w:rsidRPr="00F46564">
        <w:rPr>
          <w:lang w:val="en-US"/>
        </w:rPr>
        <w:t xml:space="preserve">a = min (MAX_PWR, MAX_PWR + XXX_MULTISLOT_POWER_PROFILE – </w:t>
      </w:r>
      <w:proofErr w:type="gramStart"/>
      <w:r w:rsidRPr="00F46564">
        <w:rPr>
          <w:lang w:val="en-US"/>
        </w:rPr>
        <w:t>10log(</w:t>
      </w:r>
      <w:proofErr w:type="gramEnd"/>
      <w:r w:rsidRPr="00F46564">
        <w:rPr>
          <w:lang w:val="en-US"/>
        </w:rPr>
        <w:t>n));</w:t>
      </w:r>
    </w:p>
    <w:p w:rsidR="003B4BAE" w:rsidRPr="00F46564" w:rsidRDefault="003B4BAE" w:rsidP="003B4BAE">
      <w:pPr>
        <w:pStyle w:val="B1"/>
        <w:rPr>
          <w:lang w:val="en-US"/>
        </w:rPr>
      </w:pPr>
      <w:r w:rsidRPr="00F46564">
        <w:rPr>
          <w:lang w:val="en-US"/>
        </w:rPr>
        <w:t>MAX_PWR equals to the MS maximum output power according to the relevant power class;</w:t>
      </w:r>
    </w:p>
    <w:p w:rsidR="003B4BAE" w:rsidRPr="00F46564" w:rsidRDefault="003B4BAE" w:rsidP="003B4BAE">
      <w:pPr>
        <w:pStyle w:val="B1"/>
        <w:ind w:left="284" w:hanging="1"/>
        <w:rPr>
          <w:lang w:val="en-US"/>
        </w:rPr>
      </w:pPr>
      <w:r w:rsidRPr="00F46564">
        <w:rPr>
          <w:lang w:val="en-US"/>
        </w:rPr>
        <w:t>XXX_MULTISLOT_POWER_PROFILE refers either to GMSK_MULTISLOT_POWER PROFILE or 8</w:t>
      </w:r>
      <w:r w:rsidRPr="00F46564">
        <w:rPr>
          <w:lang w:val="en-US"/>
        </w:rPr>
        <w:noBreakHyphen/>
        <w:t>PSK_MULTISLOT_POWER_PROFILE depending on the modulation type concerned, and</w:t>
      </w:r>
    </w:p>
    <w:p w:rsidR="003B4BAE" w:rsidRPr="00F46564" w:rsidRDefault="003B4BAE" w:rsidP="003B4BAE">
      <w:pPr>
        <w:pStyle w:val="B2"/>
        <w:spacing w:after="0"/>
        <w:rPr>
          <w:lang w:val="en-US"/>
        </w:rPr>
      </w:pPr>
      <w:r w:rsidRPr="00F46564">
        <w:rPr>
          <w:lang w:val="en-US"/>
        </w:rPr>
        <w:t>XXX_MULTISLOT_POWER_PROFILE 0 = 0 dB;</w:t>
      </w:r>
    </w:p>
    <w:p w:rsidR="003B4BAE" w:rsidRPr="00F46564" w:rsidRDefault="003B4BAE" w:rsidP="003B4BAE">
      <w:pPr>
        <w:pStyle w:val="B2"/>
        <w:spacing w:after="0"/>
        <w:rPr>
          <w:lang w:val="en-US"/>
        </w:rPr>
      </w:pPr>
      <w:r w:rsidRPr="00F46564">
        <w:rPr>
          <w:lang w:val="en-US"/>
        </w:rPr>
        <w:t>XXX_MULTISLOT_POWER_PROFILE 1 = 2 dB;</w:t>
      </w:r>
    </w:p>
    <w:p w:rsidR="003B4BAE" w:rsidRPr="00F46564" w:rsidRDefault="003B4BAE" w:rsidP="003B4BAE">
      <w:pPr>
        <w:pStyle w:val="B2"/>
        <w:spacing w:after="0"/>
        <w:rPr>
          <w:lang w:val="en-US"/>
        </w:rPr>
      </w:pPr>
      <w:r w:rsidRPr="00F46564">
        <w:rPr>
          <w:lang w:val="en-US"/>
        </w:rPr>
        <w:t>XXX_MULTISLOT_POWER_PROFILE 2 = 4 dB;</w:t>
      </w:r>
    </w:p>
    <w:p w:rsidR="003B4BAE" w:rsidRPr="00F46564" w:rsidRDefault="003B4BAE" w:rsidP="003B4BAE">
      <w:pPr>
        <w:pStyle w:val="B2"/>
        <w:spacing w:after="0"/>
        <w:rPr>
          <w:lang w:val="en-US"/>
        </w:rPr>
      </w:pPr>
      <w:proofErr w:type="gramStart"/>
      <w:r w:rsidRPr="00F46564">
        <w:rPr>
          <w:lang w:val="en-US"/>
        </w:rPr>
        <w:t>XXX_MULTISLOT_POWER_PROFILE 3 = 6 dB.</w:t>
      </w:r>
      <w:proofErr w:type="gramEnd"/>
    </w:p>
    <w:p w:rsidR="003B4BAE" w:rsidRPr="00F46564" w:rsidRDefault="003B4BAE" w:rsidP="003B4BAE">
      <w:pPr>
        <w:pStyle w:val="B2"/>
        <w:spacing w:after="0"/>
        <w:rPr>
          <w:lang w:val="en-US"/>
        </w:rPr>
      </w:pPr>
    </w:p>
    <w:p w:rsidR="003B4BAE" w:rsidRPr="00F46564" w:rsidRDefault="003B4BAE" w:rsidP="003B4BAE">
      <w:pPr>
        <w:pStyle w:val="B1"/>
        <w:rPr>
          <w:lang w:val="en-US"/>
        </w:rPr>
      </w:pPr>
      <w:r w:rsidRPr="00F46564">
        <w:rPr>
          <w:lang w:val="en-US"/>
        </w:rPr>
        <w:t>For DCS 1800 and PCS 1900 frequency bands b = 3 dB, for all other bands b = 2 dB.</w:t>
      </w:r>
    </w:p>
    <w:p w:rsidR="003B4BAE" w:rsidRPr="00F46564" w:rsidRDefault="003B4BAE" w:rsidP="003B4BAE">
      <w:pPr>
        <w:rPr>
          <w:lang w:val="en-US"/>
        </w:rPr>
      </w:pPr>
      <w:proofErr w:type="gramStart"/>
      <w:r w:rsidRPr="00F46564">
        <w:rPr>
          <w:lang w:val="en-US"/>
        </w:rPr>
        <w:t>For  QPSK</w:t>
      </w:r>
      <w:proofErr w:type="gramEnd"/>
      <w:r w:rsidRPr="00F46564">
        <w:rPr>
          <w:lang w:val="en-US"/>
        </w:rPr>
        <w:t>, 16-QAM and 32-QAM modulations 8-PSK_MULTISLOT_POWER_PROFILE shall apply, corrected for the difference in MAX_PWR for each modulation.</w:t>
      </w:r>
    </w:p>
    <w:p w:rsidR="003B4BAE" w:rsidRPr="00F46564" w:rsidRDefault="003B4BAE" w:rsidP="003B4BAE">
      <w:pPr>
        <w:rPr>
          <w:lang w:val="en-US"/>
        </w:rPr>
      </w:pPr>
      <w:r w:rsidRPr="00F46564">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rsidR="003B4BAE" w:rsidRPr="00F46564" w:rsidRDefault="003B4BAE" w:rsidP="003B4BAE">
      <w:pPr>
        <w:rPr>
          <w:lang w:val="en-US"/>
        </w:rPr>
      </w:pPr>
      <w:r w:rsidRPr="00F46564">
        <w:rPr>
          <w:lang w:val="en-US"/>
        </w:rPr>
        <w:t>As an exception, in case of a multislot uplink assignment, the first power control step down from the maximum output power is allowed to be in the range 0…2 dB.</w:t>
      </w:r>
    </w:p>
    <w:p w:rsidR="003B4BAE" w:rsidRPr="00F46564" w:rsidRDefault="003B4BAE" w:rsidP="003B4BAE">
      <w:pPr>
        <w:rPr>
          <w:lang w:val="en-US"/>
        </w:rPr>
      </w:pPr>
      <w:r w:rsidRPr="00F46564">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rsidR="000F7EBD" w:rsidRPr="00F46564" w:rsidRDefault="003B4BAE" w:rsidP="002338EB">
      <w:pPr>
        <w:rPr>
          <w:lang w:val="en-US"/>
        </w:rPr>
      </w:pPr>
      <w:r w:rsidRPr="00F46564">
        <w:rPr>
          <w:lang w:val="en-US"/>
        </w:rPr>
        <w:t>On a multislot uplink configuration the MS may restrict the interslot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F46564">
        <w:rPr>
          <w:lang w:val="en-US"/>
        </w:rPr>
        <w:t xml:space="preserve"> </w:t>
      </w:r>
    </w:p>
    <w:p w:rsidR="00541139" w:rsidRPr="00F46564" w:rsidRDefault="00541139" w:rsidP="00541139">
      <w:pPr>
        <w:pStyle w:val="Heading3"/>
      </w:pPr>
      <w:bookmarkStart w:id="389" w:name="_Toc405308755"/>
      <w:r w:rsidRPr="00F46564">
        <w:t>4.1.2</w:t>
      </w:r>
      <w:r w:rsidRPr="00F46564">
        <w:tab/>
        <w:t>Base station</w:t>
      </w:r>
      <w:bookmarkEnd w:id="389"/>
    </w:p>
    <w:p w:rsidR="00541139" w:rsidRPr="00F46564" w:rsidRDefault="00541139" w:rsidP="00541139">
      <w:pPr>
        <w:rPr>
          <w:rFonts w:ascii="Arial" w:hAnsi="Arial"/>
          <w:sz w:val="24"/>
        </w:rPr>
      </w:pPr>
      <w:r w:rsidRPr="00F46564">
        <w:rPr>
          <w:rFonts w:ascii="Arial" w:hAnsi="Arial"/>
          <w:sz w:val="24"/>
        </w:rPr>
        <w:t>a)</w:t>
      </w:r>
      <w:r w:rsidRPr="00F46564">
        <w:rPr>
          <w:rFonts w:ascii="Arial" w:hAnsi="Arial"/>
          <w:sz w:val="24"/>
        </w:rPr>
        <w:tab/>
        <w:t>Requirements for base stations except multicarrier BTS</w:t>
      </w:r>
    </w:p>
    <w:p w:rsidR="00541139" w:rsidRPr="00F46564" w:rsidRDefault="00541139" w:rsidP="00541139">
      <w:pPr>
        <w:keepNext/>
        <w:keepLines/>
      </w:pPr>
      <w:r w:rsidRPr="00F46564">
        <w:lastRenderedPageBreak/>
        <w:t xml:space="preserve">For a normal BTS, the maximum output power measured at the input of the BSS Tx </w:t>
      </w:r>
      <w:proofErr w:type="gramStart"/>
      <w:r w:rsidRPr="00F46564">
        <w:t>combiner,</w:t>
      </w:r>
      <w:proofErr w:type="gramEnd"/>
      <w:r w:rsidRPr="00F46564">
        <w:t xml:space="preserve"> shall be, according to its class, as defined in the following table.</w:t>
      </w:r>
    </w:p>
    <w:p w:rsidR="00541139" w:rsidRPr="00F46564" w:rsidRDefault="00541139" w:rsidP="00541139">
      <w:pPr>
        <w:pStyle w:val="TH"/>
      </w:pPr>
      <w:r w:rsidRPr="00F46564">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rsidRPr="00F46564"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rsidR="00541139" w:rsidRPr="00F46564" w:rsidRDefault="00541139" w:rsidP="0049159C">
            <w:pPr>
              <w:pStyle w:val="TAH"/>
            </w:pPr>
            <w:r w:rsidRPr="00F46564">
              <w:t xml:space="preserve">GSM 400 &amp; GSM 900 &amp; </w:t>
            </w:r>
            <w:r w:rsidRPr="00F46564">
              <w:rPr>
                <w:lang w:val="de-DE"/>
              </w:rPr>
              <w:t xml:space="preserve">ER-GSM 900 &amp; </w:t>
            </w:r>
            <w:r w:rsidRPr="00F46564">
              <w:t>GSM 850 &amp; MXM 850 and GSM 700</w:t>
            </w:r>
          </w:p>
          <w:p w:rsidR="00541139" w:rsidRPr="00F46564" w:rsidRDefault="00541139" w:rsidP="0049159C">
            <w:pPr>
              <w:pStyle w:val="TAH"/>
            </w:pPr>
          </w:p>
        </w:tc>
        <w:tc>
          <w:tcPr>
            <w:tcW w:w="3403" w:type="dxa"/>
            <w:gridSpan w:val="2"/>
            <w:tcBorders>
              <w:top w:val="single" w:sz="4" w:space="0" w:color="auto"/>
              <w:left w:val="single" w:sz="4" w:space="0" w:color="auto"/>
              <w:bottom w:val="single" w:sz="4" w:space="0" w:color="auto"/>
              <w:right w:val="single" w:sz="4" w:space="0" w:color="auto"/>
            </w:tcBorders>
          </w:tcPr>
          <w:p w:rsidR="00541139" w:rsidRPr="00F46564" w:rsidRDefault="00541139" w:rsidP="0049159C">
            <w:pPr>
              <w:pStyle w:val="TAH"/>
            </w:pPr>
            <w:r w:rsidRPr="00F46564">
              <w:t>DCS</w:t>
            </w:r>
            <w:r w:rsidRPr="00F46564">
              <w:rPr>
                <w:b w:val="0"/>
              </w:rPr>
              <w:t> </w:t>
            </w:r>
            <w:r w:rsidRPr="00F46564">
              <w:t>1 800 &amp; PCS 1 900 &amp; MXM 1900</w:t>
            </w:r>
          </w:p>
          <w:p w:rsidR="00541139" w:rsidRPr="00F46564" w:rsidRDefault="00541139" w:rsidP="0049159C">
            <w:pPr>
              <w:pStyle w:val="TAH"/>
            </w:pPr>
          </w:p>
        </w:tc>
      </w:tr>
      <w:tr w:rsidR="00541139" w:rsidRPr="00F46564"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TRX</w:t>
            </w:r>
          </w:p>
        </w:tc>
        <w:tc>
          <w:tcPr>
            <w:tcW w:w="1595"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Maximum</w:t>
            </w:r>
          </w:p>
        </w:tc>
        <w:tc>
          <w:tcPr>
            <w:tcW w:w="1667"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TRX</w:t>
            </w:r>
          </w:p>
        </w:tc>
        <w:tc>
          <w:tcPr>
            <w:tcW w:w="1736"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Maximum</w:t>
            </w:r>
          </w:p>
        </w:tc>
      </w:tr>
      <w:tr w:rsidR="00541139" w:rsidRPr="00F46564"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power class</w:t>
            </w:r>
          </w:p>
        </w:tc>
        <w:tc>
          <w:tcPr>
            <w:tcW w:w="1595"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output power</w:t>
            </w:r>
          </w:p>
        </w:tc>
        <w:tc>
          <w:tcPr>
            <w:tcW w:w="1667"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power class</w:t>
            </w:r>
          </w:p>
        </w:tc>
        <w:tc>
          <w:tcPr>
            <w:tcW w:w="1736"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output power</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1</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320 </w:t>
            </w:r>
            <w:r w:rsidRPr="00F46564">
              <w:noBreakHyphen/>
              <w:t xml:space="preserve"> (&lt; 640) W</w:t>
            </w:r>
          </w:p>
        </w:tc>
        <w:tc>
          <w:tcPr>
            <w:tcW w:w="1667" w:type="dxa"/>
            <w:tcBorders>
              <w:left w:val="single" w:sz="6" w:space="0" w:color="auto"/>
              <w:right w:val="single" w:sz="6" w:space="0" w:color="auto"/>
            </w:tcBorders>
          </w:tcPr>
          <w:p w:rsidR="00541139" w:rsidRPr="00F46564" w:rsidRDefault="00541139" w:rsidP="0049159C">
            <w:pPr>
              <w:pStyle w:val="TAC"/>
            </w:pPr>
            <w:r w:rsidRPr="00F46564">
              <w:t>1</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20 </w:t>
            </w:r>
            <w:r w:rsidRPr="00F46564">
              <w:noBreakHyphen/>
              <w:t xml:space="preserve"> (&lt; 40)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2</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160 </w:t>
            </w:r>
            <w:r w:rsidRPr="00F46564">
              <w:noBreakHyphen/>
              <w:t xml:space="preserve"> (&lt; 320) W</w:t>
            </w:r>
          </w:p>
        </w:tc>
        <w:tc>
          <w:tcPr>
            <w:tcW w:w="1667" w:type="dxa"/>
            <w:tcBorders>
              <w:left w:val="single" w:sz="6" w:space="0" w:color="auto"/>
              <w:right w:val="single" w:sz="6" w:space="0" w:color="auto"/>
            </w:tcBorders>
          </w:tcPr>
          <w:p w:rsidR="00541139" w:rsidRPr="00F46564" w:rsidRDefault="00541139" w:rsidP="0049159C">
            <w:pPr>
              <w:pStyle w:val="TAC"/>
            </w:pPr>
            <w:r w:rsidRPr="00F46564">
              <w:t>2</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10 </w:t>
            </w:r>
            <w:r w:rsidRPr="00F46564">
              <w:noBreakHyphen/>
              <w:t xml:space="preserve"> (&lt; 20)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3</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80 </w:t>
            </w:r>
            <w:r w:rsidRPr="00F46564">
              <w:noBreakHyphen/>
              <w:t xml:space="preserve"> (&lt; 160) W</w:t>
            </w:r>
          </w:p>
        </w:tc>
        <w:tc>
          <w:tcPr>
            <w:tcW w:w="1667" w:type="dxa"/>
            <w:tcBorders>
              <w:left w:val="single" w:sz="6" w:space="0" w:color="auto"/>
              <w:right w:val="single" w:sz="6" w:space="0" w:color="auto"/>
            </w:tcBorders>
          </w:tcPr>
          <w:p w:rsidR="00541139" w:rsidRPr="00F46564" w:rsidRDefault="00541139" w:rsidP="0049159C">
            <w:pPr>
              <w:pStyle w:val="TAC"/>
            </w:pPr>
            <w:r w:rsidRPr="00F46564">
              <w:t>3</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5 </w:t>
            </w:r>
            <w:r w:rsidRPr="00F46564">
              <w:noBreakHyphen/>
              <w:t xml:space="preserve"> (&lt; 10)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4</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40 </w:t>
            </w:r>
            <w:r w:rsidRPr="00F46564">
              <w:noBreakHyphen/>
              <w:t xml:space="preserve"> (&lt; 80) W</w:t>
            </w:r>
          </w:p>
        </w:tc>
        <w:tc>
          <w:tcPr>
            <w:tcW w:w="1667" w:type="dxa"/>
            <w:tcBorders>
              <w:left w:val="single" w:sz="6" w:space="0" w:color="auto"/>
              <w:right w:val="single" w:sz="6" w:space="0" w:color="auto"/>
            </w:tcBorders>
          </w:tcPr>
          <w:p w:rsidR="00541139" w:rsidRPr="00F46564" w:rsidRDefault="00541139" w:rsidP="0049159C">
            <w:pPr>
              <w:pStyle w:val="TAC"/>
            </w:pPr>
            <w:r w:rsidRPr="00F46564">
              <w:t>4</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2,5 </w:t>
            </w:r>
            <w:r w:rsidRPr="00F46564">
              <w:noBreakHyphen/>
              <w:t xml:space="preserve"> (&lt; 5)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5</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20 </w:t>
            </w:r>
            <w:r w:rsidRPr="00F46564">
              <w:noBreakHyphen/>
              <w:t xml:space="preserve"> (&lt; 40) W</w:t>
            </w:r>
          </w:p>
        </w:tc>
        <w:tc>
          <w:tcPr>
            <w:tcW w:w="1667" w:type="dxa"/>
            <w:tcBorders>
              <w:left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right w:val="single" w:sz="6" w:space="0" w:color="auto"/>
            </w:tcBorders>
          </w:tcPr>
          <w:p w:rsidR="00541139" w:rsidRPr="00F46564" w:rsidRDefault="00541139" w:rsidP="0049159C">
            <w:pPr>
              <w:pStyle w:val="TAC"/>
            </w:pP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6</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10 </w:t>
            </w:r>
            <w:r w:rsidRPr="00F46564">
              <w:noBreakHyphen/>
              <w:t xml:space="preserve"> (&lt; 20) W</w:t>
            </w:r>
          </w:p>
        </w:tc>
        <w:tc>
          <w:tcPr>
            <w:tcW w:w="1667" w:type="dxa"/>
            <w:tcBorders>
              <w:left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right w:val="single" w:sz="6" w:space="0" w:color="auto"/>
            </w:tcBorders>
          </w:tcPr>
          <w:p w:rsidR="00541139" w:rsidRPr="00F46564" w:rsidRDefault="00541139" w:rsidP="0049159C">
            <w:pPr>
              <w:pStyle w:val="TAC"/>
            </w:pP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7</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5 </w:t>
            </w:r>
            <w:r w:rsidRPr="00F46564">
              <w:noBreakHyphen/>
              <w:t xml:space="preserve"> (&lt; 10) W</w:t>
            </w:r>
          </w:p>
        </w:tc>
        <w:tc>
          <w:tcPr>
            <w:tcW w:w="1667" w:type="dxa"/>
            <w:tcBorders>
              <w:left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right w:val="single" w:sz="6" w:space="0" w:color="auto"/>
            </w:tcBorders>
          </w:tcPr>
          <w:p w:rsidR="00541139" w:rsidRPr="00F46564" w:rsidRDefault="00541139" w:rsidP="0049159C">
            <w:pPr>
              <w:pStyle w:val="TAC"/>
            </w:pPr>
          </w:p>
        </w:tc>
      </w:tr>
      <w:tr w:rsidR="00541139" w:rsidRPr="00F46564" w:rsidTr="0049159C">
        <w:trPr>
          <w:jc w:val="center"/>
        </w:trPr>
        <w:tc>
          <w:tcPr>
            <w:tcW w:w="1595" w:type="dxa"/>
            <w:tcBorders>
              <w:left w:val="single" w:sz="6" w:space="0" w:color="auto"/>
              <w:bottom w:val="single" w:sz="6" w:space="0" w:color="auto"/>
              <w:right w:val="single" w:sz="6" w:space="0" w:color="auto"/>
            </w:tcBorders>
          </w:tcPr>
          <w:p w:rsidR="00541139" w:rsidRPr="00F46564" w:rsidRDefault="00541139" w:rsidP="0049159C">
            <w:pPr>
              <w:pStyle w:val="TAC"/>
            </w:pPr>
            <w:r w:rsidRPr="00F46564">
              <w:t>8</w:t>
            </w:r>
          </w:p>
        </w:tc>
        <w:tc>
          <w:tcPr>
            <w:tcW w:w="1595" w:type="dxa"/>
            <w:tcBorders>
              <w:left w:val="single" w:sz="6" w:space="0" w:color="auto"/>
              <w:bottom w:val="single" w:sz="6" w:space="0" w:color="auto"/>
              <w:right w:val="single" w:sz="6" w:space="0" w:color="auto"/>
            </w:tcBorders>
          </w:tcPr>
          <w:p w:rsidR="00541139" w:rsidRPr="00F46564" w:rsidRDefault="00541139" w:rsidP="0049159C">
            <w:pPr>
              <w:pStyle w:val="TAC"/>
            </w:pPr>
            <w:r w:rsidRPr="00F46564">
              <w:t xml:space="preserve">2,5 </w:t>
            </w:r>
            <w:r w:rsidRPr="00F46564">
              <w:noBreakHyphen/>
              <w:t xml:space="preserve"> (&lt; 5) W</w:t>
            </w:r>
          </w:p>
        </w:tc>
        <w:tc>
          <w:tcPr>
            <w:tcW w:w="1667" w:type="dxa"/>
            <w:tcBorders>
              <w:left w:val="single" w:sz="6" w:space="0" w:color="auto"/>
              <w:bottom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bottom w:val="single" w:sz="6" w:space="0" w:color="auto"/>
              <w:right w:val="single" w:sz="6" w:space="0" w:color="auto"/>
            </w:tcBorders>
          </w:tcPr>
          <w:p w:rsidR="00541139" w:rsidRPr="00F46564" w:rsidRDefault="00541139" w:rsidP="0049159C">
            <w:pPr>
              <w:pStyle w:val="TAC"/>
            </w:pPr>
          </w:p>
        </w:tc>
      </w:tr>
    </w:tbl>
    <w:p w:rsidR="00541139" w:rsidRPr="00F46564" w:rsidRDefault="00541139" w:rsidP="00541139">
      <w:pPr>
        <w:pStyle w:val="FP"/>
      </w:pPr>
    </w:p>
    <w:p w:rsidR="00541139" w:rsidRPr="00F46564" w:rsidRDefault="00541139" w:rsidP="00541139">
      <w:r w:rsidRPr="00F46564">
        <w:t>For a micro</w:t>
      </w:r>
      <w:r w:rsidRPr="00F46564">
        <w:noBreakHyphen/>
        <w:t>BTS or a pico-BTS, the maximum output power per carrier measured at the antenna connector after all stages of combining shall be, according to its class, defined in the following table.</w:t>
      </w:r>
    </w:p>
    <w:p w:rsidR="00541139" w:rsidRPr="00F46564" w:rsidRDefault="00541139" w:rsidP="00541139">
      <w:pPr>
        <w:pStyle w:val="TH"/>
      </w:pPr>
      <w:r w:rsidRPr="00F46564">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rsidRPr="00F46564" w:rsidTr="0049159C">
        <w:trPr>
          <w:jc w:val="center"/>
        </w:trPr>
        <w:tc>
          <w:tcPr>
            <w:tcW w:w="4113" w:type="dxa"/>
            <w:gridSpan w:val="2"/>
          </w:tcPr>
          <w:p w:rsidR="00541139" w:rsidRPr="00F46564" w:rsidRDefault="00541139" w:rsidP="0049159C">
            <w:pPr>
              <w:pStyle w:val="TAH"/>
            </w:pPr>
            <w:r w:rsidRPr="00F46564">
              <w:t>GSM 900 &amp; ER-GSM 900 &amp; GSM 850 &amp; MXM 850 and GSM 700 micro and pico</w:t>
            </w:r>
            <w:r w:rsidRPr="00F46564">
              <w:noBreakHyphen/>
              <w:t>BTS</w:t>
            </w:r>
          </w:p>
          <w:p w:rsidR="00541139" w:rsidRPr="00F46564" w:rsidRDefault="00541139" w:rsidP="0049159C">
            <w:pPr>
              <w:pStyle w:val="TAH"/>
            </w:pPr>
          </w:p>
        </w:tc>
        <w:tc>
          <w:tcPr>
            <w:tcW w:w="4716" w:type="dxa"/>
            <w:gridSpan w:val="2"/>
          </w:tcPr>
          <w:p w:rsidR="00541139" w:rsidRPr="00F46564" w:rsidRDefault="00541139" w:rsidP="0049159C">
            <w:pPr>
              <w:pStyle w:val="TAH"/>
            </w:pPr>
            <w:r w:rsidRPr="00F46564">
              <w:t>DCS 1 800 &amp; PCS 1 900 &amp; MXM 1900 micro and pico</w:t>
            </w:r>
            <w:r w:rsidRPr="00F46564">
              <w:noBreakHyphen/>
              <w:t>BTS</w:t>
            </w:r>
          </w:p>
        </w:tc>
      </w:tr>
      <w:tr w:rsidR="00541139" w:rsidRPr="00F46564" w:rsidTr="0049159C">
        <w:trPr>
          <w:jc w:val="center"/>
        </w:trPr>
        <w:tc>
          <w:tcPr>
            <w:tcW w:w="1129" w:type="dxa"/>
            <w:tcBorders>
              <w:bottom w:val="nil"/>
            </w:tcBorders>
          </w:tcPr>
          <w:p w:rsidR="00541139" w:rsidRPr="00F46564" w:rsidRDefault="00541139" w:rsidP="0049159C">
            <w:pPr>
              <w:pStyle w:val="TAH"/>
            </w:pPr>
            <w:r w:rsidRPr="00F46564">
              <w:t>TRX power class</w:t>
            </w:r>
          </w:p>
        </w:tc>
        <w:tc>
          <w:tcPr>
            <w:tcW w:w="2984" w:type="dxa"/>
            <w:tcBorders>
              <w:bottom w:val="nil"/>
            </w:tcBorders>
          </w:tcPr>
          <w:p w:rsidR="00541139" w:rsidRPr="00F46564" w:rsidRDefault="00541139" w:rsidP="0049159C">
            <w:pPr>
              <w:pStyle w:val="TAH"/>
            </w:pPr>
            <w:r w:rsidRPr="00F46564">
              <w:t>Maximum output power</w:t>
            </w:r>
          </w:p>
        </w:tc>
        <w:tc>
          <w:tcPr>
            <w:tcW w:w="1149" w:type="dxa"/>
            <w:tcBorders>
              <w:bottom w:val="nil"/>
            </w:tcBorders>
          </w:tcPr>
          <w:p w:rsidR="00541139" w:rsidRPr="00F46564" w:rsidRDefault="00541139" w:rsidP="0049159C">
            <w:pPr>
              <w:pStyle w:val="TAH"/>
            </w:pPr>
            <w:r w:rsidRPr="00F46564">
              <w:t>TRX power class</w:t>
            </w:r>
          </w:p>
        </w:tc>
        <w:tc>
          <w:tcPr>
            <w:tcW w:w="3567" w:type="dxa"/>
            <w:tcBorders>
              <w:bottom w:val="nil"/>
            </w:tcBorders>
          </w:tcPr>
          <w:p w:rsidR="00541139" w:rsidRPr="00F46564" w:rsidRDefault="00541139" w:rsidP="0049159C">
            <w:pPr>
              <w:pStyle w:val="TAH"/>
            </w:pPr>
            <w:r w:rsidRPr="00F46564">
              <w:t>Maximum output power</w:t>
            </w:r>
          </w:p>
        </w:tc>
      </w:tr>
      <w:tr w:rsidR="00541139" w:rsidRPr="00F46564" w:rsidTr="0049159C">
        <w:trPr>
          <w:jc w:val="center"/>
        </w:trPr>
        <w:tc>
          <w:tcPr>
            <w:tcW w:w="1129" w:type="dxa"/>
            <w:tcBorders>
              <w:bottom w:val="nil"/>
            </w:tcBorders>
          </w:tcPr>
          <w:p w:rsidR="00541139" w:rsidRPr="00F46564" w:rsidRDefault="00541139" w:rsidP="0049159C">
            <w:pPr>
              <w:pStyle w:val="TAH"/>
              <w:rPr>
                <w:lang w:val="fr-FR"/>
              </w:rPr>
            </w:pPr>
            <w:r w:rsidRPr="00F46564">
              <w:rPr>
                <w:lang w:val="fr-FR"/>
              </w:rPr>
              <w:t>Micro</w:t>
            </w:r>
          </w:p>
        </w:tc>
        <w:tc>
          <w:tcPr>
            <w:tcW w:w="2984" w:type="dxa"/>
            <w:tcBorders>
              <w:bottom w:val="nil"/>
            </w:tcBorders>
          </w:tcPr>
          <w:p w:rsidR="00541139" w:rsidRPr="00F46564" w:rsidRDefault="00541139" w:rsidP="0049159C">
            <w:pPr>
              <w:pStyle w:val="TAH"/>
              <w:rPr>
                <w:lang w:val="fr-FR"/>
              </w:rPr>
            </w:pPr>
          </w:p>
        </w:tc>
        <w:tc>
          <w:tcPr>
            <w:tcW w:w="1149" w:type="dxa"/>
            <w:tcBorders>
              <w:bottom w:val="nil"/>
            </w:tcBorders>
          </w:tcPr>
          <w:p w:rsidR="00541139" w:rsidRPr="00F46564" w:rsidRDefault="00541139" w:rsidP="0049159C">
            <w:pPr>
              <w:pStyle w:val="TAH"/>
              <w:rPr>
                <w:lang w:val="fr-FR"/>
              </w:rPr>
            </w:pPr>
            <w:r w:rsidRPr="00F46564">
              <w:rPr>
                <w:lang w:val="fr-FR"/>
              </w:rPr>
              <w:t>Micro</w:t>
            </w:r>
          </w:p>
        </w:tc>
        <w:tc>
          <w:tcPr>
            <w:tcW w:w="3567" w:type="dxa"/>
            <w:tcBorders>
              <w:bottom w:val="nil"/>
            </w:tcBorders>
          </w:tcPr>
          <w:p w:rsidR="00541139" w:rsidRPr="00F46564" w:rsidRDefault="00541139" w:rsidP="0049159C">
            <w:pPr>
              <w:pStyle w:val="TAH"/>
              <w:rPr>
                <w:lang w:val="fr-FR"/>
              </w:rPr>
            </w:pPr>
          </w:p>
        </w:tc>
      </w:tr>
      <w:tr w:rsidR="00541139" w:rsidRPr="00F46564" w:rsidTr="0049159C">
        <w:trPr>
          <w:jc w:val="center"/>
        </w:trPr>
        <w:tc>
          <w:tcPr>
            <w:tcW w:w="1129" w:type="dxa"/>
            <w:tcBorders>
              <w:top w:val="single" w:sz="6" w:space="0" w:color="auto"/>
              <w:bottom w:val="nil"/>
            </w:tcBorders>
          </w:tcPr>
          <w:p w:rsidR="00541139" w:rsidRPr="00F46564" w:rsidRDefault="00541139" w:rsidP="0049159C">
            <w:pPr>
              <w:pStyle w:val="TAC"/>
              <w:rPr>
                <w:lang w:val="fr-FR"/>
              </w:rPr>
            </w:pPr>
            <w:r w:rsidRPr="00F46564">
              <w:rPr>
                <w:lang w:val="fr-FR"/>
              </w:rPr>
              <w:t>M1</w:t>
            </w:r>
          </w:p>
        </w:tc>
        <w:tc>
          <w:tcPr>
            <w:tcW w:w="2984" w:type="dxa"/>
            <w:tcBorders>
              <w:top w:val="single" w:sz="6" w:space="0" w:color="auto"/>
              <w:bottom w:val="nil"/>
            </w:tcBorders>
          </w:tcPr>
          <w:p w:rsidR="00541139" w:rsidRPr="00F46564" w:rsidRDefault="00541139" w:rsidP="0049159C">
            <w:pPr>
              <w:pStyle w:val="TAC"/>
            </w:pPr>
            <w:r w:rsidRPr="00F46564">
              <w:t xml:space="preserve">(&gt; 19) </w:t>
            </w:r>
            <w:r w:rsidRPr="00F46564">
              <w:noBreakHyphen/>
              <w:t xml:space="preserve"> 24 dBm   </w:t>
            </w:r>
          </w:p>
        </w:tc>
        <w:tc>
          <w:tcPr>
            <w:tcW w:w="1149" w:type="dxa"/>
            <w:tcBorders>
              <w:top w:val="single" w:sz="6" w:space="0" w:color="auto"/>
              <w:bottom w:val="nil"/>
            </w:tcBorders>
          </w:tcPr>
          <w:p w:rsidR="00541139" w:rsidRPr="00F46564" w:rsidRDefault="00541139" w:rsidP="0049159C">
            <w:pPr>
              <w:pStyle w:val="TAC"/>
            </w:pPr>
            <w:r w:rsidRPr="00F46564">
              <w:t>M1</w:t>
            </w:r>
          </w:p>
        </w:tc>
        <w:tc>
          <w:tcPr>
            <w:tcW w:w="3567" w:type="dxa"/>
            <w:tcBorders>
              <w:top w:val="single" w:sz="6" w:space="0" w:color="auto"/>
              <w:bottom w:val="nil"/>
            </w:tcBorders>
          </w:tcPr>
          <w:p w:rsidR="00541139" w:rsidRPr="00F46564" w:rsidRDefault="00541139" w:rsidP="0049159C">
            <w:pPr>
              <w:pStyle w:val="TAC"/>
            </w:pPr>
            <w:r w:rsidRPr="00F46564">
              <w:t xml:space="preserve">(&gt; 27) </w:t>
            </w:r>
            <w:r w:rsidRPr="00F46564">
              <w:noBreakHyphen/>
              <w:t xml:space="preserve"> 32 dBm   </w:t>
            </w:r>
          </w:p>
        </w:tc>
      </w:tr>
      <w:tr w:rsidR="00541139" w:rsidRPr="00F46564" w:rsidTr="0049159C">
        <w:trPr>
          <w:jc w:val="center"/>
        </w:trPr>
        <w:tc>
          <w:tcPr>
            <w:tcW w:w="1129" w:type="dxa"/>
            <w:tcBorders>
              <w:top w:val="nil"/>
              <w:bottom w:val="nil"/>
            </w:tcBorders>
          </w:tcPr>
          <w:p w:rsidR="00541139" w:rsidRPr="00F46564" w:rsidRDefault="00541139" w:rsidP="0049159C">
            <w:pPr>
              <w:pStyle w:val="TAC"/>
            </w:pPr>
            <w:r w:rsidRPr="00F46564">
              <w:t>M2</w:t>
            </w:r>
          </w:p>
        </w:tc>
        <w:tc>
          <w:tcPr>
            <w:tcW w:w="2984" w:type="dxa"/>
            <w:tcBorders>
              <w:top w:val="nil"/>
              <w:bottom w:val="nil"/>
            </w:tcBorders>
          </w:tcPr>
          <w:p w:rsidR="00541139" w:rsidRPr="00F46564" w:rsidRDefault="00541139" w:rsidP="0049159C">
            <w:pPr>
              <w:pStyle w:val="TAC"/>
            </w:pPr>
            <w:r w:rsidRPr="00F46564">
              <w:t xml:space="preserve">(&gt; 14) </w:t>
            </w:r>
            <w:r w:rsidRPr="00F46564">
              <w:noBreakHyphen/>
              <w:t xml:space="preserve"> 19 dBm   </w:t>
            </w:r>
          </w:p>
        </w:tc>
        <w:tc>
          <w:tcPr>
            <w:tcW w:w="1149" w:type="dxa"/>
            <w:tcBorders>
              <w:top w:val="nil"/>
              <w:bottom w:val="nil"/>
            </w:tcBorders>
          </w:tcPr>
          <w:p w:rsidR="00541139" w:rsidRPr="00F46564" w:rsidRDefault="00541139" w:rsidP="0049159C">
            <w:pPr>
              <w:pStyle w:val="TAC"/>
            </w:pPr>
            <w:r w:rsidRPr="00F46564">
              <w:t>M2</w:t>
            </w:r>
          </w:p>
        </w:tc>
        <w:tc>
          <w:tcPr>
            <w:tcW w:w="3567" w:type="dxa"/>
            <w:tcBorders>
              <w:top w:val="nil"/>
              <w:bottom w:val="nil"/>
            </w:tcBorders>
          </w:tcPr>
          <w:p w:rsidR="00541139" w:rsidRPr="00F46564" w:rsidRDefault="00541139" w:rsidP="0049159C">
            <w:pPr>
              <w:pStyle w:val="TAC"/>
            </w:pPr>
            <w:r w:rsidRPr="00F46564">
              <w:t xml:space="preserve">(&gt; 22) </w:t>
            </w:r>
            <w:r w:rsidRPr="00F46564">
              <w:noBreakHyphen/>
              <w:t xml:space="preserve"> 27 dBm   </w:t>
            </w:r>
          </w:p>
        </w:tc>
      </w:tr>
      <w:tr w:rsidR="00541139" w:rsidRPr="00F46564" w:rsidTr="0049159C">
        <w:trPr>
          <w:jc w:val="center"/>
        </w:trPr>
        <w:tc>
          <w:tcPr>
            <w:tcW w:w="1129" w:type="dxa"/>
            <w:tcBorders>
              <w:top w:val="nil"/>
              <w:bottom w:val="single" w:sz="6" w:space="0" w:color="000000"/>
            </w:tcBorders>
          </w:tcPr>
          <w:p w:rsidR="00541139" w:rsidRPr="00F46564" w:rsidRDefault="00541139" w:rsidP="0049159C">
            <w:pPr>
              <w:pStyle w:val="TAC"/>
            </w:pPr>
            <w:r w:rsidRPr="00F46564">
              <w:t>M3</w:t>
            </w:r>
          </w:p>
        </w:tc>
        <w:tc>
          <w:tcPr>
            <w:tcW w:w="2984" w:type="dxa"/>
            <w:tcBorders>
              <w:top w:val="nil"/>
              <w:bottom w:val="single" w:sz="6" w:space="0" w:color="000000"/>
            </w:tcBorders>
          </w:tcPr>
          <w:p w:rsidR="00541139" w:rsidRPr="00F46564" w:rsidRDefault="00541139" w:rsidP="0049159C">
            <w:pPr>
              <w:pStyle w:val="TAC"/>
            </w:pPr>
            <w:r w:rsidRPr="00F46564">
              <w:t xml:space="preserve">(&gt; 9) </w:t>
            </w:r>
            <w:r w:rsidRPr="00F46564">
              <w:noBreakHyphen/>
              <w:t xml:space="preserve"> 14 dBm   </w:t>
            </w:r>
          </w:p>
        </w:tc>
        <w:tc>
          <w:tcPr>
            <w:tcW w:w="1149" w:type="dxa"/>
            <w:tcBorders>
              <w:top w:val="nil"/>
              <w:bottom w:val="single" w:sz="6" w:space="0" w:color="000000"/>
            </w:tcBorders>
          </w:tcPr>
          <w:p w:rsidR="00541139" w:rsidRPr="00F46564" w:rsidRDefault="00541139" w:rsidP="0049159C">
            <w:pPr>
              <w:pStyle w:val="TAC"/>
            </w:pPr>
            <w:r w:rsidRPr="00F46564">
              <w:t>M3</w:t>
            </w:r>
          </w:p>
        </w:tc>
        <w:tc>
          <w:tcPr>
            <w:tcW w:w="3567" w:type="dxa"/>
            <w:tcBorders>
              <w:top w:val="nil"/>
              <w:bottom w:val="single" w:sz="6" w:space="0" w:color="000000"/>
            </w:tcBorders>
          </w:tcPr>
          <w:p w:rsidR="00541139" w:rsidRPr="00F46564" w:rsidRDefault="00541139" w:rsidP="0049159C">
            <w:pPr>
              <w:pStyle w:val="TAC"/>
            </w:pPr>
            <w:r w:rsidRPr="00F46564">
              <w:t xml:space="preserve">(&gt; 17) </w:t>
            </w:r>
            <w:r w:rsidRPr="00F46564">
              <w:noBreakHyphen/>
              <w:t xml:space="preserve"> 22 dBm   </w:t>
            </w:r>
          </w:p>
        </w:tc>
      </w:tr>
      <w:tr w:rsidR="00541139" w:rsidRPr="00F46564" w:rsidTr="0049159C">
        <w:trPr>
          <w:jc w:val="center"/>
        </w:trPr>
        <w:tc>
          <w:tcPr>
            <w:tcW w:w="1129" w:type="dxa"/>
            <w:tcBorders>
              <w:top w:val="nil"/>
              <w:bottom w:val="nil"/>
            </w:tcBorders>
          </w:tcPr>
          <w:p w:rsidR="00541139" w:rsidRPr="00F46564" w:rsidRDefault="00541139" w:rsidP="0049159C">
            <w:pPr>
              <w:pStyle w:val="TAH"/>
            </w:pPr>
            <w:r w:rsidRPr="00F46564">
              <w:t>Pico</w:t>
            </w:r>
          </w:p>
        </w:tc>
        <w:tc>
          <w:tcPr>
            <w:tcW w:w="2984" w:type="dxa"/>
            <w:tcBorders>
              <w:top w:val="nil"/>
              <w:bottom w:val="nil"/>
            </w:tcBorders>
          </w:tcPr>
          <w:p w:rsidR="00541139" w:rsidRPr="00F46564" w:rsidRDefault="00541139" w:rsidP="0049159C">
            <w:pPr>
              <w:pStyle w:val="TAH"/>
            </w:pPr>
          </w:p>
        </w:tc>
        <w:tc>
          <w:tcPr>
            <w:tcW w:w="1149" w:type="dxa"/>
            <w:tcBorders>
              <w:top w:val="nil"/>
              <w:bottom w:val="nil"/>
            </w:tcBorders>
          </w:tcPr>
          <w:p w:rsidR="00541139" w:rsidRPr="00F46564" w:rsidRDefault="00541139" w:rsidP="0049159C">
            <w:pPr>
              <w:pStyle w:val="TAH"/>
            </w:pPr>
            <w:r w:rsidRPr="00F46564">
              <w:t>Pico</w:t>
            </w:r>
          </w:p>
        </w:tc>
        <w:tc>
          <w:tcPr>
            <w:tcW w:w="3567" w:type="dxa"/>
            <w:tcBorders>
              <w:top w:val="nil"/>
              <w:bottom w:val="nil"/>
            </w:tcBorders>
          </w:tcPr>
          <w:p w:rsidR="00541139" w:rsidRPr="00F46564" w:rsidRDefault="00541139" w:rsidP="0049159C">
            <w:pPr>
              <w:pStyle w:val="TAH"/>
            </w:pPr>
          </w:p>
        </w:tc>
      </w:tr>
      <w:tr w:rsidR="00541139" w:rsidRPr="00F46564" w:rsidTr="0049159C">
        <w:trPr>
          <w:jc w:val="center"/>
        </w:trPr>
        <w:tc>
          <w:tcPr>
            <w:tcW w:w="1129" w:type="dxa"/>
            <w:tcBorders>
              <w:top w:val="nil"/>
            </w:tcBorders>
          </w:tcPr>
          <w:p w:rsidR="00541139" w:rsidRPr="00F46564" w:rsidRDefault="00541139" w:rsidP="0049159C">
            <w:pPr>
              <w:pStyle w:val="TAC"/>
            </w:pPr>
            <w:r w:rsidRPr="00F46564">
              <w:t>P1</w:t>
            </w:r>
          </w:p>
        </w:tc>
        <w:tc>
          <w:tcPr>
            <w:tcW w:w="2984" w:type="dxa"/>
            <w:tcBorders>
              <w:top w:val="nil"/>
            </w:tcBorders>
          </w:tcPr>
          <w:p w:rsidR="00541139" w:rsidRPr="00F46564" w:rsidRDefault="00541139" w:rsidP="0049159C">
            <w:pPr>
              <w:pStyle w:val="TAC"/>
            </w:pPr>
            <w:r w:rsidRPr="00F46564">
              <w:t xml:space="preserve">(&gt; 13) </w:t>
            </w:r>
            <w:r w:rsidRPr="00F46564">
              <w:noBreakHyphen/>
              <w:t xml:space="preserve"> 20 dBm   </w:t>
            </w:r>
          </w:p>
        </w:tc>
        <w:tc>
          <w:tcPr>
            <w:tcW w:w="1149" w:type="dxa"/>
            <w:tcBorders>
              <w:top w:val="nil"/>
            </w:tcBorders>
          </w:tcPr>
          <w:p w:rsidR="00541139" w:rsidRPr="00F46564" w:rsidRDefault="00541139" w:rsidP="0049159C">
            <w:pPr>
              <w:pStyle w:val="TAC"/>
            </w:pPr>
            <w:r w:rsidRPr="00F46564">
              <w:t>P1</w:t>
            </w:r>
          </w:p>
        </w:tc>
        <w:tc>
          <w:tcPr>
            <w:tcW w:w="3567" w:type="dxa"/>
            <w:tcBorders>
              <w:top w:val="nil"/>
            </w:tcBorders>
          </w:tcPr>
          <w:p w:rsidR="00541139" w:rsidRPr="00F46564" w:rsidRDefault="00541139" w:rsidP="0049159C">
            <w:pPr>
              <w:pStyle w:val="TAC"/>
            </w:pPr>
            <w:r w:rsidRPr="00F46564">
              <w:t xml:space="preserve">(&gt; 16) </w:t>
            </w:r>
            <w:r w:rsidRPr="00F46564">
              <w:noBreakHyphen/>
              <w:t xml:space="preserve"> 23 dBm   </w:t>
            </w:r>
          </w:p>
        </w:tc>
      </w:tr>
    </w:tbl>
    <w:p w:rsidR="00541139" w:rsidRPr="00F46564" w:rsidRDefault="00541139" w:rsidP="00541139">
      <w:pPr>
        <w:pStyle w:val="FP"/>
      </w:pPr>
    </w:p>
    <w:p w:rsidR="00541139" w:rsidRPr="00F46564" w:rsidRDefault="00541139" w:rsidP="00541139">
      <w:r w:rsidRPr="00F46564">
        <w:t>For BTS supporting QPSK, AQPSK, 8-PSK, 16-QAM and/or 32-QAM the manufacturer shall declare the maximum output power capability for GMSK and for each additionally supported combination of modulation and symbol rate.</w:t>
      </w:r>
    </w:p>
    <w:p w:rsidR="00541139" w:rsidRPr="00F46564" w:rsidRDefault="00541139" w:rsidP="00541139">
      <w:r w:rsidRPr="00F46564">
        <w:t>The TRX power class is defined by the highest single carrier output power capability for any modulation.</w:t>
      </w:r>
    </w:p>
    <w:p w:rsidR="00541139" w:rsidRPr="00F46564" w:rsidRDefault="00541139" w:rsidP="00541139">
      <w:pPr>
        <w:rPr>
          <w:rFonts w:ascii="Arial" w:hAnsi="Arial"/>
          <w:sz w:val="24"/>
        </w:rPr>
      </w:pPr>
      <w:r w:rsidRPr="00F46564">
        <w:rPr>
          <w:rFonts w:ascii="Arial" w:hAnsi="Arial"/>
          <w:sz w:val="24"/>
        </w:rPr>
        <w:t>b)</w:t>
      </w:r>
      <w:r w:rsidRPr="00F46564">
        <w:rPr>
          <w:rFonts w:ascii="Arial" w:hAnsi="Arial"/>
          <w:sz w:val="24"/>
        </w:rPr>
        <w:tab/>
        <w:t>Requirements for multicarrier BTS</w:t>
      </w:r>
    </w:p>
    <w:p w:rsidR="00541139" w:rsidRPr="00F46564" w:rsidRDefault="00541139" w:rsidP="00541139">
      <w:r w:rsidRPr="00F46564">
        <w:t>For BTS belonging to a multicarrier BTS class, the manufacturer shall declare the maximum output power per carrier in case that all carriers are operated at the same nominal output power. The declaration shall be given for each modulation and for all supported number of carriers up to the maximum number on each antenna port. Additionally, the maximum total power supported shall be declared.</w:t>
      </w:r>
    </w:p>
    <w:p w:rsidR="00541139" w:rsidRPr="00F46564" w:rsidRDefault="00541139" w:rsidP="00541139">
      <w:r w:rsidRPr="00F46564">
        <w:t>The maximum total output power measured at the antenna connector after all stages of combining shall be as declared by the manufacturer but within the limits of the multicarrier BTS class, specified in table 4.1-8.</w:t>
      </w:r>
    </w:p>
    <w:p w:rsidR="00541139" w:rsidRPr="00F46564" w:rsidRDefault="00541139" w:rsidP="00541139">
      <w:pPr>
        <w:pStyle w:val="TH"/>
      </w:pPr>
      <w:r w:rsidRPr="00F46564">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rsidRPr="00F46564"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H"/>
            </w:pPr>
            <w:r w:rsidRPr="00F46564">
              <w:t>All bands</w:t>
            </w:r>
          </w:p>
        </w:tc>
      </w:tr>
      <w:tr w:rsidR="00541139" w:rsidRPr="00F46564" w:rsidTr="0049159C">
        <w:trPr>
          <w:jc w:val="center"/>
        </w:trPr>
        <w:tc>
          <w:tcPr>
            <w:tcW w:w="1595" w:type="dxa"/>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H"/>
            </w:pPr>
            <w:r w:rsidRPr="00F46564">
              <w:t>Multicarrier BTS class</w:t>
            </w:r>
          </w:p>
        </w:tc>
        <w:tc>
          <w:tcPr>
            <w:tcW w:w="3262" w:type="dxa"/>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H"/>
            </w:pPr>
            <w:r w:rsidRPr="00F46564">
              <w:t>Total ouput power limit per antenna port</w:t>
            </w:r>
          </w:p>
        </w:tc>
      </w:tr>
      <w:tr w:rsidR="00541139" w:rsidRPr="00F46564" w:rsidTr="0049159C">
        <w:trPr>
          <w:jc w:val="center"/>
        </w:trPr>
        <w:tc>
          <w:tcPr>
            <w:tcW w:w="1595" w:type="dxa"/>
            <w:tcBorders>
              <w:top w:val="nil"/>
              <w:left w:val="single" w:sz="6" w:space="0" w:color="auto"/>
              <w:bottom w:val="nil"/>
              <w:right w:val="single" w:sz="6" w:space="0" w:color="auto"/>
            </w:tcBorders>
          </w:tcPr>
          <w:p w:rsidR="00541139" w:rsidRPr="00F46564" w:rsidRDefault="00541139" w:rsidP="0049159C">
            <w:pPr>
              <w:pStyle w:val="TAC"/>
            </w:pPr>
            <w:r w:rsidRPr="00F46564">
              <w:t>Wide Area</w:t>
            </w:r>
          </w:p>
        </w:tc>
        <w:tc>
          <w:tcPr>
            <w:tcW w:w="3262" w:type="dxa"/>
            <w:tcBorders>
              <w:top w:val="nil"/>
              <w:left w:val="single" w:sz="6" w:space="0" w:color="auto"/>
              <w:bottom w:val="nil"/>
              <w:right w:val="single" w:sz="6" w:space="0" w:color="auto"/>
            </w:tcBorders>
          </w:tcPr>
          <w:p w:rsidR="00541139" w:rsidRPr="00F46564" w:rsidRDefault="00541139" w:rsidP="0049159C">
            <w:pPr>
              <w:pStyle w:val="TAC"/>
            </w:pPr>
            <w:r w:rsidRPr="00F46564">
              <w:t>(NOTE 2)</w:t>
            </w:r>
          </w:p>
        </w:tc>
      </w:tr>
      <w:tr w:rsidR="00541139" w:rsidRPr="00F46564" w:rsidTr="0049159C">
        <w:trPr>
          <w:jc w:val="center"/>
        </w:trPr>
        <w:tc>
          <w:tcPr>
            <w:tcW w:w="1595" w:type="dxa"/>
            <w:tcBorders>
              <w:top w:val="nil"/>
              <w:left w:val="single" w:sz="6" w:space="0" w:color="auto"/>
              <w:bottom w:val="nil"/>
              <w:right w:val="single" w:sz="6" w:space="0" w:color="auto"/>
            </w:tcBorders>
          </w:tcPr>
          <w:p w:rsidR="00541139" w:rsidRPr="00F46564" w:rsidRDefault="00541139" w:rsidP="0049159C">
            <w:pPr>
              <w:pStyle w:val="TAC"/>
            </w:pPr>
            <w:r w:rsidRPr="00F46564">
              <w:t>Medium Range</w:t>
            </w:r>
          </w:p>
        </w:tc>
        <w:tc>
          <w:tcPr>
            <w:tcW w:w="3262" w:type="dxa"/>
            <w:tcBorders>
              <w:top w:val="nil"/>
              <w:left w:val="single" w:sz="6" w:space="0" w:color="auto"/>
              <w:bottom w:val="nil"/>
              <w:right w:val="single" w:sz="6" w:space="0" w:color="auto"/>
            </w:tcBorders>
          </w:tcPr>
          <w:p w:rsidR="00541139" w:rsidRPr="00F46564" w:rsidRDefault="00541139" w:rsidP="0049159C">
            <w:pPr>
              <w:pStyle w:val="TAC"/>
            </w:pPr>
            <w:r w:rsidRPr="00F46564">
              <w:t>38 dBm</w:t>
            </w:r>
          </w:p>
        </w:tc>
      </w:tr>
      <w:tr w:rsidR="00541139" w:rsidRPr="00F46564" w:rsidTr="0049159C">
        <w:trPr>
          <w:jc w:val="center"/>
        </w:trPr>
        <w:tc>
          <w:tcPr>
            <w:tcW w:w="1595" w:type="dxa"/>
            <w:tcBorders>
              <w:top w:val="nil"/>
              <w:left w:val="single" w:sz="6" w:space="0" w:color="auto"/>
              <w:bottom w:val="single" w:sz="6" w:space="0" w:color="auto"/>
              <w:right w:val="single" w:sz="6" w:space="0" w:color="auto"/>
            </w:tcBorders>
          </w:tcPr>
          <w:p w:rsidR="00541139" w:rsidRPr="00F46564" w:rsidRDefault="00541139" w:rsidP="0049159C">
            <w:pPr>
              <w:pStyle w:val="TAC"/>
            </w:pPr>
            <w:r w:rsidRPr="00F46564">
              <w:t>Local Area</w:t>
            </w:r>
          </w:p>
        </w:tc>
        <w:tc>
          <w:tcPr>
            <w:tcW w:w="3262" w:type="dxa"/>
            <w:tcBorders>
              <w:top w:val="nil"/>
              <w:left w:val="single" w:sz="6" w:space="0" w:color="auto"/>
              <w:bottom w:val="single" w:sz="6" w:space="0" w:color="auto"/>
              <w:right w:val="single" w:sz="6" w:space="0" w:color="auto"/>
            </w:tcBorders>
          </w:tcPr>
          <w:p w:rsidR="00541139" w:rsidRPr="00F46564" w:rsidRDefault="00541139" w:rsidP="0049159C">
            <w:pPr>
              <w:pStyle w:val="TAC"/>
            </w:pPr>
            <w:r w:rsidRPr="00F46564">
              <w:t>24 dBm</w:t>
            </w:r>
          </w:p>
        </w:tc>
      </w:tr>
      <w:tr w:rsidR="00541139" w:rsidRPr="00F46564"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C"/>
              <w:jc w:val="left"/>
            </w:pPr>
            <w:r w:rsidRPr="00F46564">
              <w:t>NOTE 1: Medium Range and Local Area classes are not applicable for MXM 850 and MXM 1900</w:t>
            </w:r>
          </w:p>
          <w:p w:rsidR="00541139" w:rsidRPr="00F46564" w:rsidRDefault="00541139" w:rsidP="0049159C">
            <w:pPr>
              <w:pStyle w:val="TAC"/>
            </w:pPr>
            <w:r w:rsidRPr="00F46564">
              <w:t>NOTE 2: There is no upper power limit for the Wide Area multicarrier BTS</w:t>
            </w:r>
          </w:p>
        </w:tc>
      </w:tr>
    </w:tbl>
    <w:p w:rsidR="00541139" w:rsidRPr="00F46564" w:rsidRDefault="00541139" w:rsidP="00541139">
      <w:pPr>
        <w:rPr>
          <w:lang w:val="en-US"/>
        </w:rPr>
      </w:pPr>
    </w:p>
    <w:p w:rsidR="00541139" w:rsidRPr="00F46564" w:rsidRDefault="00541139" w:rsidP="00541139">
      <w:pPr>
        <w:rPr>
          <w:rFonts w:ascii="Arial" w:hAnsi="Arial"/>
          <w:sz w:val="24"/>
        </w:rPr>
      </w:pPr>
      <w:r w:rsidRPr="00F46564">
        <w:rPr>
          <w:rFonts w:ascii="Arial" w:hAnsi="Arial"/>
          <w:sz w:val="24"/>
        </w:rPr>
        <w:t xml:space="preserve">c) Requirements for all types of base stations </w:t>
      </w:r>
    </w:p>
    <w:p w:rsidR="00541139" w:rsidRPr="00F46564" w:rsidRDefault="00541139" w:rsidP="00541139">
      <w:r w:rsidRPr="00F46564">
        <w:lastRenderedPageBreak/>
        <w:t>The tolerance of the actual maximum output power of the BTS for each supported modulation shall be ±2 dB under normal conditions and ±2</w:t>
      </w:r>
      <w:proofErr w:type="gramStart"/>
      <w:r w:rsidRPr="00F46564">
        <w:t>,5</w:t>
      </w:r>
      <w:proofErr w:type="gramEnd"/>
      <w:r w:rsidRPr="00F46564">
        <w:t>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 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rsidR="00541139" w:rsidRPr="00F46564" w:rsidRDefault="00541139" w:rsidP="00541139">
      <w:r w:rsidRPr="00F46564">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rsidR="00541139" w:rsidRPr="00F46564" w:rsidRDefault="00541139" w:rsidP="00541139">
      <w:r w:rsidRPr="00F46564">
        <w:t xml:space="preserve">The output power for GMSK, QPSK, </w:t>
      </w:r>
      <w:proofErr w:type="gramStart"/>
      <w:r w:rsidRPr="00F46564">
        <w:t>AQPSK</w:t>
      </w:r>
      <w:proofErr w:type="gramEnd"/>
      <w:r w:rsidRPr="00F46564">
        <w:t xml:space="preserve">,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 16-QAM and 32-QAM may be in the range 0…2 dB. The output power for the GMSK, QPSK, </w:t>
      </w:r>
      <w:proofErr w:type="gramStart"/>
      <w:r w:rsidRPr="00F46564">
        <w:t>AQPSK</w:t>
      </w:r>
      <w:proofErr w:type="gramEnd"/>
      <w:r w:rsidRPr="00F46564">
        <w:t>,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other modulations.</w:t>
      </w:r>
    </w:p>
    <w:p w:rsidR="00541139" w:rsidRPr="00F46564" w:rsidRDefault="00541139" w:rsidP="00541139">
      <w:r w:rsidRPr="00F46564">
        <w:t xml:space="preserve">Network operators or manufacturers may also specify the BTS output power including any </w:t>
      </w:r>
      <w:proofErr w:type="gramStart"/>
      <w:r w:rsidRPr="00F46564">
        <w:t>Tx</w:t>
      </w:r>
      <w:proofErr w:type="gramEnd"/>
      <w:r w:rsidRPr="00F46564">
        <w:t xml:space="preserve"> combiner, according to their needs.</w:t>
      </w:r>
    </w:p>
    <w:p w:rsidR="00541139" w:rsidRPr="00F46564" w:rsidRDefault="00541139" w:rsidP="00541139">
      <w:pPr>
        <w:pStyle w:val="Heading4"/>
      </w:pPr>
      <w:bookmarkStart w:id="390" w:name="_Toc405308756"/>
      <w:r w:rsidRPr="00F46564">
        <w:t>4.1.2.1</w:t>
      </w:r>
      <w:r w:rsidRPr="00F46564">
        <w:tab/>
        <w:t>Additional requirements for PCS 1 900 and MXM 1900 Base stations</w:t>
      </w:r>
      <w:bookmarkEnd w:id="390"/>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rsidR="00541139" w:rsidRPr="00F46564" w:rsidRDefault="00541139" w:rsidP="00541139">
      <w:r w:rsidRPr="00F46564">
        <w:t>The maximum radiated power from the BTS, including its antenna system, shall not exceed a maximum of 1 640 W EIRP, equivalent to 1 000 W ERP, per the applicable FCC rules for wideband PCS services [FCC part 24, subpart E, section 24.237].</w:t>
      </w:r>
    </w:p>
    <w:p w:rsidR="00541139" w:rsidRPr="00F46564" w:rsidRDefault="00541139" w:rsidP="00541139">
      <w:pPr>
        <w:pStyle w:val="Heading4"/>
      </w:pPr>
      <w:bookmarkStart w:id="391" w:name="_Toc405308757"/>
      <w:r w:rsidRPr="00F46564">
        <w:t>4.1.2.2</w:t>
      </w:r>
      <w:r w:rsidRPr="00F46564">
        <w:tab/>
        <w:t xml:space="preserve">Additional requirements for </w:t>
      </w:r>
      <w:r w:rsidRPr="00F46564">
        <w:rPr>
          <w:rFonts w:hint="eastAsia"/>
          <w:lang w:eastAsia="zh-TW"/>
        </w:rPr>
        <w:t>GSM 850 and</w:t>
      </w:r>
      <w:r w:rsidRPr="00F46564">
        <w:t xml:space="preserve"> MXM 850 Base stations</w:t>
      </w:r>
      <w:bookmarkEnd w:id="391"/>
      <w:r w:rsidRPr="00F46564">
        <w:t xml:space="preserve"> </w:t>
      </w:r>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rsidR="00541139" w:rsidRPr="00F46564" w:rsidRDefault="00541139" w:rsidP="00541139">
      <w:r w:rsidRPr="00F46564">
        <w:t>The maximum radiated power from the BTS, including its antenna system, shall not exceed a maximum of 500 W ERP, per the applicable FCC rules for public mobile services [FCC part 22, subpart H, section 22.913].</w:t>
      </w:r>
    </w:p>
    <w:p w:rsidR="00541139" w:rsidRPr="00F46564" w:rsidRDefault="00541139" w:rsidP="00541139">
      <w:pPr>
        <w:pStyle w:val="Heading4"/>
      </w:pPr>
      <w:bookmarkStart w:id="392" w:name="_Toc405308758"/>
      <w:r w:rsidRPr="00F46564">
        <w:t>4.1.2.3</w:t>
      </w:r>
      <w:r w:rsidRPr="00F46564">
        <w:tab/>
        <w:t xml:space="preserve">Additional requirements for </w:t>
      </w:r>
      <w:r w:rsidRPr="00F46564">
        <w:rPr>
          <w:rFonts w:hint="eastAsia"/>
          <w:lang w:eastAsia="zh-TW"/>
        </w:rPr>
        <w:t xml:space="preserve">GSM </w:t>
      </w:r>
      <w:r w:rsidRPr="00F46564">
        <w:t>700 Base stations</w:t>
      </w:r>
      <w:bookmarkEnd w:id="392"/>
      <w:r w:rsidRPr="00F46564">
        <w:t xml:space="preserve"> </w:t>
      </w:r>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rsidR="00541139" w:rsidRPr="00F46564" w:rsidRDefault="00541139" w:rsidP="00541139">
      <w:r w:rsidRPr="00F46564">
        <w:t xml:space="preserve">The maximum radiated power from the BTS, including its antenna system, shall not exceed a maximum 1000 W ERP for GSM 700 BTS per the applicable FCC rules [FCC Part 27, Subpart C, </w:t>
      </w:r>
      <w:proofErr w:type="gramStart"/>
      <w:r w:rsidRPr="00F46564">
        <w:t>Section</w:t>
      </w:r>
      <w:proofErr w:type="gramEnd"/>
      <w:r w:rsidRPr="00F46564">
        <w:t xml:space="preserve"> 27.50].</w:t>
      </w:r>
    </w:p>
    <w:p w:rsidR="00541139" w:rsidRPr="00F46564" w:rsidRDefault="00541139" w:rsidP="00541139">
      <w:pPr>
        <w:pStyle w:val="Heading4"/>
      </w:pPr>
      <w:bookmarkStart w:id="393" w:name="_Toc405308759"/>
      <w:r w:rsidRPr="00F46564">
        <w:t>4.1.2.4</w:t>
      </w:r>
      <w:r w:rsidRPr="00F46564">
        <w:tab/>
        <w:t>Additional requirements for ER-GSM 900 Base stations</w:t>
      </w:r>
      <w:bookmarkEnd w:id="393"/>
      <w:r w:rsidRPr="00F46564">
        <w:t xml:space="preserve"> </w:t>
      </w:r>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w:t>
      </w:r>
    </w:p>
    <w:p w:rsidR="00541139" w:rsidRPr="00F46564" w:rsidRDefault="00541139" w:rsidP="00541139">
      <w:r w:rsidRPr="00F46564">
        <w:lastRenderedPageBreak/>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rsidR="00541139" w:rsidRPr="00F46564" w:rsidRDefault="00541139" w:rsidP="00541139">
      <w:pPr>
        <w:pStyle w:val="Heading5"/>
      </w:pPr>
      <w:bookmarkStart w:id="394" w:name="_Toc405308760"/>
      <w:r w:rsidRPr="00F46564">
        <w:t>4.1.2.4.1 Uncoordinated deployment</w:t>
      </w:r>
      <w:bookmarkEnd w:id="394"/>
    </w:p>
    <w:p w:rsidR="00541139" w:rsidRPr="00F46564" w:rsidRDefault="00541139" w:rsidP="00541139">
      <w:r w:rsidRPr="00F46564">
        <w:t xml:space="preserve">In case of uncoordinated deployment with other systems in the E-GSM band, in order to prevent blocking, the BTS transmitter maximum rated output power per carrier, measured at the input of the transmitter combiner, in the frequency range 918-921 MHz, </w:t>
      </w:r>
      <w:proofErr w:type="gramStart"/>
      <w:r w:rsidRPr="00F46564">
        <w:t>shall</w:t>
      </w:r>
      <w:proofErr w:type="gramEnd"/>
      <w:r w:rsidRPr="00F46564">
        <w:t xml:space="preserve"> be at most:</w:t>
      </w:r>
    </w:p>
    <w:p w:rsidR="00541139" w:rsidRPr="00F46564" w:rsidRDefault="00541139" w:rsidP="00541139">
      <w:pPr>
        <w:pStyle w:val="B1"/>
      </w:pPr>
      <w:r w:rsidRPr="00F46564">
        <w:t>i) -40.4 dBm + MCL + (f-918.2)*6 dB in case of coexistence with GSM BTS</w:t>
      </w:r>
    </w:p>
    <w:p w:rsidR="00541139" w:rsidRPr="00F46564" w:rsidRDefault="00541139" w:rsidP="00541139">
      <w:pPr>
        <w:pStyle w:val="B1"/>
      </w:pPr>
      <w:r w:rsidRPr="00F46564">
        <w:t>ii) -58.7 dBm + MCL + (f-918.2)*11 dB in case of coexistence with UTRA and E-UTRA BS</w:t>
      </w:r>
    </w:p>
    <w:p w:rsidR="00541139" w:rsidRPr="00F46564" w:rsidRDefault="00541139" w:rsidP="00541139">
      <w:proofErr w:type="gramStart"/>
      <w:r w:rsidRPr="00F46564">
        <w:t>where</w:t>
      </w:r>
      <w:proofErr w:type="gramEnd"/>
      <w:r w:rsidRPr="00F46564">
        <w:t xml:space="preserve"> f = DL frequency in MHz, 918.2 ≤ f ≤ 921.0 and MCL=67dB.</w:t>
      </w:r>
    </w:p>
    <w:p w:rsidR="00541139" w:rsidRPr="00F46564" w:rsidRDefault="00541139" w:rsidP="00541139">
      <w:pPr>
        <w:pStyle w:val="Heading5"/>
      </w:pPr>
      <w:bookmarkStart w:id="395" w:name="_Toc405308761"/>
      <w:r w:rsidRPr="00F46564">
        <w:t>4.1.2.4.2 Coordinated deployment</w:t>
      </w:r>
      <w:bookmarkEnd w:id="395"/>
    </w:p>
    <w:p w:rsidR="00541139" w:rsidRPr="00F46564" w:rsidRDefault="00541139" w:rsidP="00541139">
      <w:r w:rsidRPr="00F46564">
        <w:t>In case of coordinated deployment with other systems in the E-GSM band, MCL higher than 67 dB can be taken into account to allow higher output power from an ER-GSM BTS transmitting in 918-921 MHz.</w:t>
      </w:r>
    </w:p>
    <w:p w:rsidR="00A47C95" w:rsidRPr="00F46564"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rsidTr="0081624E">
        <w:tc>
          <w:tcPr>
            <w:tcW w:w="9779" w:type="dxa"/>
            <w:shd w:val="clear" w:color="auto" w:fill="D9D9D9"/>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86560A" w:rsidRPr="00F46564" w:rsidRDefault="0086560A" w:rsidP="0086560A">
      <w:pPr>
        <w:rPr>
          <w:ins w:id="396" w:author="EAB" w:date="2015-10-05T18:14:00Z"/>
        </w:rPr>
      </w:pPr>
    </w:p>
    <w:p w:rsidR="00D12336" w:rsidRDefault="00E47866" w:rsidP="00D12336">
      <w:pPr>
        <w:pStyle w:val="Heading3"/>
        <w:rPr>
          <w:ins w:id="397" w:author="EAB" w:date="2016-04-24T21:11:00Z"/>
        </w:rPr>
      </w:pPr>
      <w:ins w:id="398" w:author="EAB" w:date="2016-03-12T16:42:00Z">
        <w:r>
          <w:t>4.6.3</w:t>
        </w:r>
        <w:r>
          <w:tab/>
        </w:r>
        <w:r w:rsidRPr="00340496">
          <w:t>Phase</w:t>
        </w:r>
      </w:ins>
      <w:ins w:id="399" w:author="EAB" w:date="2016-03-14T09:51:00Z">
        <w:r w:rsidR="003B0046" w:rsidRPr="00340496">
          <w:t xml:space="preserve"> and amplitude</w:t>
        </w:r>
      </w:ins>
      <w:ins w:id="400" w:author="EAB" w:date="2016-03-12T16:42:00Z">
        <w:r w:rsidRPr="00340496">
          <w:t xml:space="preserve"> coherency </w:t>
        </w:r>
      </w:ins>
      <w:ins w:id="401" w:author="EAB" w:date="2016-03-14T16:17:00Z">
        <w:r w:rsidR="005A4080" w:rsidRPr="00340496">
          <w:t>when using blind physical layer transmissions</w:t>
        </w:r>
      </w:ins>
    </w:p>
    <w:p w:rsidR="00D12336" w:rsidRPr="009A5992" w:rsidRDefault="00D12336" w:rsidP="00D12336">
      <w:pPr>
        <w:pStyle w:val="Heading4"/>
        <w:rPr>
          <w:ins w:id="402" w:author="EAB" w:date="2016-04-24T21:11:00Z"/>
          <w:highlight w:val="yellow"/>
        </w:rPr>
      </w:pPr>
      <w:ins w:id="403" w:author="EAB" w:date="2016-04-24T21:11:00Z">
        <w:r w:rsidRPr="009A5992">
          <w:rPr>
            <w:highlight w:val="yellow"/>
          </w:rPr>
          <w:t>4.6.3.1</w:t>
        </w:r>
        <w:r w:rsidRPr="009A5992">
          <w:rPr>
            <w:highlight w:val="yellow"/>
          </w:rPr>
          <w:tab/>
        </w:r>
      </w:ins>
      <w:ins w:id="404" w:author="EAB" w:date="2016-04-24T21:13:00Z">
        <w:r w:rsidRPr="009A5992">
          <w:rPr>
            <w:highlight w:val="yellow"/>
          </w:rPr>
          <w:t>General</w:t>
        </w:r>
      </w:ins>
    </w:p>
    <w:p w:rsidR="00D12336" w:rsidRPr="009A5992" w:rsidRDefault="00D12336" w:rsidP="00D12336">
      <w:pPr>
        <w:rPr>
          <w:ins w:id="405" w:author="EAB" w:date="2016-04-24T21:11:00Z"/>
          <w:highlight w:val="yellow"/>
        </w:rPr>
      </w:pPr>
      <w:ins w:id="406" w:author="EAB" w:date="2016-04-24T21:11:00Z">
        <w:r w:rsidRPr="009A5992">
          <w:rPr>
            <w:highlight w:val="yellow"/>
          </w:rPr>
          <w:t xml:space="preserve">Phase and amplitude coherency </w:t>
        </w:r>
      </w:ins>
      <w:ins w:id="407" w:author="EAB" w:date="2016-05-06T19:01:00Z">
        <w:r w:rsidR="0090230F" w:rsidRPr="0090230F">
          <w:rPr>
            <w:noProof/>
            <w:highlight w:val="yellow"/>
            <w:rPrChange w:id="408" w:author="EAB" w:date="2016-05-06T19:02:00Z">
              <w:rPr>
                <w:noProof/>
              </w:rPr>
            </w:rPrChange>
          </w:rPr>
          <w:t>in the sense of blind physical layer transmissions is achieved by repeating a Tx burst in subsequent timeslots with the same amplitude and phase. As an exception, different USF values are allowed in different DL</w:t>
        </w:r>
      </w:ins>
      <w:ins w:id="409" w:author="EAB" w:date="2016-05-06T18:56:00Z">
        <w:r w:rsidR="002555BD">
          <w:rPr>
            <w:highlight w:val="yellow"/>
          </w:rPr>
          <w:t>.</w:t>
        </w:r>
      </w:ins>
    </w:p>
    <w:p w:rsidR="00D12336" w:rsidRPr="009A5992" w:rsidRDefault="00D12336" w:rsidP="00D12336">
      <w:pPr>
        <w:rPr>
          <w:ins w:id="410" w:author="EAB" w:date="2016-04-24T21:11:00Z"/>
          <w:highlight w:val="yellow"/>
        </w:rPr>
      </w:pPr>
      <w:ins w:id="411" w:author="EAB" w:date="2016-04-24T21:11:00Z">
        <w:r w:rsidRPr="009A5992">
          <w:rPr>
            <w:highlight w:val="yellow"/>
          </w:rPr>
          <w:t>No coherency of blind physical layer transmissions between TDMA frames is required.</w:t>
        </w:r>
      </w:ins>
    </w:p>
    <w:p w:rsidR="00D12336" w:rsidRPr="009A5992" w:rsidRDefault="00D12336" w:rsidP="00D12336">
      <w:pPr>
        <w:pStyle w:val="Heading4"/>
        <w:rPr>
          <w:ins w:id="412" w:author="EAB" w:date="2016-04-24T21:11:00Z"/>
          <w:highlight w:val="yellow"/>
        </w:rPr>
      </w:pPr>
      <w:ins w:id="413" w:author="EAB" w:date="2016-04-24T21:11:00Z">
        <w:r w:rsidRPr="009A5992">
          <w:rPr>
            <w:highlight w:val="yellow"/>
          </w:rPr>
          <w:t>4.6.3.2</w:t>
        </w:r>
        <w:r w:rsidRPr="009A5992">
          <w:rPr>
            <w:highlight w:val="yellow"/>
          </w:rPr>
          <w:tab/>
          <w:t>EC-GSM-IoT MS</w:t>
        </w:r>
      </w:ins>
    </w:p>
    <w:p w:rsidR="00D12336" w:rsidRPr="009A5992" w:rsidRDefault="00D12336" w:rsidP="00D12336">
      <w:pPr>
        <w:rPr>
          <w:ins w:id="414" w:author="EAB" w:date="2016-04-24T21:13:00Z"/>
          <w:highlight w:val="yellow"/>
        </w:rPr>
      </w:pPr>
      <w:ins w:id="415" w:author="EAB" w:date="2016-04-24T21:13:00Z">
        <w:r w:rsidRPr="009A5992">
          <w:rPr>
            <w:highlight w:val="yellow"/>
          </w:rPr>
          <w:t>Using the same pseudo</w:t>
        </w:r>
        <w:r w:rsidRPr="009A5992">
          <w:rPr>
            <w:highlight w:val="yellow"/>
          </w:rPr>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within a given TDMA frame. </w:t>
        </w:r>
      </w:ins>
    </w:p>
    <w:p w:rsidR="00D12336" w:rsidRPr="009A5992" w:rsidRDefault="00D12336" w:rsidP="00D12336">
      <w:pPr>
        <w:rPr>
          <w:ins w:id="416" w:author="EAB" w:date="2016-04-24T21:13:00Z"/>
          <w:highlight w:val="yellow"/>
        </w:rPr>
      </w:pPr>
      <w:ins w:id="417" w:author="EAB" w:date="2016-04-24T21:13:00Z">
        <w:r w:rsidRPr="009A5992">
          <w:rPr>
            <w:highlight w:val="yellow"/>
          </w:rPr>
          <w:t>The normalized RMS value of the error vector magnitude (</w:t>
        </w:r>
        <m:oMath>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rms</m:t>
              </m:r>
            </m:sub>
          </m:sSub>
        </m:oMath>
        <w:r w:rsidRPr="009A5992">
          <w:rPr>
            <w:highlight w:val="yellow"/>
          </w:rPr>
          <w:t xml:space="preserve">) is defined in Annex S. </w:t>
        </w:r>
      </w:ins>
    </w:p>
    <w:p w:rsidR="00D12336" w:rsidRPr="009A5992" w:rsidRDefault="00D12336" w:rsidP="00D12336">
      <w:pPr>
        <w:rPr>
          <w:ins w:id="418" w:author="EAB" w:date="2016-04-24T21:11:00Z"/>
          <w:highlight w:val="yellow"/>
        </w:rPr>
      </w:pPr>
      <w:ins w:id="419" w:author="EAB" w:date="2016-04-24T21:11:00Z">
        <w:r w:rsidRPr="009A5992">
          <w:rPr>
            <w:highlight w:val="yellow"/>
          </w:rPr>
          <w:t xml:space="preserve">The </w:t>
        </w:r>
      </w:ins>
      <m:oMath>
        <m:sSub>
          <m:sSubPr>
            <m:ctrlPr>
              <w:ins w:id="420" w:author="EAB" w:date="2016-04-24T21:15:00Z">
                <w:rPr>
                  <w:rFonts w:ascii="Cambria Math" w:hAnsi="Cambria Math"/>
                  <w:i/>
                  <w:highlight w:val="yellow"/>
                </w:rPr>
              </w:ins>
            </m:ctrlPr>
          </m:sSubPr>
          <m:e>
            <m:r>
              <w:ins w:id="421" w:author="EAB" w:date="2016-04-24T21:15:00Z">
                <w:rPr>
                  <w:rFonts w:ascii="Cambria Math" w:hAnsi="Cambria Math"/>
                  <w:highlight w:val="yellow"/>
                </w:rPr>
                <m:t>∆</m:t>
              </w:ins>
            </m:r>
          </m:e>
          <m:sub>
            <m:r>
              <w:ins w:id="422" w:author="EAB" w:date="2016-04-24T21:15:00Z">
                <w:rPr>
                  <w:rFonts w:ascii="Cambria Math" w:hAnsi="Cambria Math"/>
                  <w:highlight w:val="yellow"/>
                </w:rPr>
                <m:t>rms</m:t>
              </w:ins>
            </m:r>
          </m:sub>
        </m:sSub>
      </m:oMath>
      <w:ins w:id="423" w:author="EAB" w:date="2016-04-24T21:15:00Z">
        <w:r w:rsidR="000F1237" w:rsidRPr="009A5992">
          <w:rPr>
            <w:highlight w:val="yellow"/>
          </w:rPr>
          <w:t xml:space="preserve"> </w:t>
        </w:r>
      </w:ins>
      <w:ins w:id="424" w:author="EAB" w:date="2016-04-24T21:11:00Z">
        <w:r w:rsidRPr="009A5992">
          <w:rPr>
            <w:highlight w:val="yellow"/>
          </w:rPr>
          <w:t xml:space="preserve">between any two bursts of the blind physical layer transmissions transmitted over consecutive timeslots </w:t>
        </w:r>
      </w:ins>
      <w:ins w:id="425" w:author="EAB" w:date="2016-04-24T21:15:00Z">
        <w:r w:rsidR="000F1237" w:rsidRPr="009A5992">
          <w:rPr>
            <w:highlight w:val="yellow"/>
          </w:rPr>
          <w:t>in</w:t>
        </w:r>
        <w:r w:rsidRPr="009A5992">
          <w:rPr>
            <w:highlight w:val="yellow"/>
          </w:rPr>
          <w:t xml:space="preserve"> CC2, CC3 or CC4</w:t>
        </w:r>
      </w:ins>
      <w:ins w:id="426" w:author="EAB" w:date="2016-04-24T21:11:00Z">
        <w:r w:rsidRPr="009A5992">
          <w:rPr>
            <w:highlight w:val="yellow"/>
          </w:rPr>
          <w:t xml:space="preserve"> shall not exceed [tbd] dB at the reference sensitivity level of EC-SCH, see table 1aa.</w:t>
        </w:r>
      </w:ins>
    </w:p>
    <w:p w:rsidR="00D12336" w:rsidRPr="009A5992" w:rsidRDefault="00D12336" w:rsidP="00D12336">
      <w:pPr>
        <w:overflowPunct w:val="0"/>
        <w:autoSpaceDE w:val="0"/>
        <w:autoSpaceDN w:val="0"/>
        <w:adjustRightInd w:val="0"/>
        <w:textAlignment w:val="baseline"/>
        <w:rPr>
          <w:ins w:id="427" w:author="EAB" w:date="2016-04-24T21:11:00Z"/>
          <w:highlight w:val="yellow"/>
        </w:rPr>
      </w:pPr>
      <w:ins w:id="428" w:author="EAB" w:date="2016-04-24T21:11:00Z">
        <w:r w:rsidRPr="009A5992">
          <w:rPr>
            <w:highlight w:val="yellow"/>
          </w:rPr>
          <w:t>The phase coherency requirement applies to the 2 TS EC-RACH mapping, EC-PDTCH and EC-PACCH, see 3GPP TS 45.002 for how the bursts of a block for a specific logical channel are mapped onto the physical channel(s). The requirement applies for any given Overlaid CDMA code assigned, see 3GPP 44.018.</w:t>
        </w:r>
      </w:ins>
    </w:p>
    <w:p w:rsidR="00D12336" w:rsidRPr="009A5992" w:rsidRDefault="00D12336" w:rsidP="00D12336">
      <w:pPr>
        <w:pStyle w:val="Heading4"/>
        <w:rPr>
          <w:ins w:id="429" w:author="EAB" w:date="2016-04-24T21:11:00Z"/>
          <w:highlight w:val="yellow"/>
        </w:rPr>
      </w:pPr>
      <w:ins w:id="430" w:author="EAB" w:date="2016-04-24T21:11:00Z">
        <w:r w:rsidRPr="009A5992">
          <w:rPr>
            <w:highlight w:val="yellow"/>
          </w:rPr>
          <w:t>4.6.3.3</w:t>
        </w:r>
        <w:r w:rsidRPr="009A5992">
          <w:rPr>
            <w:highlight w:val="yellow"/>
          </w:rPr>
          <w:tab/>
          <w:t>BTS</w:t>
        </w:r>
      </w:ins>
    </w:p>
    <w:p w:rsidR="00340496" w:rsidRPr="00340496" w:rsidRDefault="000F1237" w:rsidP="00D12336">
      <w:pPr>
        <w:rPr>
          <w:ins w:id="431" w:author="EAB" w:date="2016-03-12T16:42:00Z"/>
        </w:rPr>
      </w:pPr>
      <w:ins w:id="432" w:author="EAB" w:date="2016-04-24T21:16:00Z">
        <w:r w:rsidRPr="009A5992">
          <w:rPr>
            <w:highlight w:val="yellow"/>
          </w:rPr>
          <w:t>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en-US"/>
              </w:rPr>
              <w:t>*****         Next modi</w:t>
            </w:r>
            <w:r w:rsidRPr="00F46564">
              <w:rPr>
                <w:b/>
                <w:noProof/>
                <w:lang w:val="sv-SE"/>
              </w:rPr>
              <w:t>fication         *****</w:t>
            </w:r>
          </w:p>
        </w:tc>
      </w:tr>
    </w:tbl>
    <w:p w:rsidR="00A8194B" w:rsidRPr="00F46564" w:rsidRDefault="00A8194B" w:rsidP="00A8194B">
      <w:pPr>
        <w:pStyle w:val="Heading2"/>
      </w:pPr>
      <w:bookmarkStart w:id="433" w:name="_Toc405308824"/>
      <w:r w:rsidRPr="00F46564">
        <w:lastRenderedPageBreak/>
        <w:t>6.1a</w:t>
      </w:r>
      <w:r w:rsidRPr="00F46564">
        <w:tab/>
        <w:t>MS conditions</w:t>
      </w:r>
      <w:bookmarkEnd w:id="433"/>
    </w:p>
    <w:p w:rsidR="00A8194B" w:rsidRPr="00F46564" w:rsidRDefault="00A8194B" w:rsidP="00A8194B">
      <w:r w:rsidRPr="00F46564">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 In this clause power levels are given also in terms of field strength, assuming a 0 dBi gain antenna, to apply for the test of MS with integral antennas.</w:t>
      </w:r>
    </w:p>
    <w:p w:rsidR="00A8194B" w:rsidRPr="00F46564" w:rsidRDefault="00A8194B" w:rsidP="00A8194B">
      <w:r w:rsidRPr="00F46564">
        <w:t>The requirements specified in this clause shall be met by a MS in CTS mode. In particular the requirement of subclause 6.6 on frequency hopping performance shall be met by a MS performing CTS frequency hopping (as specified in 3GPP TS 45.002 subclause 6.2).</w:t>
      </w:r>
    </w:p>
    <w:p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rsidR="00A8194B" w:rsidRPr="00F46564" w:rsidRDefault="00A8194B" w:rsidP="00A8194B">
      <w:pPr>
        <w:rPr>
          <w:lang w:val="en-US"/>
        </w:rPr>
      </w:pPr>
      <w:r w:rsidRPr="00F46564">
        <w:rPr>
          <w:lang w:val="en-US"/>
        </w:rPr>
        <w:t xml:space="preserve">In case of  VAMOS mode, </w:t>
      </w:r>
      <w:r w:rsidRPr="00F46564">
        <w:t xml:space="preserve">one of the </w:t>
      </w:r>
      <w:r w:rsidRPr="00F46564">
        <w:rPr>
          <w:i/>
        </w:rPr>
        <w:t>VAMOS subchannels</w:t>
      </w:r>
      <w:r w:rsidRPr="00F46564">
        <w:t xml:space="preserve"> (see 3GPP TS 45.001) shall use training sequence 5 from TSC set 1 (and is referred to as </w:t>
      </w:r>
      <w:r w:rsidRPr="00F46564">
        <w:rPr>
          <w:i/>
        </w:rPr>
        <w:t>VAMOS subchannel 1</w:t>
      </w:r>
      <w:r w:rsidRPr="00F46564">
        <w:t xml:space="preserve">) and the other </w:t>
      </w:r>
      <w:r w:rsidRPr="00F46564">
        <w:rPr>
          <w:i/>
        </w:rPr>
        <w:t>VAMOS subchannel</w:t>
      </w:r>
      <w:r w:rsidRPr="00F46564">
        <w:t xml:space="preserve"> shall use training sequence 5 from TSC set 2 (and is referred to as </w:t>
      </w:r>
      <w:r w:rsidRPr="00F46564">
        <w:rPr>
          <w:i/>
        </w:rPr>
        <w:t>VAMOS subchannel 2</w:t>
      </w:r>
      <w:r w:rsidRPr="00F46564">
        <w:t>). The requirements for the receiver performance for speech and control channels in VAMOS mode shall be met on VAMOS subchannel 1 and VAMOS subchannel 2 when the values of SCPIR_DL specified in tables 1s, 1t, 1u, 1x, 1y, 2aa, 2ab and 2ag are used for the AQPSK signal</w:t>
      </w:r>
      <w:r w:rsidRPr="00F46564">
        <w:rPr>
          <w:lang w:val="en-US"/>
        </w:rPr>
        <w:t>.</w:t>
      </w:r>
    </w:p>
    <w:p w:rsidR="00737234" w:rsidRPr="00F46564" w:rsidRDefault="00602057" w:rsidP="00A8194B">
      <w:pPr>
        <w:rPr>
          <w:ins w:id="434" w:author="EAB" w:date="2016-02-07T14:52:00Z"/>
        </w:rPr>
      </w:pPr>
      <w:ins w:id="435" w:author="EAB" w:date="2015-10-05T20:23:00Z">
        <w:r w:rsidRPr="00F46564">
          <w:t xml:space="preserve">An </w:t>
        </w:r>
      </w:ins>
      <w:ins w:id="436" w:author="EAB" w:date="2016-03-12T18:17:00Z">
        <w:r w:rsidR="00460D85">
          <w:t>EC-GSM-I</w:t>
        </w:r>
      </w:ins>
      <w:ins w:id="437" w:author="EAB" w:date="2016-03-12T18:55:00Z">
        <w:r w:rsidR="00460D85">
          <w:t>o</w:t>
        </w:r>
      </w:ins>
      <w:ins w:id="438" w:author="EAB" w:date="2016-03-12T18:17:00Z">
        <w:r w:rsidR="003D0CE5">
          <w:t>T</w:t>
        </w:r>
      </w:ins>
      <w:ins w:id="439" w:author="EAB" w:date="2015-10-05T18:46:00Z">
        <w:r w:rsidR="00A65E13" w:rsidRPr="00F46564">
          <w:t xml:space="preserve"> </w:t>
        </w:r>
      </w:ins>
      <w:ins w:id="440" w:author="EAB" w:date="2015-10-05T19:24:00Z">
        <w:r w:rsidR="00351040" w:rsidRPr="00F46564">
          <w:t>MS</w:t>
        </w:r>
      </w:ins>
      <w:ins w:id="441" w:author="EAB" w:date="2015-10-05T18:46:00Z">
        <w:r w:rsidR="00A65E13" w:rsidRPr="00F46564">
          <w:t xml:space="preserve"> </w:t>
        </w:r>
      </w:ins>
      <w:ins w:id="442" w:author="EAB" w:date="2016-02-07T14:50:00Z">
        <w:r w:rsidR="00737234" w:rsidRPr="00F46564">
          <w:t>only</w:t>
        </w:r>
      </w:ins>
      <w:ins w:id="443" w:author="Mats" w:date="2016-01-21T15:42:00Z">
        <w:r w:rsidR="00C75BD3" w:rsidRPr="00F46564">
          <w:t xml:space="preserve"> </w:t>
        </w:r>
      </w:ins>
      <w:ins w:id="444" w:author="EAB" w:date="2015-10-05T20:20:00Z">
        <w:r w:rsidRPr="00F46564">
          <w:t>need</w:t>
        </w:r>
      </w:ins>
      <w:ins w:id="445" w:author="EAB" w:date="2015-10-05T20:24:00Z">
        <w:r w:rsidRPr="00F46564">
          <w:t>s</w:t>
        </w:r>
      </w:ins>
      <w:ins w:id="446" w:author="EAB" w:date="2015-10-05T20:20:00Z">
        <w:r w:rsidRPr="00F46564">
          <w:t xml:space="preserve"> to </w:t>
        </w:r>
      </w:ins>
      <w:ins w:id="447" w:author="EAB" w:date="2015-10-05T18:46:00Z">
        <w:r w:rsidR="00A65E13" w:rsidRPr="00F46564">
          <w:t xml:space="preserve">support </w:t>
        </w:r>
      </w:ins>
      <w:ins w:id="448" w:author="EAB" w:date="2015-10-05T19:27:00Z">
        <w:r w:rsidR="00887261" w:rsidRPr="00F46564">
          <w:t>packet-switched service</w:t>
        </w:r>
      </w:ins>
      <w:ins w:id="449" w:author="EAB" w:date="2015-10-05T19:26:00Z">
        <w:r w:rsidR="00887261" w:rsidRPr="00F46564">
          <w:t xml:space="preserve">. </w:t>
        </w:r>
      </w:ins>
      <w:ins w:id="450" w:author="EAB" w:date="2015-10-05T18:46:00Z">
        <w:r w:rsidR="00A65E13" w:rsidRPr="00F46564">
          <w:t xml:space="preserve">Support of modulation- and coding scheme MCS-1 </w:t>
        </w:r>
      </w:ins>
      <w:ins w:id="451" w:author="EAB" w:date="2016-03-09T14:03:00Z">
        <w:r w:rsidR="006C47B3" w:rsidRPr="00F46564">
          <w:t xml:space="preserve">is mandatory </w:t>
        </w:r>
      </w:ins>
      <w:ins w:id="452" w:author="EAB" w:date="2015-10-05T18:46:00Z">
        <w:r w:rsidR="00A65E13" w:rsidRPr="00F46564">
          <w:t>for all Coverage Classes</w:t>
        </w:r>
      </w:ins>
      <w:ins w:id="453" w:author="EAB" w:date="2015-10-05T19:28:00Z">
        <w:r w:rsidR="00887261" w:rsidRPr="00F46564">
          <w:t xml:space="preserve"> (CC1, CC2, CC3 and CC4).</w:t>
        </w:r>
      </w:ins>
      <w:ins w:id="454" w:author="EAB" w:date="2015-10-05T18:46:00Z">
        <w:r w:rsidR="00A65E13" w:rsidRPr="00F46564">
          <w:t xml:space="preserve"> </w:t>
        </w:r>
      </w:ins>
      <w:ins w:id="455" w:author="EAB" w:date="2015-10-05T19:29:00Z">
        <w:r w:rsidR="00887261" w:rsidRPr="00F46564">
          <w:t>O</w:t>
        </w:r>
      </w:ins>
      <w:ins w:id="456" w:author="EAB" w:date="2015-10-05T18:46:00Z">
        <w:r w:rsidR="00A65E13" w:rsidRPr="00F46564">
          <w:t>ther GMSK modulation- and coding schemes</w:t>
        </w:r>
      </w:ins>
      <w:ins w:id="457" w:author="EAB" w:date="2016-02-18T02:20:00Z">
        <w:r w:rsidR="004A1113" w:rsidRPr="00F46564">
          <w:t xml:space="preserve">, </w:t>
        </w:r>
      </w:ins>
      <w:ins w:id="458" w:author="EAB" w:date="2016-03-09T14:04:00Z">
        <w:r w:rsidR="006C47B3" w:rsidRPr="00F46564">
          <w:t xml:space="preserve">MCS-2, MCS-3 and MCS-4 </w:t>
        </w:r>
      </w:ins>
      <w:ins w:id="459" w:author="EAB" w:date="2016-02-07T14:50:00Z">
        <w:r w:rsidR="00737234" w:rsidRPr="00F46564">
          <w:t>shall be</w:t>
        </w:r>
      </w:ins>
      <w:ins w:id="460" w:author="EAB" w:date="2015-12-30T18:09:00Z">
        <w:r w:rsidR="00655451" w:rsidRPr="00F46564">
          <w:t xml:space="preserve"> </w:t>
        </w:r>
      </w:ins>
      <w:ins w:id="461" w:author="EAB" w:date="2016-02-07T14:50:00Z">
        <w:r w:rsidR="00737234" w:rsidRPr="00F46564">
          <w:t>s</w:t>
        </w:r>
      </w:ins>
      <w:ins w:id="462" w:author="EAB" w:date="2015-10-05T18:46:00Z">
        <w:r w:rsidR="00A65E13" w:rsidRPr="00F46564">
          <w:t xml:space="preserve">upported </w:t>
        </w:r>
      </w:ins>
      <w:ins w:id="463" w:author="EAB" w:date="2016-02-07T14:50:00Z">
        <w:r w:rsidR="00737234" w:rsidRPr="00F46564">
          <w:t>only</w:t>
        </w:r>
      </w:ins>
      <w:ins w:id="464" w:author="Mats" w:date="2016-02-01T22:01:00Z">
        <w:r w:rsidR="003F299B" w:rsidRPr="00F46564">
          <w:t xml:space="preserve"> </w:t>
        </w:r>
      </w:ins>
      <w:ins w:id="465" w:author="EAB" w:date="2015-10-05T19:30:00Z">
        <w:r w:rsidR="00887261" w:rsidRPr="00F46564">
          <w:t>in</w:t>
        </w:r>
      </w:ins>
      <w:ins w:id="466" w:author="EAB" w:date="2015-10-05T18:46:00Z">
        <w:r w:rsidR="00A65E13" w:rsidRPr="00F46564">
          <w:t xml:space="preserve"> CC1. </w:t>
        </w:r>
      </w:ins>
      <w:ins w:id="467" w:author="EAB" w:date="2015-10-05T19:30:00Z">
        <w:r w:rsidR="00887261" w:rsidRPr="00F46564">
          <w:t xml:space="preserve">The support of </w:t>
        </w:r>
      </w:ins>
      <w:ins w:id="468" w:author="EAB" w:date="2015-10-05T18:46:00Z">
        <w:r w:rsidR="00A65E13" w:rsidRPr="00F46564">
          <w:t xml:space="preserve">8-PSK modulation- and coding schemes </w:t>
        </w:r>
      </w:ins>
      <w:ins w:id="469" w:author="EAB" w:date="2015-12-30T18:09:00Z">
        <w:r w:rsidR="00655451" w:rsidRPr="00F46564">
          <w:t>is</w:t>
        </w:r>
      </w:ins>
      <w:ins w:id="470" w:author="EAB" w:date="2015-10-05T18:46:00Z">
        <w:r w:rsidR="00A65E13" w:rsidRPr="00F46564">
          <w:t xml:space="preserve"> optional</w:t>
        </w:r>
      </w:ins>
      <w:ins w:id="471" w:author="Mats" w:date="2016-02-04T18:22:00Z">
        <w:r w:rsidR="00CF17E3" w:rsidRPr="00F46564">
          <w:t xml:space="preserve"> </w:t>
        </w:r>
      </w:ins>
      <w:ins w:id="472" w:author="EAB" w:date="2016-02-07T14:51:00Z">
        <w:r w:rsidR="00737234" w:rsidRPr="00F46564">
          <w:t xml:space="preserve">and </w:t>
        </w:r>
      </w:ins>
      <w:ins w:id="473" w:author="EAB" w:date="2016-03-09T14:05:00Z">
        <w:r w:rsidR="006C47B3" w:rsidRPr="007779D5">
          <w:t>restricted to</w:t>
        </w:r>
        <w:r w:rsidR="006C47B3">
          <w:t xml:space="preserve"> </w:t>
        </w:r>
      </w:ins>
      <w:ins w:id="474" w:author="EAB" w:date="2016-02-07T14:51:00Z">
        <w:r w:rsidR="00737234" w:rsidRPr="00F46564">
          <w:t>CC1</w:t>
        </w:r>
      </w:ins>
      <w:ins w:id="475" w:author="EAB" w:date="2015-10-05T18:46:00Z">
        <w:r w:rsidR="00A65E13" w:rsidRPr="00F46564">
          <w:t xml:space="preserve">. </w:t>
        </w:r>
      </w:ins>
      <w:ins w:id="476" w:author="Mats" w:date="2016-02-06T17:34:00Z">
        <w:r w:rsidR="00D27E1A" w:rsidRPr="00F46564">
          <w:br/>
        </w:r>
      </w:ins>
      <w:ins w:id="477" w:author="EAB" w:date="2016-03-09T14:07:00Z">
        <w:r w:rsidR="006C47B3" w:rsidRPr="00C57422">
          <w:t xml:space="preserve">An </w:t>
        </w:r>
      </w:ins>
      <w:ins w:id="478" w:author="EAB" w:date="2016-03-12T18:17:00Z">
        <w:r w:rsidR="00460D85" w:rsidRPr="00C57422">
          <w:t>EC-GSM-I</w:t>
        </w:r>
      </w:ins>
      <w:ins w:id="479" w:author="EAB" w:date="2016-03-12T18:55:00Z">
        <w:r w:rsidR="00460D85" w:rsidRPr="00C57422">
          <w:t>o</w:t>
        </w:r>
      </w:ins>
      <w:ins w:id="480" w:author="EAB" w:date="2016-03-12T18:17:00Z">
        <w:r w:rsidR="003D0CE5" w:rsidRPr="00C57422">
          <w:t>T</w:t>
        </w:r>
      </w:ins>
      <w:ins w:id="481" w:author="EAB" w:date="2016-03-09T14:07:00Z">
        <w:r w:rsidR="006C47B3" w:rsidRPr="00C57422">
          <w:t xml:space="preserve"> MS shall fulfil </w:t>
        </w:r>
      </w:ins>
      <w:ins w:id="482" w:author="EAB" w:date="2016-03-09T14:09:00Z">
        <w:r w:rsidR="00271E16" w:rsidRPr="00C57422">
          <w:t>the</w:t>
        </w:r>
      </w:ins>
      <w:ins w:id="483" w:author="EAB" w:date="2016-02-07T14:52:00Z">
        <w:r w:rsidR="00737234" w:rsidRPr="00C57422">
          <w:t xml:space="preserve"> requirements in </w:t>
        </w:r>
      </w:ins>
      <w:ins w:id="484" w:author="EAB" w:date="2016-05-06T19:02:00Z">
        <w:r w:rsidR="0090230F" w:rsidRPr="0090230F">
          <w:rPr>
            <w:highlight w:val="yellow"/>
            <w:rPrChange w:id="485" w:author="EAB" w:date="2016-05-06T19:08:00Z">
              <w:rPr/>
            </w:rPrChange>
          </w:rPr>
          <w:t>subclauses</w:t>
        </w:r>
        <w:r w:rsidR="0090230F">
          <w:t xml:space="preserve"> </w:t>
        </w:r>
      </w:ins>
      <w:ins w:id="486" w:author="EAB" w:date="2016-02-07T14:52:00Z">
        <w:r w:rsidR="00737234" w:rsidRPr="00C57422">
          <w:t>5.1.2, 5.2.</w:t>
        </w:r>
      </w:ins>
      <w:ins w:id="487" w:author="EAB" w:date="2016-03-09T14:08:00Z">
        <w:r w:rsidR="006C47B3" w:rsidRPr="00C57422">
          <w:t>1</w:t>
        </w:r>
      </w:ins>
      <w:ins w:id="488" w:author="EAB" w:date="2016-02-07T14:52:00Z">
        <w:r w:rsidR="00737234" w:rsidRPr="00C57422">
          <w:t xml:space="preserve"> and 5.3.</w:t>
        </w:r>
      </w:ins>
      <w:ins w:id="489" w:author="EAB" w:date="2016-03-09T14:08:00Z">
        <w:r w:rsidR="006C47B3" w:rsidRPr="00C57422">
          <w:t>1</w:t>
        </w:r>
      </w:ins>
      <w:ins w:id="490" w:author="EAB" w:date="2016-03-09T14:10:00Z">
        <w:r w:rsidR="00271E16" w:rsidRPr="00C57422">
          <w:t>,</w:t>
        </w:r>
      </w:ins>
      <w:ins w:id="491" w:author="EAB" w:date="2016-02-07T14:52:00Z">
        <w:r w:rsidR="00737234" w:rsidRPr="00C57422">
          <w:t xml:space="preserve"> </w:t>
        </w:r>
      </w:ins>
      <w:ins w:id="492" w:author="EAB" w:date="2016-03-09T14:10:00Z">
        <w:r w:rsidR="00271E16" w:rsidRPr="00C57422">
          <w:t>applying</w:t>
        </w:r>
      </w:ins>
      <w:ins w:id="493" w:author="EAB" w:date="2016-02-07T14:52:00Z">
        <w:r w:rsidR="00737234" w:rsidRPr="00C57422">
          <w:t xml:space="preserve"> coding scheme MCS-1 and associated reference sensitivity performance</w:t>
        </w:r>
      </w:ins>
      <w:ins w:id="494" w:author="EAB" w:date="2016-03-09T14:10:00Z">
        <w:r w:rsidR="00271E16" w:rsidRPr="00C57422">
          <w:t xml:space="preserve">, derived from table 1a. </w:t>
        </w:r>
      </w:ins>
      <w:ins w:id="495" w:author="EAB" w:date="2016-02-07T14:52:00Z">
        <w:r w:rsidR="00737234" w:rsidRPr="00C57422">
          <w:t xml:space="preserve"> </w:t>
        </w:r>
      </w:ins>
    </w:p>
    <w:p w:rsidR="00A8194B" w:rsidRPr="00F46564" w:rsidRDefault="00A8194B" w:rsidP="00A8194B">
      <w:r w:rsidRPr="00F46564">
        <w:t>For a MS indicating support for DLMC the following applies for the requirements specified in this subclause and in clause 5:</w:t>
      </w:r>
    </w:p>
    <w:p w:rsidR="00A8194B" w:rsidRPr="00F46564" w:rsidRDefault="00A8194B" w:rsidP="00A8194B">
      <w:pPr>
        <w:ind w:left="284"/>
      </w:pPr>
      <w:r w:rsidRPr="00F46564">
        <w:t xml:space="preserve"> In case of a DLMC configuration, DLMC specific requirements apply, except</w:t>
      </w:r>
    </w:p>
    <w:p w:rsidR="00A8194B" w:rsidRPr="00F46564" w:rsidRDefault="00A8194B" w:rsidP="00A8194B">
      <w:pPr>
        <w:pStyle w:val="B2"/>
      </w:pPr>
      <w:r w:rsidRPr="00F46564">
        <w:t>-</w:t>
      </w:r>
      <w:r w:rsidRPr="00F46564">
        <w:tab/>
      </w:r>
      <w:proofErr w:type="gramStart"/>
      <w:r w:rsidRPr="00F46564">
        <w:t>whenever</w:t>
      </w:r>
      <w:proofErr w:type="gramEnd"/>
      <w:r w:rsidRPr="00F46564">
        <w:t xml:space="preserve"> the maximum supported carrier frequency spacing only allows for a single carrier to be received in a given radio block period, see 3GPP TS 45.002.</w:t>
      </w:r>
    </w:p>
    <w:p w:rsidR="00A8194B" w:rsidRPr="00F46564" w:rsidRDefault="00A8194B" w:rsidP="00A8194B">
      <w:pPr>
        <w:pStyle w:val="B2"/>
      </w:pPr>
      <w:r w:rsidRPr="00F46564">
        <w:t>-</w:t>
      </w:r>
      <w:r w:rsidRPr="00F46564">
        <w:tab/>
      </w:r>
      <w:proofErr w:type="gramStart"/>
      <w:r w:rsidRPr="00F46564">
        <w:t>when</w:t>
      </w:r>
      <w:proofErr w:type="gramEnd"/>
      <w:r w:rsidRPr="00F46564">
        <w:t xml:space="preserve"> fallback to single carrier reception is performed, see 3GPP TS 45.002. In case of inter-band reception, the requirements only apply for the carrier in the frequency band on which the fallback is performed</w:t>
      </w:r>
    </w:p>
    <w:p w:rsidR="00A8194B" w:rsidRPr="00F46564" w:rsidRDefault="00A8194B" w:rsidP="00A8194B">
      <w:pPr>
        <w:pStyle w:val="B2"/>
      </w:pPr>
      <w:r w:rsidRPr="00F46564">
        <w:t>-</w:t>
      </w:r>
      <w:r w:rsidRPr="00F46564">
        <w:tab/>
      </w:r>
      <w:proofErr w:type="gramStart"/>
      <w:r w:rsidRPr="00F46564">
        <w:t>when</w:t>
      </w:r>
      <w:proofErr w:type="gramEnd"/>
      <w:r w:rsidRPr="00F46564">
        <w:t xml:space="preserve"> PTCCH/D is being received,</w:t>
      </w:r>
    </w:p>
    <w:p w:rsidR="00A8194B" w:rsidRPr="00F46564" w:rsidRDefault="00A8194B" w:rsidP="00A8194B">
      <w:pPr>
        <w:ind w:left="284"/>
      </w:pPr>
      <w:proofErr w:type="gramStart"/>
      <w:r w:rsidRPr="00F46564">
        <w:t>in</w:t>
      </w:r>
      <w:proofErr w:type="gramEnd"/>
      <w:r w:rsidRPr="00F46564">
        <w:t xml:space="preserve"> which case the requirements not specific to DLMC apply.</w:t>
      </w:r>
    </w:p>
    <w:p w:rsidR="00A8194B" w:rsidRPr="00F46564" w:rsidRDefault="00A8194B" w:rsidP="00A8194B">
      <w:r w:rsidRPr="00F46564">
        <w:t>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DLMC carrier frequency spacing. The required receiver resources for the supported maximum number of downlink carriers (see 3GPP TS 24.008) shall be allocated and activated simultaneously, distributed over maximum supported DLMC frequency spacing during the complete test.</w:t>
      </w:r>
    </w:p>
    <w:p w:rsidR="00A8194B" w:rsidRPr="00F46564" w:rsidRDefault="00A8194B" w:rsidP="00A8194B">
      <w:pPr>
        <w:pStyle w:val="NO"/>
        <w:ind w:left="1419"/>
      </w:pPr>
      <w:r w:rsidRPr="00F46564">
        <w:t>NOTE:</w:t>
      </w:r>
      <w:r w:rsidRPr="00F46564">
        <w:tab/>
        <w:t xml:space="preserve">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 </w:t>
      </w:r>
    </w:p>
    <w:p w:rsidR="00A8194B" w:rsidRPr="00F46564" w:rsidRDefault="00A8194B" w:rsidP="00A8194B">
      <w:r w:rsidRPr="00F46564">
        <w:t>For a MS supporting DLMC the signalled Maximum Bandwidth, see 3GPP TS 24.008, corresponds to a maximum supported DLMC carrier frequency spacing as shown in Table 6a-1.</w:t>
      </w:r>
    </w:p>
    <w:p w:rsidR="00A8194B" w:rsidRPr="00F46564" w:rsidRDefault="00A8194B" w:rsidP="00A8194B">
      <w:pPr>
        <w:pStyle w:val="TH"/>
      </w:pPr>
      <w:proofErr w:type="gramStart"/>
      <w:r w:rsidRPr="00F46564">
        <w:t>Table 6a-1.</w:t>
      </w:r>
      <w:proofErr w:type="gramEnd"/>
      <w:r w:rsidRPr="00F46564">
        <w:t xml:space="preserve"> Nominal maximum supported DLMC carrier frequency spacing.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F46564" w:rsidTr="006B4A3C">
        <w:trPr>
          <w:jc w:val="center"/>
        </w:trPr>
        <w:tc>
          <w:tcPr>
            <w:tcW w:w="3510" w:type="dxa"/>
            <w:shd w:val="clear" w:color="auto" w:fill="auto"/>
          </w:tcPr>
          <w:p w:rsidR="00A8194B" w:rsidRPr="00F46564" w:rsidRDefault="00A8194B" w:rsidP="006B4A3C">
            <w:pPr>
              <w:pStyle w:val="TAL"/>
              <w:spacing w:before="120" w:after="60"/>
              <w:rPr>
                <w:b/>
              </w:rPr>
            </w:pPr>
            <w:r w:rsidRPr="00F46564">
              <w:rPr>
                <w:b/>
              </w:rPr>
              <w:t>Maximum DLMC Bandwidth (MHz)</w:t>
            </w:r>
          </w:p>
        </w:tc>
        <w:tc>
          <w:tcPr>
            <w:tcW w:w="1276" w:type="dxa"/>
            <w:shd w:val="clear" w:color="auto" w:fill="auto"/>
          </w:tcPr>
          <w:p w:rsidR="00A8194B" w:rsidRPr="00F46564" w:rsidRDefault="00A8194B" w:rsidP="006B4A3C">
            <w:pPr>
              <w:pStyle w:val="TAL"/>
              <w:spacing w:before="120" w:after="60"/>
              <w:rPr>
                <w:b/>
              </w:rPr>
            </w:pPr>
            <w:r w:rsidRPr="00F46564">
              <w:rPr>
                <w:b/>
              </w:rPr>
              <w:t>5 MHz</w:t>
            </w:r>
          </w:p>
        </w:tc>
        <w:tc>
          <w:tcPr>
            <w:tcW w:w="1276" w:type="dxa"/>
            <w:shd w:val="clear" w:color="auto" w:fill="auto"/>
          </w:tcPr>
          <w:p w:rsidR="00A8194B" w:rsidRPr="00F46564" w:rsidRDefault="00A8194B" w:rsidP="006B4A3C">
            <w:pPr>
              <w:pStyle w:val="TAL"/>
              <w:spacing w:before="120" w:after="60"/>
              <w:rPr>
                <w:b/>
              </w:rPr>
            </w:pPr>
            <w:r w:rsidRPr="00F46564">
              <w:rPr>
                <w:b/>
              </w:rPr>
              <w:t>10 MHz</w:t>
            </w:r>
          </w:p>
        </w:tc>
        <w:tc>
          <w:tcPr>
            <w:tcW w:w="1276" w:type="dxa"/>
            <w:shd w:val="clear" w:color="auto" w:fill="auto"/>
          </w:tcPr>
          <w:p w:rsidR="00A8194B" w:rsidRPr="00F46564" w:rsidRDefault="00A8194B" w:rsidP="006B4A3C">
            <w:pPr>
              <w:pStyle w:val="TAL"/>
              <w:spacing w:before="120" w:after="60"/>
              <w:rPr>
                <w:b/>
              </w:rPr>
            </w:pPr>
            <w:r w:rsidRPr="00F46564">
              <w:rPr>
                <w:b/>
              </w:rPr>
              <w:t>15 MHz</w:t>
            </w:r>
          </w:p>
        </w:tc>
        <w:tc>
          <w:tcPr>
            <w:tcW w:w="1275" w:type="dxa"/>
            <w:shd w:val="clear" w:color="auto" w:fill="auto"/>
          </w:tcPr>
          <w:p w:rsidR="00A8194B" w:rsidRPr="00F46564" w:rsidRDefault="00A8194B" w:rsidP="006B4A3C">
            <w:pPr>
              <w:pStyle w:val="TAL"/>
              <w:spacing w:before="120" w:after="60"/>
              <w:rPr>
                <w:b/>
              </w:rPr>
            </w:pPr>
            <w:r w:rsidRPr="00F46564">
              <w:rPr>
                <w:b/>
              </w:rPr>
              <w:t>20 MHz</w:t>
            </w:r>
          </w:p>
        </w:tc>
      </w:tr>
      <w:tr w:rsidR="00A8194B" w:rsidRPr="00F46564" w:rsidTr="006B4A3C">
        <w:trPr>
          <w:jc w:val="center"/>
        </w:trPr>
        <w:tc>
          <w:tcPr>
            <w:tcW w:w="3510" w:type="dxa"/>
            <w:shd w:val="clear" w:color="auto" w:fill="auto"/>
          </w:tcPr>
          <w:p w:rsidR="00A8194B" w:rsidRPr="00F46564" w:rsidRDefault="00A8194B" w:rsidP="006B4A3C">
            <w:pPr>
              <w:pStyle w:val="TAL"/>
              <w:spacing w:before="120" w:after="60"/>
              <w:rPr>
                <w:b/>
              </w:rPr>
            </w:pPr>
            <w:r w:rsidRPr="00F46564">
              <w:rPr>
                <w:b/>
              </w:rPr>
              <w:t xml:space="preserve">Maximum supported DLMC carrier frequency spacing / Number of GSM channels </w:t>
            </w:r>
          </w:p>
        </w:tc>
        <w:tc>
          <w:tcPr>
            <w:tcW w:w="1276" w:type="dxa"/>
            <w:shd w:val="clear" w:color="auto" w:fill="auto"/>
          </w:tcPr>
          <w:p w:rsidR="00A8194B" w:rsidRPr="00F46564" w:rsidRDefault="00A8194B" w:rsidP="006B4A3C">
            <w:pPr>
              <w:pStyle w:val="TAL"/>
              <w:spacing w:before="120" w:after="60"/>
            </w:pPr>
            <w:r w:rsidRPr="00F46564">
              <w:t>4.2 MHz/22</w:t>
            </w:r>
          </w:p>
        </w:tc>
        <w:tc>
          <w:tcPr>
            <w:tcW w:w="1276" w:type="dxa"/>
            <w:shd w:val="clear" w:color="auto" w:fill="auto"/>
          </w:tcPr>
          <w:p w:rsidR="00A8194B" w:rsidRPr="00F46564" w:rsidRDefault="00A8194B" w:rsidP="006B4A3C">
            <w:pPr>
              <w:pStyle w:val="TAL"/>
              <w:spacing w:before="120" w:after="60"/>
            </w:pPr>
            <w:r w:rsidRPr="00F46564">
              <w:t>8.8 MHz/45</w:t>
            </w:r>
          </w:p>
        </w:tc>
        <w:tc>
          <w:tcPr>
            <w:tcW w:w="1276" w:type="dxa"/>
            <w:shd w:val="clear" w:color="auto" w:fill="auto"/>
          </w:tcPr>
          <w:p w:rsidR="00A8194B" w:rsidRPr="00F46564" w:rsidRDefault="00A8194B" w:rsidP="006B4A3C">
            <w:pPr>
              <w:pStyle w:val="TAL"/>
              <w:spacing w:before="120" w:after="60"/>
            </w:pPr>
            <w:r w:rsidRPr="00F46564">
              <w:t>13.2 MHz/67</w:t>
            </w:r>
          </w:p>
        </w:tc>
        <w:tc>
          <w:tcPr>
            <w:tcW w:w="1275" w:type="dxa"/>
            <w:shd w:val="clear" w:color="auto" w:fill="auto"/>
          </w:tcPr>
          <w:p w:rsidR="00A8194B" w:rsidRPr="00F46564" w:rsidRDefault="00A8194B" w:rsidP="006B4A3C">
            <w:pPr>
              <w:pStyle w:val="TAL"/>
              <w:spacing w:before="120" w:after="60"/>
            </w:pPr>
            <w:r w:rsidRPr="00F46564">
              <w:t>18 MHz /91</w:t>
            </w:r>
          </w:p>
        </w:tc>
      </w:tr>
    </w:tbl>
    <w:p w:rsidR="00A8194B" w:rsidRPr="00F46564" w:rsidRDefault="00A8194B" w:rsidP="00A8194B"/>
    <w:p w:rsidR="00A8194B" w:rsidRPr="00F46564" w:rsidRDefault="00A8194B" w:rsidP="00A8194B">
      <w:r w:rsidRPr="00F46564">
        <w:lastRenderedPageBreak/>
        <w:t>For a MS indicating support for DLMC, no separate requirements apply for inter-band reception unless otherwise stated.</w:t>
      </w:r>
    </w:p>
    <w:p w:rsidR="00A8194B" w:rsidRPr="00F46564" w:rsidRDefault="00A8194B" w:rsidP="00A8194B">
      <w:r w:rsidRPr="00F46564">
        <w:t>For a MS indicating support for non-contiguous intra-band reception, requirements additionally apply at carrier spacings larger than the maximum supported DLMC carrier frequency spacing, with carrier frequency spacing in each of the two carrier groups separated by at most the maximum supported DLMC carrier frequency spacing.</w:t>
      </w:r>
    </w:p>
    <w:p w:rsidR="00A8194B" w:rsidRPr="00F46564" w:rsidRDefault="00A8194B" w:rsidP="00A8194B">
      <w:pPr>
        <w:pStyle w:val="NO"/>
      </w:pPr>
      <w:r w:rsidRPr="00F46564">
        <w:t>NOTE:</w:t>
      </w:r>
      <w:r w:rsidRPr="00F46564">
        <w:tab/>
        <w:t xml:space="preserve"> There are no requirements defined for EGPRS2-B for DLMC configuration.</w:t>
      </w:r>
    </w:p>
    <w:p w:rsidR="00A8194B" w:rsidRPr="00F46564" w:rsidRDefault="00A8194B" w:rsidP="00A8194B">
      <w:pPr>
        <w:pStyle w:val="FP"/>
      </w:pPr>
    </w:p>
    <w:p w:rsidR="00A8194B" w:rsidRPr="00F46564" w:rsidRDefault="00A8194B" w:rsidP="00A8194B">
      <w:pPr>
        <w:pStyle w:val="Heading2"/>
      </w:pPr>
      <w:bookmarkStart w:id="496" w:name="_Toc405308825"/>
      <w:r w:rsidRPr="00F46564">
        <w:t>6.1b</w:t>
      </w:r>
      <w:r w:rsidRPr="00F46564">
        <w:tab/>
        <w:t>BTS conditions</w:t>
      </w:r>
      <w:bookmarkEnd w:id="496"/>
    </w:p>
    <w:p w:rsidR="00A8194B" w:rsidRPr="00F46564" w:rsidRDefault="00A8194B" w:rsidP="00A8194B">
      <w:r w:rsidRPr="00F46564">
        <w:t>In the case of base transceiver stations the values apply for measurement at the connection with the antenna of the BTS, including any external multicoupler.</w:t>
      </w:r>
    </w:p>
    <w:p w:rsidR="00A8194B" w:rsidRPr="00F46564" w:rsidRDefault="00A8194B" w:rsidP="00A8194B">
      <w:pPr>
        <w:rPr>
          <w:color w:val="000000"/>
        </w:rPr>
      </w:pPr>
      <w:r w:rsidRPr="00F46564">
        <w:rPr>
          <w:color w:val="000000"/>
        </w:rPr>
        <w:t>The Rx performance requirements of BTS for modulation schemes using higher symbol rate are based on input signals using wide pulse shaping filter unless otherwise stated. When the wanted input signal is such a signal, it is called Wanted signal Wide.</w:t>
      </w:r>
    </w:p>
    <w:p w:rsidR="00A8194B" w:rsidRPr="00F46564" w:rsidRDefault="00A8194B" w:rsidP="00A8194B">
      <w:pPr>
        <w:rPr>
          <w:color w:val="000000"/>
        </w:rPr>
      </w:pPr>
      <w:r w:rsidRPr="00F46564">
        <w:rPr>
          <w:color w:val="000000"/>
        </w:rPr>
        <w:t>When the wanted input signal for BTS is using the higher symbol rate with narrow pulse shaping filter, it is called Wanted signal Narrow.</w:t>
      </w:r>
    </w:p>
    <w:p w:rsidR="00A8194B" w:rsidRPr="00F46564" w:rsidRDefault="00A8194B" w:rsidP="00A8194B">
      <w:pPr>
        <w:rPr>
          <w:color w:val="000000"/>
        </w:rPr>
      </w:pPr>
      <w:r w:rsidRPr="00F46564">
        <w:rPr>
          <w:color w:val="000000"/>
        </w:rPr>
        <w:t>For channels with higher symbol rate the requirements for BTS for non-static propagation conditions are specified with RX diversity with two antennas applied and without RX diversity in the cases where the BTS has only one antenna port. The RX diversity requirements are specified for no correlation or gain imbalance between the two receive branches.</w:t>
      </w:r>
    </w:p>
    <w:p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rsidR="00A8194B" w:rsidRPr="00F46564" w:rsidRDefault="00A8194B" w:rsidP="00A8194B">
      <w:pPr>
        <w:rPr>
          <w:color w:val="000000"/>
        </w:rPr>
      </w:pPr>
      <w:r w:rsidRPr="00F46564">
        <w:rPr>
          <w:color w:val="000000"/>
        </w:rPr>
        <w:t xml:space="preserve">For speech and control channels in VAMOS mode, the requirements for BTS are specified only for non-static propagation conditions. These requirements are with RX diversity with two antennas with no correlation or gain </w:t>
      </w:r>
      <w:proofErr w:type="gramStart"/>
      <w:r w:rsidRPr="00F46564">
        <w:rPr>
          <w:color w:val="000000"/>
        </w:rPr>
        <w:t>imbalance between the two receive</w:t>
      </w:r>
      <w:proofErr w:type="gramEnd"/>
      <w:r w:rsidRPr="00F46564">
        <w:rPr>
          <w:color w:val="000000"/>
        </w:rPr>
        <w:t xml:space="preserve"> branches. </w:t>
      </w:r>
    </w:p>
    <w:p w:rsidR="00A8194B" w:rsidRPr="00F46564" w:rsidRDefault="00A8194B" w:rsidP="00A8194B">
      <w:pPr>
        <w:rPr>
          <w:color w:val="000000"/>
        </w:rPr>
      </w:pPr>
      <w:r w:rsidRPr="00F46564">
        <w:rPr>
          <w:color w:val="000000"/>
        </w:rPr>
        <w:t xml:space="preserve">Unless explicitly stated, the requirements specified for GMSK modulated channels are applicable only for channels that are not in VAMOS mode. </w:t>
      </w:r>
    </w:p>
    <w:p w:rsidR="00A65E13" w:rsidRPr="00F46564" w:rsidRDefault="00A8194B" w:rsidP="00A65E13">
      <w:pPr>
        <w:rPr>
          <w:ins w:id="497" w:author="EAB" w:date="2015-10-05T18:47:00Z"/>
        </w:rPr>
      </w:pPr>
      <w:r w:rsidRPr="00F46564">
        <w:rPr>
          <w:lang w:val="en-US"/>
        </w:rPr>
        <w:t xml:space="preserve">In case of VAMOS mode, </w:t>
      </w:r>
      <w:r w:rsidRPr="00F46564">
        <w:t xml:space="preserve">one of the </w:t>
      </w:r>
      <w:r w:rsidRPr="00F46564">
        <w:rPr>
          <w:i/>
        </w:rPr>
        <w:t>VAMOS subchannels</w:t>
      </w:r>
      <w:r w:rsidRPr="00F46564">
        <w:t xml:space="preserve"> shall use training sequence 5 from TSC set 1 (and is referred to as </w:t>
      </w:r>
      <w:r w:rsidRPr="00F46564">
        <w:rPr>
          <w:i/>
        </w:rPr>
        <w:t>VAMOS subchannel 1</w:t>
      </w:r>
      <w:r w:rsidRPr="00F46564">
        <w:t xml:space="preserve">) and the other </w:t>
      </w:r>
      <w:r w:rsidRPr="00F46564">
        <w:rPr>
          <w:i/>
        </w:rPr>
        <w:t>VAMOS subchannel</w:t>
      </w:r>
      <w:r w:rsidRPr="00F46564">
        <w:t xml:space="preserve"> shall use training sequence 5 from TSC set 2 (and is referred to as </w:t>
      </w:r>
      <w:r w:rsidRPr="00F46564">
        <w:rPr>
          <w:i/>
        </w:rPr>
        <w:t>VAMOS subchannel 2</w:t>
      </w:r>
      <w:r w:rsidRPr="00F46564">
        <w:t xml:space="preserve">).  </w:t>
      </w:r>
      <w:r w:rsidRPr="00F46564">
        <w:rPr>
          <w:lang w:val="en-US"/>
        </w:rPr>
        <w:t xml:space="preserve">For the cases where SCPIR is not equal to 0 dB, the </w:t>
      </w:r>
      <w:r w:rsidRPr="00F46564">
        <w:rPr>
          <w:i/>
          <w:lang w:val="en-US"/>
        </w:rPr>
        <w:t>VAMOS subchannel</w:t>
      </w:r>
      <w:r w:rsidRPr="00F46564">
        <w:rPr>
          <w:lang w:val="en-US"/>
        </w:rPr>
        <w:t xml:space="preserve"> 2 shall have lower power than </w:t>
      </w:r>
      <w:r w:rsidRPr="00F46564">
        <w:rPr>
          <w:i/>
          <w:lang w:val="en-US"/>
        </w:rPr>
        <w:t>VAMOS subchannel</w:t>
      </w:r>
      <w:r w:rsidRPr="00F46564">
        <w:rPr>
          <w:lang w:val="en-US"/>
        </w:rPr>
        <w:t xml:space="preserve"> 1.</w:t>
      </w:r>
      <w:r w:rsidRPr="00F46564">
        <w:t xml:space="preserve">The requirements for the receiver performance for speech and control channels in </w:t>
      </w:r>
      <w:r w:rsidRPr="00F46564">
        <w:rPr>
          <w:i/>
        </w:rPr>
        <w:t>VAMOS mode</w:t>
      </w:r>
      <w:r w:rsidRPr="00F46564">
        <w:t xml:space="preserve"> in tables 1v and 2ac are applicable for both </w:t>
      </w:r>
      <w:r w:rsidRPr="00F46564">
        <w:rPr>
          <w:i/>
        </w:rPr>
        <w:t>VAMOS subchannels</w:t>
      </w:r>
      <w:r w:rsidRPr="00F46564">
        <w:t xml:space="preserve"> (see 3GPP TS 45.001).</w:t>
      </w:r>
      <w:ins w:id="498" w:author="EAB" w:date="2015-10-05T18:47:00Z">
        <w:r w:rsidR="00A65E13" w:rsidRPr="00F46564">
          <w:t xml:space="preserve"> </w:t>
        </w:r>
      </w:ins>
    </w:p>
    <w:p w:rsidR="00D511C3" w:rsidRDefault="00737234" w:rsidP="00C603FE">
      <w:pPr>
        <w:rPr>
          <w:ins w:id="499" w:author="EAB" w:date="2016-04-24T20:42:00Z"/>
        </w:rPr>
      </w:pPr>
      <w:ins w:id="500" w:author="EAB" w:date="2016-02-07T14:52:00Z">
        <w:r w:rsidRPr="00F46564">
          <w:t xml:space="preserve">A BTS supporting </w:t>
        </w:r>
      </w:ins>
      <w:ins w:id="501" w:author="EAB" w:date="2016-03-12T18:17:00Z">
        <w:r w:rsidR="00460D85">
          <w:t>EC-GSM-I</w:t>
        </w:r>
      </w:ins>
      <w:ins w:id="502" w:author="EAB" w:date="2016-03-12T18:55:00Z">
        <w:r w:rsidR="00460D85">
          <w:t>o</w:t>
        </w:r>
      </w:ins>
      <w:ins w:id="503" w:author="EAB" w:date="2016-03-12T18:17:00Z">
        <w:r w:rsidR="003D0CE5">
          <w:t>T</w:t>
        </w:r>
      </w:ins>
      <w:ins w:id="504" w:author="EAB" w:date="2016-02-07T14:52:00Z">
        <w:r w:rsidRPr="00F46564">
          <w:t xml:space="preserve"> shall, in addition to fulfilling EGPRS requirements</w:t>
        </w:r>
      </w:ins>
      <w:ins w:id="505" w:author="EAB" w:date="2016-04-17T16:10:00Z">
        <w:r w:rsidR="00885E2A">
          <w:t xml:space="preserve">, </w:t>
        </w:r>
        <w:r w:rsidR="00885E2A" w:rsidRPr="00AC1FC5">
          <w:rPr>
            <w:highlight w:val="yellow"/>
            <w:rPrChange w:id="506" w:author="EAB" w:date="2016-04-19T21:25:00Z">
              <w:rPr/>
            </w:rPrChange>
          </w:rPr>
          <w:t>unless otherwise stated</w:t>
        </w:r>
      </w:ins>
      <w:ins w:id="507" w:author="EAB" w:date="2016-02-07T14:52:00Z">
        <w:r w:rsidRPr="00F46564">
          <w:t>, fulfil the requirements for EC-channels in at least coverage classes CC1 and CC4</w:t>
        </w:r>
      </w:ins>
      <w:ins w:id="508" w:author="EAB" w:date="2016-03-12T16:51:00Z">
        <w:r w:rsidR="002E5F6C">
          <w:t xml:space="preserve"> (no Overlaid CDMA applied)</w:t>
        </w:r>
      </w:ins>
      <w:ins w:id="509" w:author="EAB" w:date="2016-02-07T14:52:00Z">
        <w:r w:rsidRPr="00F46564">
          <w:t xml:space="preserve">. </w:t>
        </w:r>
      </w:ins>
      <w:ins w:id="510" w:author="EAB" w:date="2016-04-04T09:54:00Z">
        <w:r w:rsidR="00D16BC5" w:rsidRPr="00A67B8A">
          <w:rPr>
            <w:highlight w:val="yellow"/>
          </w:rPr>
          <w:t xml:space="preserve">The </w:t>
        </w:r>
      </w:ins>
      <w:ins w:id="511" w:author="EAB" w:date="2016-04-24T20:41:00Z">
        <w:r w:rsidR="00D16BC5">
          <w:rPr>
            <w:highlight w:val="yellow"/>
          </w:rPr>
          <w:t xml:space="preserve">BTS shall support </w:t>
        </w:r>
      </w:ins>
      <w:ins w:id="512" w:author="EAB" w:date="2016-05-17T20:17:00Z">
        <w:r w:rsidR="00841E67">
          <w:rPr>
            <w:highlight w:val="yellow"/>
          </w:rPr>
          <w:t xml:space="preserve">1 TS EC-RACH in CC1 and </w:t>
        </w:r>
      </w:ins>
      <w:ins w:id="513" w:author="EAB" w:date="2016-04-24T20:41:00Z">
        <w:r w:rsidR="00D16BC5">
          <w:rPr>
            <w:highlight w:val="yellow"/>
          </w:rPr>
          <w:t>at least one of 1 TS EC-RACH and 2 TS EC-RACH</w:t>
        </w:r>
      </w:ins>
      <w:ins w:id="514" w:author="EAB" w:date="2016-05-17T20:17:00Z">
        <w:r w:rsidR="00841E67">
          <w:rPr>
            <w:highlight w:val="yellow"/>
          </w:rPr>
          <w:t xml:space="preserve"> in </w:t>
        </w:r>
      </w:ins>
      <w:ins w:id="515" w:author="EAB" w:date="2016-05-17T20:18:00Z">
        <w:r w:rsidR="00841E67">
          <w:rPr>
            <w:highlight w:val="yellow"/>
          </w:rPr>
          <w:t xml:space="preserve">Coverage </w:t>
        </w:r>
      </w:ins>
      <w:ins w:id="516" w:author="EAB" w:date="2016-05-17T20:19:00Z">
        <w:r w:rsidR="00841E67">
          <w:rPr>
            <w:highlight w:val="yellow"/>
          </w:rPr>
          <w:t>C</w:t>
        </w:r>
      </w:ins>
      <w:ins w:id="517" w:author="EAB" w:date="2016-05-17T20:18:00Z">
        <w:r w:rsidR="00841E67">
          <w:rPr>
            <w:highlight w:val="yellow"/>
          </w:rPr>
          <w:t>lasses higher than CC1</w:t>
        </w:r>
      </w:ins>
      <w:ins w:id="518" w:author="EAB" w:date="2016-04-04T09:54:00Z">
        <w:r w:rsidR="00D16BC5" w:rsidRPr="00A67B8A">
          <w:rPr>
            <w:highlight w:val="yellow"/>
          </w:rPr>
          <w:t>.</w:t>
        </w:r>
        <w:r w:rsidR="00D16BC5">
          <w:t xml:space="preserve"> </w:t>
        </w:r>
      </w:ins>
      <w:ins w:id="519" w:author="EAB" w:date="2016-03-09T14:17:00Z">
        <w:r w:rsidR="00271E16" w:rsidRPr="00F46564">
          <w:rPr>
            <w:color w:val="000000"/>
          </w:rPr>
          <w:t xml:space="preserve">The BTS requirements for </w:t>
        </w:r>
      </w:ins>
      <w:ins w:id="520" w:author="EAB" w:date="2016-03-12T18:17:00Z">
        <w:r w:rsidR="00460D85">
          <w:rPr>
            <w:color w:val="000000"/>
          </w:rPr>
          <w:t>EC-GSM-I</w:t>
        </w:r>
      </w:ins>
      <w:ins w:id="521" w:author="EAB" w:date="2016-03-12T18:55:00Z">
        <w:r w:rsidR="00460D85">
          <w:rPr>
            <w:color w:val="000000"/>
          </w:rPr>
          <w:t>o</w:t>
        </w:r>
      </w:ins>
      <w:ins w:id="522" w:author="EAB" w:date="2016-03-12T18:17:00Z">
        <w:r w:rsidR="003D0CE5">
          <w:rPr>
            <w:color w:val="000000"/>
          </w:rPr>
          <w:t>T</w:t>
        </w:r>
      </w:ins>
      <w:ins w:id="523" w:author="EAB" w:date="2016-03-09T14:17:00Z">
        <w:r w:rsidR="00271E16" w:rsidRPr="00F46564">
          <w:rPr>
            <w:color w:val="000000"/>
          </w:rPr>
          <w:t xml:space="preserve"> are defined with R</w:t>
        </w:r>
      </w:ins>
      <w:ins w:id="524" w:author="EAB" w:date="2016-03-13T20:50:00Z">
        <w:r w:rsidR="00E31E77">
          <w:rPr>
            <w:color w:val="000000"/>
          </w:rPr>
          <w:t>X</w:t>
        </w:r>
      </w:ins>
      <w:ins w:id="525" w:author="EAB" w:date="2016-03-09T14:17:00Z">
        <w:r w:rsidR="00271E16" w:rsidRPr="00F46564">
          <w:rPr>
            <w:color w:val="000000"/>
          </w:rPr>
          <w:t xml:space="preserve"> diversity with two antennas with no correlation or gain </w:t>
        </w:r>
        <w:proofErr w:type="gramStart"/>
        <w:r w:rsidR="00271E16" w:rsidRPr="00F46564">
          <w:rPr>
            <w:color w:val="000000"/>
          </w:rPr>
          <w:t>imbalance between the two receive</w:t>
        </w:r>
        <w:proofErr w:type="gramEnd"/>
        <w:r w:rsidR="00271E16" w:rsidRPr="00F46564">
          <w:rPr>
            <w:color w:val="000000"/>
          </w:rPr>
          <w:t xml:space="preserve"> branches in case of sensitivity </w:t>
        </w:r>
      </w:ins>
      <w:ins w:id="526" w:author="EAB" w:date="2016-03-13T20:49:00Z">
        <w:r w:rsidR="00B83115">
          <w:rPr>
            <w:color w:val="000000"/>
          </w:rPr>
          <w:t xml:space="preserve">and interference </w:t>
        </w:r>
      </w:ins>
      <w:ins w:id="527" w:author="EAB" w:date="2016-03-09T14:17:00Z">
        <w:r w:rsidR="00271E16" w:rsidRPr="00F46564">
          <w:rPr>
            <w:color w:val="000000"/>
          </w:rPr>
          <w:t>performance. For performance of Overlaid CDMA the requirements are defined</w:t>
        </w:r>
      </w:ins>
      <w:ins w:id="528" w:author="EAB" w:date="2016-03-17T16:43:00Z">
        <w:r w:rsidR="00216F48">
          <w:rPr>
            <w:color w:val="000000"/>
          </w:rPr>
          <w:t xml:space="preserve"> </w:t>
        </w:r>
      </w:ins>
      <w:ins w:id="529" w:author="EAB" w:date="2016-05-17T20:32:00Z">
        <w:r w:rsidR="00A60091" w:rsidRPr="00A60091">
          <w:rPr>
            <w:color w:val="000000"/>
            <w:highlight w:val="yellow"/>
            <w:rPrChange w:id="530" w:author="EAB" w:date="2016-05-17T20:32:00Z">
              <w:rPr>
                <w:color w:val="000000"/>
              </w:rPr>
            </w:rPrChange>
          </w:rPr>
          <w:t>for single RX antenna configuration</w:t>
        </w:r>
      </w:ins>
      <w:ins w:id="531" w:author="EAB" w:date="2016-03-09T14:17:00Z">
        <w:r w:rsidR="00271E16" w:rsidRPr="00F46564">
          <w:rPr>
            <w:color w:val="000000"/>
          </w:rPr>
          <w:t>.</w:t>
        </w:r>
      </w:ins>
      <w:ins w:id="532" w:author="EAB" w:date="2016-03-13T20:51:00Z">
        <w:r w:rsidR="0050772D">
          <w:rPr>
            <w:color w:val="000000"/>
          </w:rPr>
          <w:t xml:space="preserve"> </w:t>
        </w:r>
      </w:ins>
      <w:ins w:id="533" w:author="EAB" w:date="2016-02-07T14:52:00Z">
        <w:r w:rsidRPr="00F46564">
          <w:t>The set of coverage classes supported</w:t>
        </w:r>
      </w:ins>
      <w:ins w:id="534" w:author="EAB" w:date="2016-03-09T14:19:00Z">
        <w:r w:rsidR="00C603FE" w:rsidRPr="007779D5">
          <w:t>,</w:t>
        </w:r>
      </w:ins>
      <w:ins w:id="535" w:author="R5" w:date="2016-02-19T01:15:00Z">
        <w:r w:rsidR="00012FB4" w:rsidRPr="00C603FE">
          <w:t xml:space="preserve"> </w:t>
        </w:r>
      </w:ins>
      <w:ins w:id="536" w:author="EAB" w:date="2016-03-09T14:19:00Z">
        <w:r w:rsidR="00271E16" w:rsidRPr="007779D5">
          <w:t>whether</w:t>
        </w:r>
        <w:r w:rsidR="002E5F6C">
          <w:t xml:space="preserve"> the BTS supports Overlaid CDMA</w:t>
        </w:r>
        <w:r w:rsidR="00271E16" w:rsidRPr="007779D5">
          <w:t xml:space="preserve"> and in this case the number of subchannels supported,</w:t>
        </w:r>
        <w:r w:rsidR="00271E16">
          <w:t xml:space="preserve"> </w:t>
        </w:r>
        <w:r w:rsidR="00271E16" w:rsidRPr="00F46564">
          <w:t xml:space="preserve">shall be </w:t>
        </w:r>
      </w:ins>
      <w:ins w:id="537" w:author="EAB" w:date="2016-02-07T14:52:00Z">
        <w:r w:rsidRPr="00F46564">
          <w:t>included in the manufacturer’s declaration.</w:t>
        </w:r>
      </w:ins>
      <w:ins w:id="538" w:author="R5" w:date="2016-02-19T01:06:00Z">
        <w:r w:rsidR="00AD561D">
          <w:t xml:space="preserve"> </w:t>
        </w:r>
      </w:ins>
      <w:ins w:id="539" w:author="EAB" w:date="2016-02-07T14:52:00Z">
        <w:r w:rsidRPr="00F46564">
          <w:t>The BTS shall support at least MCS-1</w:t>
        </w:r>
      </w:ins>
      <w:ins w:id="540" w:author="R5" w:date="2016-02-19T01:13:00Z">
        <w:r w:rsidR="00E43F08">
          <w:t xml:space="preserve"> </w:t>
        </w:r>
      </w:ins>
      <w:ins w:id="541" w:author="EAB" w:date="2016-03-09T14:21:00Z">
        <w:r w:rsidR="00C603FE" w:rsidRPr="007779D5">
          <w:t>and MCS-1/16</w:t>
        </w:r>
        <w:r w:rsidR="00C603FE" w:rsidRPr="00F46564">
          <w:t xml:space="preserve"> </w:t>
        </w:r>
      </w:ins>
      <w:ins w:id="542" w:author="EAB" w:date="2016-02-07T14:52:00Z">
        <w:r w:rsidRPr="00F46564">
          <w:t>for EC-PDTCH.</w:t>
        </w:r>
      </w:ins>
    </w:p>
    <w:p w:rsidR="00C603FE" w:rsidRPr="00F46564" w:rsidRDefault="00936330" w:rsidP="00C603FE">
      <w:pPr>
        <w:rPr>
          <w:ins w:id="543" w:author="EAB" w:date="2016-03-09T14:24:00Z"/>
          <w:lang w:val="en-US"/>
        </w:rPr>
      </w:pPr>
      <w:ins w:id="544" w:author="EAB" w:date="2016-02-08T21:03:00Z">
        <w:del w:id="545" w:author="R4 " w:date="2016-02-17T22:31:00Z">
          <w:r w:rsidRPr="00F46564" w:rsidDel="0089078F">
            <w:br/>
          </w:r>
        </w:del>
      </w:ins>
      <w:ins w:id="546" w:author="EAB" w:date="2016-03-13T20:52:00Z">
        <w:r w:rsidR="0038333C">
          <w:rPr>
            <w:lang w:val="en-US"/>
          </w:rPr>
          <w:t xml:space="preserve">If </w:t>
        </w:r>
      </w:ins>
      <w:ins w:id="547" w:author="EAB" w:date="2016-03-13T20:53:00Z">
        <w:r w:rsidR="0038333C">
          <w:rPr>
            <w:lang w:val="en-US"/>
          </w:rPr>
          <w:t>O</w:t>
        </w:r>
      </w:ins>
      <w:ins w:id="548" w:author="EAB" w:date="2016-03-13T20:52:00Z">
        <w:r w:rsidR="0038333C" w:rsidRPr="00F46564">
          <w:rPr>
            <w:lang w:val="en-US"/>
          </w:rPr>
          <w:t xml:space="preserve">verlaid CDMA </w:t>
        </w:r>
      </w:ins>
      <w:ins w:id="549" w:author="EAB" w:date="2016-03-13T20:53:00Z">
        <w:r w:rsidR="0038333C" w:rsidRPr="00F46564">
          <w:rPr>
            <w:lang w:val="en-US"/>
          </w:rPr>
          <w:t>(see 3GPP TS 45.002 and 3GPP TS 45.004)</w:t>
        </w:r>
        <w:r w:rsidR="0038333C">
          <w:rPr>
            <w:lang w:val="en-US"/>
          </w:rPr>
          <w:t xml:space="preserve"> is supported by the BTS and </w:t>
        </w:r>
      </w:ins>
      <w:ins w:id="550" w:author="EAB" w:date="2016-03-17T16:43:00Z">
        <w:r w:rsidR="00E007A8" w:rsidRPr="00BA4B61">
          <w:rPr>
            <w:lang w:val="en-US"/>
          </w:rPr>
          <w:t>two</w:t>
        </w:r>
        <w:r w:rsidR="00E007A8">
          <w:rPr>
            <w:lang w:val="en-US"/>
          </w:rPr>
          <w:t xml:space="preserve"> </w:t>
        </w:r>
      </w:ins>
      <w:ins w:id="551" w:author="EAB" w:date="2016-03-13T20:53:00Z">
        <w:r w:rsidR="0038333C">
          <w:rPr>
            <w:lang w:val="en-US"/>
          </w:rPr>
          <w:t xml:space="preserve">or more </w:t>
        </w:r>
      </w:ins>
      <w:ins w:id="552" w:author="EAB" w:date="2016-03-13T20:52:00Z">
        <w:r w:rsidR="0038333C" w:rsidRPr="00F46564">
          <w:rPr>
            <w:lang w:val="en-US"/>
          </w:rPr>
          <w:t>subchannels are</w:t>
        </w:r>
        <w:r w:rsidR="0038333C" w:rsidRPr="00C603FE">
          <w:rPr>
            <w:lang w:val="en-US"/>
          </w:rPr>
          <w:t xml:space="preserve"> </w:t>
        </w:r>
        <w:r w:rsidR="0038333C" w:rsidRPr="00F46564">
          <w:rPr>
            <w:lang w:val="en-US"/>
          </w:rPr>
          <w:t>assigned</w:t>
        </w:r>
      </w:ins>
      <w:ins w:id="553" w:author="EAB" w:date="2016-03-13T20:53:00Z">
        <w:r w:rsidR="00F864CE">
          <w:rPr>
            <w:lang w:val="en-US"/>
          </w:rPr>
          <w:t>,</w:t>
        </w:r>
        <w:r w:rsidR="0038333C">
          <w:rPr>
            <w:lang w:val="en-US"/>
          </w:rPr>
          <w:t xml:space="preserve"> </w:t>
        </w:r>
      </w:ins>
      <w:ins w:id="554" w:author="EAB" w:date="2016-02-07T14:52:00Z">
        <w:r w:rsidR="00737234" w:rsidRPr="00F46564">
          <w:rPr>
            <w:lang w:val="en-US"/>
          </w:rPr>
          <w:t xml:space="preserve">the BTS shall be able to distinguish between signals from up to 4 different </w:t>
        </w:r>
      </w:ins>
      <w:ins w:id="555" w:author="EAB" w:date="2016-02-09T18:06:00Z">
        <w:r w:rsidR="003E6EDB" w:rsidRPr="00F46564">
          <w:rPr>
            <w:lang w:val="en-US"/>
          </w:rPr>
          <w:t xml:space="preserve">assigned </w:t>
        </w:r>
      </w:ins>
      <w:ins w:id="556" w:author="EAB" w:date="2016-02-07T14:52:00Z">
        <w:r w:rsidR="00F63E10">
          <w:rPr>
            <w:lang w:val="en-US"/>
          </w:rPr>
          <w:t>MSs on the same timeslot</w:t>
        </w:r>
        <w:r w:rsidR="00737234" w:rsidRPr="00F46564">
          <w:rPr>
            <w:lang w:val="en-US"/>
          </w:rPr>
          <w:t xml:space="preserve">. </w:t>
        </w:r>
      </w:ins>
      <w:ins w:id="557" w:author="EAB" w:date="2016-03-09T14:24:00Z">
        <w:r w:rsidR="00C603FE" w:rsidRPr="00F46564">
          <w:rPr>
            <w:lang w:val="en-US"/>
          </w:rPr>
          <w:t xml:space="preserve">Performance is defined for two </w:t>
        </w:r>
      </w:ins>
      <w:ins w:id="558" w:author="EAB" w:date="2016-05-17T22:05:00Z">
        <w:r w:rsidR="00715629">
          <w:rPr>
            <w:lang w:val="en-US"/>
          </w:rPr>
          <w:t xml:space="preserve">configurations </w:t>
        </w:r>
        <w:r w:rsidR="00715629" w:rsidRPr="00E008BA">
          <w:rPr>
            <w:highlight w:val="yellow"/>
            <w:lang w:val="en-US"/>
          </w:rPr>
          <w:t xml:space="preserve">of </w:t>
        </w:r>
      </w:ins>
      <w:ins w:id="559" w:author="EAB" w:date="2016-05-17T23:41:00Z">
        <w:r w:rsidR="00AB5D1E">
          <w:rPr>
            <w:highlight w:val="yellow"/>
            <w:lang w:val="en-US"/>
          </w:rPr>
          <w:t>s</w:t>
        </w:r>
      </w:ins>
      <w:ins w:id="560" w:author="EAB" w:date="2016-05-17T22:05:00Z">
        <w:r w:rsidR="00715629" w:rsidRPr="00E008BA">
          <w:rPr>
            <w:highlight w:val="yellow"/>
            <w:lang w:val="en-US"/>
          </w:rPr>
          <w:t>ubchannel power imbalance ratio on uplink</w:t>
        </w:r>
      </w:ins>
      <w:ins w:id="561" w:author="EAB" w:date="2016-05-17T22:06:00Z">
        <w:r w:rsidR="00715629" w:rsidRPr="00E008BA">
          <w:rPr>
            <w:highlight w:val="yellow"/>
            <w:lang w:val="en-US"/>
          </w:rPr>
          <w:t xml:space="preserve"> (see definition in subclause 1.2)</w:t>
        </w:r>
      </w:ins>
      <w:ins w:id="562" w:author="EAB" w:date="2016-03-09T14:24:00Z">
        <w:r w:rsidR="00C603FE" w:rsidRPr="00E008BA">
          <w:rPr>
            <w:highlight w:val="yellow"/>
            <w:lang w:val="en-US"/>
          </w:rPr>
          <w:t>:</w:t>
        </w:r>
      </w:ins>
    </w:p>
    <w:p w:rsidR="00C603FE" w:rsidRPr="00F46564" w:rsidRDefault="00C603FE" w:rsidP="00C603FE">
      <w:pPr>
        <w:pStyle w:val="B1"/>
        <w:rPr>
          <w:ins w:id="563" w:author="EAB" w:date="2016-03-09T14:24:00Z"/>
          <w:lang w:val="en-US"/>
        </w:rPr>
      </w:pPr>
      <w:ins w:id="564" w:author="EAB" w:date="2016-03-09T14:24:00Z">
        <w:r w:rsidRPr="00F46564">
          <w:rPr>
            <w:lang w:val="en-US"/>
          </w:rPr>
          <w:t>-</w:t>
        </w:r>
        <w:r w:rsidRPr="00F46564">
          <w:rPr>
            <w:lang w:val="en-US"/>
          </w:rPr>
          <w:tab/>
          <w:t>0 dB, i.e. all Overlaid CDMA subchannels are received with the same power.</w:t>
        </w:r>
      </w:ins>
    </w:p>
    <w:p w:rsidR="00527284" w:rsidRDefault="00C603FE" w:rsidP="000139EA">
      <w:pPr>
        <w:pStyle w:val="B1"/>
        <w:rPr>
          <w:lang w:val="en-US"/>
        </w:rPr>
      </w:pPr>
      <w:ins w:id="565" w:author="EAB" w:date="2016-03-09T14:24:00Z">
        <w:r w:rsidRPr="009024E2">
          <w:rPr>
            <w:highlight w:val="yellow"/>
            <w:lang w:val="en-US"/>
          </w:rPr>
          <w:t>-</w:t>
        </w:r>
        <w:r w:rsidRPr="009024E2">
          <w:rPr>
            <w:highlight w:val="yellow"/>
            <w:lang w:val="en-US"/>
          </w:rPr>
          <w:tab/>
          <w:t>[</w:t>
        </w:r>
      </w:ins>
      <w:ins w:id="566" w:author="EAB" w:date="2016-05-17T22:01:00Z">
        <w:r w:rsidR="009024E2" w:rsidRPr="009024E2">
          <w:rPr>
            <w:highlight w:val="yellow"/>
            <w:lang w:val="en-US"/>
          </w:rPr>
          <w:t>9</w:t>
        </w:r>
      </w:ins>
      <w:ins w:id="567" w:author="EAB" w:date="2016-03-09T14:24:00Z">
        <w:r w:rsidRPr="009024E2">
          <w:rPr>
            <w:highlight w:val="yellow"/>
            <w:lang w:val="en-US"/>
          </w:rPr>
          <w:t xml:space="preserve">] </w:t>
        </w:r>
        <w:proofErr w:type="gramStart"/>
        <w:r w:rsidRPr="009024E2">
          <w:rPr>
            <w:highlight w:val="yellow"/>
            <w:lang w:val="en-US"/>
          </w:rPr>
          <w:t>dB</w:t>
        </w:r>
      </w:ins>
      <w:proofErr w:type="gramEnd"/>
      <w:ins w:id="568" w:author="EAB" w:date="2016-05-17T22:03:00Z">
        <w:r w:rsidR="009024E2" w:rsidRPr="009024E2">
          <w:rPr>
            <w:highlight w:val="yellow"/>
            <w:lang w:val="en-US"/>
          </w:rPr>
          <w:t xml:space="preserve"> in case of two users per timeslot, or, [</w:t>
        </w:r>
      </w:ins>
      <w:ins w:id="569" w:author="EAB" w:date="2016-05-17T22:04:00Z">
        <w:r w:rsidR="009024E2" w:rsidRPr="009024E2">
          <w:rPr>
            <w:highlight w:val="yellow"/>
            <w:lang w:val="en-US"/>
          </w:rPr>
          <w:t>3</w:t>
        </w:r>
      </w:ins>
      <w:ins w:id="570" w:author="EAB" w:date="2016-05-17T22:03:00Z">
        <w:r w:rsidR="009024E2" w:rsidRPr="009024E2">
          <w:rPr>
            <w:highlight w:val="yellow"/>
            <w:lang w:val="en-US"/>
          </w:rPr>
          <w:t>]</w:t>
        </w:r>
      </w:ins>
      <w:ins w:id="571" w:author="EAB" w:date="2016-05-17T22:04:00Z">
        <w:r w:rsidR="009024E2" w:rsidRPr="009024E2">
          <w:rPr>
            <w:highlight w:val="yellow"/>
            <w:lang w:val="en-US"/>
          </w:rPr>
          <w:t>, [6], [9] dB in case of four users per timeslot.</w:t>
        </w:r>
      </w:ins>
    </w:p>
    <w:p w:rsidR="001B114B" w:rsidRDefault="00737234">
      <w:pPr>
        <w:rPr>
          <w:ins w:id="572" w:author="EAB" w:date="2016-05-17T20:32:00Z"/>
        </w:rPr>
      </w:pPr>
      <w:ins w:id="573" w:author="EAB" w:date="2016-02-07T14:52:00Z">
        <w:r w:rsidRPr="00F46564">
          <w:t xml:space="preserve">The requirements for the receiver performance for packet data and control channels in table 1ad </w:t>
        </w:r>
      </w:ins>
      <w:ins w:id="574" w:author="EAB" w:date="2016-03-09T14:24:00Z">
        <w:r w:rsidR="00C603FE" w:rsidRPr="00F46564">
          <w:t xml:space="preserve">are </w:t>
        </w:r>
      </w:ins>
      <w:ins w:id="575" w:author="EAB" w:date="2016-02-07T14:52:00Z">
        <w:r w:rsidRPr="00F46564">
          <w:t xml:space="preserve">applicable for each </w:t>
        </w:r>
      </w:ins>
      <w:ins w:id="576" w:author="EAB" w:date="2016-03-09T14:24:00Z">
        <w:r w:rsidR="00C603FE">
          <w:t xml:space="preserve">Overlaid CDMA </w:t>
        </w:r>
      </w:ins>
      <w:ins w:id="577" w:author="EAB" w:date="2016-02-07T14:52:00Z">
        <w:r w:rsidRPr="00F46564">
          <w:t>subchannel w</w:t>
        </w:r>
        <w:r w:rsidR="00936330" w:rsidRPr="00F46564">
          <w:t>hen in specified</w:t>
        </w:r>
      </w:ins>
      <w:ins w:id="578" w:author="EAB" w:date="2016-04-17T16:12:00Z">
        <w:r w:rsidR="00885E2A">
          <w:t xml:space="preserve"> </w:t>
        </w:r>
        <w:r w:rsidR="00885E2A" w:rsidRPr="00AC1FC5">
          <w:rPr>
            <w:highlight w:val="yellow"/>
            <w:rPrChange w:id="579" w:author="EAB" w:date="2016-04-19T21:27:00Z">
              <w:rPr/>
            </w:rPrChange>
          </w:rPr>
          <w:t>and</w:t>
        </w:r>
      </w:ins>
      <w:ins w:id="580" w:author="EAB" w:date="2016-03-12T16:57:00Z">
        <w:r w:rsidR="00831A72">
          <w:t xml:space="preserve"> supported</w:t>
        </w:r>
      </w:ins>
      <w:ins w:id="581" w:author="EAB" w:date="2016-02-07T14:52:00Z">
        <w:r w:rsidR="00936330" w:rsidRPr="00F46564">
          <w:t xml:space="preserve"> coverage class</w:t>
        </w:r>
        <w:r w:rsidRPr="00F46564">
          <w:t xml:space="preserve"> and the other subchannels always are in </w:t>
        </w:r>
        <w:r w:rsidRPr="00F46564">
          <w:lastRenderedPageBreak/>
          <w:t>CC2.</w:t>
        </w:r>
      </w:ins>
      <w:ins w:id="582" w:author="EAB" w:date="2016-05-17T23:40:00Z">
        <w:r w:rsidR="002D2246" w:rsidRPr="002D2246">
          <w:t xml:space="preserve"> </w:t>
        </w:r>
        <w:r w:rsidR="002D2246" w:rsidRPr="002D2246">
          <w:rPr>
            <w:highlight w:val="yellow"/>
          </w:rPr>
          <w:t>Further, in the case of four users per timeslot and SCPIR equal to [3], [6], [9] dB, the requirements are applicable for any allocation of the different SCPIRs to the other subchannels.</w:t>
        </w:r>
      </w:ins>
    </w:p>
    <w:p w:rsidR="008448E3" w:rsidRPr="00F46564" w:rsidRDefault="008448E3">
      <w:pPr>
        <w:pStyle w:val="NO"/>
        <w:rPr>
          <w:ins w:id="583" w:author="EAB" w:date="2016-02-07T14:52:00Z"/>
        </w:rPr>
        <w:pPrChange w:id="584" w:author="EAB" w:date="2016-05-17T20:33:00Z">
          <w:pPr/>
        </w:pPrChange>
      </w:pPr>
      <w:ins w:id="585" w:author="EAB" w:date="2016-05-17T20:33:00Z">
        <w:r w:rsidRPr="008448E3">
          <w:rPr>
            <w:highlight w:val="yellow"/>
            <w:rPrChange w:id="586" w:author="EAB" w:date="2016-05-17T20:37:00Z">
              <w:rPr/>
            </w:rPrChange>
          </w:rPr>
          <w:t>NOTE:</w:t>
        </w:r>
      </w:ins>
      <w:ins w:id="587" w:author="EAB" w:date="2016-05-17T20:35:00Z">
        <w:r w:rsidRPr="008448E3">
          <w:rPr>
            <w:highlight w:val="yellow"/>
            <w:rPrChange w:id="588" w:author="EAB" w:date="2016-05-17T20:37:00Z">
              <w:rPr/>
            </w:rPrChange>
          </w:rPr>
          <w:tab/>
        </w:r>
      </w:ins>
      <w:ins w:id="589" w:author="EAB" w:date="2016-05-17T20:36:00Z">
        <w:r w:rsidRPr="008448E3">
          <w:rPr>
            <w:highlight w:val="yellow"/>
            <w:rPrChange w:id="590" w:author="EAB" w:date="2016-05-17T20:37:00Z">
              <w:rPr/>
            </w:rPrChange>
          </w:rPr>
          <w:t>For information, t</w:t>
        </w:r>
      </w:ins>
      <w:ins w:id="591" w:author="EAB" w:date="2016-05-17T20:33:00Z">
        <w:r w:rsidRPr="008448E3">
          <w:rPr>
            <w:highlight w:val="yellow"/>
            <w:rPrChange w:id="592" w:author="EAB" w:date="2016-05-17T20:37:00Z">
              <w:rPr/>
            </w:rPrChange>
          </w:rPr>
          <w:t xml:space="preserve">o facilitate the comparison of performance with and without Overlaid CDMA applied, a diversity gain of 5 dB </w:t>
        </w:r>
      </w:ins>
      <w:ins w:id="593" w:author="EAB" w:date="2016-05-17T20:35:00Z">
        <w:r w:rsidRPr="008448E3">
          <w:rPr>
            <w:highlight w:val="yellow"/>
            <w:rPrChange w:id="594" w:author="EAB" w:date="2016-05-17T20:37:00Z">
              <w:rPr/>
            </w:rPrChange>
          </w:rPr>
          <w:t xml:space="preserve">may be </w:t>
        </w:r>
      </w:ins>
      <w:ins w:id="595" w:author="EAB" w:date="2016-05-17T21:41:00Z">
        <w:r w:rsidR="00187EAC">
          <w:rPr>
            <w:highlight w:val="yellow"/>
          </w:rPr>
          <w:t>assumed in the performance requirements for Overlaid CDMA which are defined for single RX antenna configuration.</w:t>
        </w:r>
      </w:ins>
      <w:ins w:id="596" w:author="EAB" w:date="2016-05-17T21:40:00Z">
        <w:r w:rsidR="00187EAC">
          <w:rPr>
            <w:highlight w:val="yellow"/>
          </w:rPr>
          <w:t xml:space="preserve"> </w:t>
        </w:r>
      </w:ins>
      <w:ins w:id="597" w:author="EAB" w:date="2016-05-17T20:35:00Z">
        <w:r w:rsidRPr="008448E3">
          <w:rPr>
            <w:highlight w:val="yellow"/>
            <w:rPrChange w:id="598" w:author="EAB" w:date="2016-05-17T20:37:00Z">
              <w:rPr/>
            </w:rPrChange>
          </w:rPr>
          <w:t>.</w:t>
        </w:r>
      </w:ins>
    </w:p>
    <w:p w:rsidR="00A8194B" w:rsidRPr="00F46564" w:rsidRDefault="00A8194B" w:rsidP="00A8194B">
      <w:r w:rsidRPr="00F46564">
        <w:rPr>
          <w:color w:val="000000"/>
        </w:rPr>
        <w:t xml:space="preserve">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wanted signal up to and including </w:t>
      </w:r>
      <w:r w:rsidRPr="00F46564">
        <w:rPr>
          <w:color w:val="000000"/>
        </w:rPr>
        <w:noBreakHyphen/>
        <w:t>40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A8194B" w:rsidRPr="00F46564" w:rsidRDefault="00A8194B" w:rsidP="00A8194B">
      <w:pPr>
        <w:pStyle w:val="NO"/>
        <w:rPr>
          <w:color w:val="000000"/>
        </w:rPr>
      </w:pPr>
      <w:r w:rsidRPr="00F46564">
        <w:t>NOTE:</w:t>
      </w:r>
      <w:r w:rsidRPr="00F46564">
        <w:tab/>
        <w:t>Minimum receiver performance requirements for multicarrier base station declared as multistandard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A8194B" w:rsidRPr="00F46564" w:rsidRDefault="00A8194B" w:rsidP="00A8194B">
      <w:pPr>
        <w:pStyle w:val="Heading3"/>
      </w:pPr>
      <w:bookmarkStart w:id="599" w:name="_Toc405308840"/>
      <w:r w:rsidRPr="00F46564">
        <w:t>6.2.2</w:t>
      </w:r>
      <w:r w:rsidRPr="00F46564">
        <w:tab/>
        <w:t>Packet-switched channels</w:t>
      </w:r>
      <w:bookmarkEnd w:id="599"/>
    </w:p>
    <w:p w:rsidR="003F34D6" w:rsidRDefault="00A8194B" w:rsidP="00A8194B">
      <w:pPr>
        <w:rPr>
          <w:ins w:id="600" w:author="EAB" w:date="2016-04-24T20:17:00Z"/>
        </w:rPr>
      </w:pPr>
      <w:r w:rsidRPr="00F46564">
        <w:t xml:space="preserve">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 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the minimum performance requirements are the same as for Basic Transmit-Time-Interval (BTTI) on a static channel. When Piggy-backed ACK/NACK reporting (PAN) is used, the minimum performance requirements of tables 1o and 1p apply. 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w:t>
      </w:r>
      <w:proofErr w:type="gramStart"/>
      <w:r w:rsidRPr="00F46564">
        <w:t>signals,</w:t>
      </w:r>
      <w:proofErr w:type="gramEnd"/>
      <w:r w:rsidRPr="00F46564">
        <w:t xml:space="preserve"> the required levels are given for normal BTS and MS separately. </w:t>
      </w:r>
      <w:ins w:id="601" w:author="EAB" w:date="2016-02-07T14:53:00Z">
        <w:r w:rsidR="00737234" w:rsidRPr="00F46564">
          <w:t xml:space="preserve">When in </w:t>
        </w:r>
      </w:ins>
      <w:ins w:id="602" w:author="EAB" w:date="2016-03-12T18:17:00Z">
        <w:r w:rsidR="00460D85">
          <w:t>EC</w:t>
        </w:r>
      </w:ins>
      <w:ins w:id="603" w:author="EAB" w:date="2015-10-05T19:43:00Z">
        <w:r w:rsidR="006D1793" w:rsidRPr="00F46564">
          <w:t xml:space="preserve"> operation </w:t>
        </w:r>
      </w:ins>
      <w:ins w:id="604" w:author="EAB" w:date="2015-10-05T18:47:00Z">
        <w:r w:rsidR="00A65E13" w:rsidRPr="00F46564">
          <w:t>the requirements in table 1</w:t>
        </w:r>
      </w:ins>
      <w:ins w:id="605" w:author="EAB" w:date="2016-01-03T15:17:00Z">
        <w:r w:rsidR="00DA2514" w:rsidRPr="00F46564">
          <w:t>z</w:t>
        </w:r>
      </w:ins>
      <w:ins w:id="606" w:author="EAB" w:date="2015-10-05T18:47:00Z">
        <w:r w:rsidR="00A65E13" w:rsidRPr="00F46564">
          <w:t xml:space="preserve"> and 1a</w:t>
        </w:r>
      </w:ins>
      <w:ins w:id="607" w:author="EAB" w:date="2016-01-03T15:17:00Z">
        <w:r w:rsidR="00DA2514" w:rsidRPr="00F46564">
          <w:t xml:space="preserve">a </w:t>
        </w:r>
      </w:ins>
      <w:ins w:id="608" w:author="EAB" w:date="2016-01-03T21:16:00Z">
        <w:r w:rsidR="00A82777" w:rsidRPr="00F46564">
          <w:t>(</w:t>
        </w:r>
      </w:ins>
      <w:ins w:id="609" w:author="EAB" w:date="2016-01-03T21:14:00Z">
        <w:r w:rsidR="00A82777" w:rsidRPr="00F46564">
          <w:t xml:space="preserve">for BTS and </w:t>
        </w:r>
      </w:ins>
      <w:ins w:id="610" w:author="EAB" w:date="2016-01-03T21:15:00Z">
        <w:r w:rsidR="00A82777" w:rsidRPr="00F46564">
          <w:t xml:space="preserve">MS </w:t>
        </w:r>
      </w:ins>
      <w:ins w:id="611" w:author="EAB" w:date="2016-01-03T15:17:00Z">
        <w:r w:rsidR="00DA2514" w:rsidRPr="00F46564">
          <w:t>respectively</w:t>
        </w:r>
      </w:ins>
      <w:ins w:id="612" w:author="EAB" w:date="2016-01-03T21:17:00Z">
        <w:r w:rsidR="00A82777" w:rsidRPr="00F46564">
          <w:t>)</w:t>
        </w:r>
      </w:ins>
      <w:ins w:id="613" w:author="EAB" w:date="2016-01-03T21:15:00Z">
        <w:r w:rsidR="00AD1CDA">
          <w:t xml:space="preserve"> for GMSK modulat</w:t>
        </w:r>
      </w:ins>
      <w:ins w:id="614" w:author="EAB" w:date="2016-03-12T18:06:00Z">
        <w:r w:rsidR="00AD1CDA">
          <w:t xml:space="preserve">ed </w:t>
        </w:r>
      </w:ins>
      <w:ins w:id="615" w:author="EAB" w:date="2016-03-12T19:14:00Z">
        <w:r w:rsidR="003F3B59">
          <w:t>EC-</w:t>
        </w:r>
      </w:ins>
      <w:ins w:id="616" w:author="EAB" w:date="2016-03-12T18:06:00Z">
        <w:r w:rsidR="00AD1CDA">
          <w:t>channels</w:t>
        </w:r>
      </w:ins>
      <w:ins w:id="617" w:author="EAB" w:date="2016-01-03T21:15:00Z">
        <w:r w:rsidR="00A82777" w:rsidRPr="00F46564">
          <w:t xml:space="preserve"> and 1a</w:t>
        </w:r>
      </w:ins>
      <w:ins w:id="618" w:author="EAB" w:date="2016-03-09T14:35:00Z">
        <w:r w:rsidR="00826D26">
          <w:t>b</w:t>
        </w:r>
      </w:ins>
      <w:ins w:id="619" w:author="EAB" w:date="2016-01-03T21:15:00Z">
        <w:r w:rsidR="00A82777" w:rsidRPr="00F46564">
          <w:t xml:space="preserve"> and 1</w:t>
        </w:r>
      </w:ins>
      <w:ins w:id="620" w:author="EAB" w:date="2016-01-03T21:16:00Z">
        <w:r w:rsidR="00A82777" w:rsidRPr="00F46564">
          <w:t>a</w:t>
        </w:r>
      </w:ins>
      <w:ins w:id="621" w:author="EAB" w:date="2016-03-09T14:35:00Z">
        <w:r w:rsidR="00826D26">
          <w:t>c</w:t>
        </w:r>
      </w:ins>
      <w:ins w:id="622" w:author="EAB" w:date="2016-01-03T21:16:00Z">
        <w:r w:rsidR="00A82777" w:rsidRPr="00F46564">
          <w:t xml:space="preserve"> </w:t>
        </w:r>
      </w:ins>
      <w:ins w:id="623" w:author="EAB" w:date="2016-01-03T21:17:00Z">
        <w:r w:rsidR="00A82777" w:rsidRPr="00F46564">
          <w:t>(</w:t>
        </w:r>
      </w:ins>
      <w:ins w:id="624" w:author="EAB" w:date="2016-01-03T21:16:00Z">
        <w:r w:rsidR="00A82777" w:rsidRPr="00F46564">
          <w:t xml:space="preserve">for BTS and </w:t>
        </w:r>
      </w:ins>
      <w:ins w:id="625" w:author="EAB" w:date="2016-03-12T18:17:00Z">
        <w:r w:rsidR="00460D85">
          <w:t>EC-GSM-I</w:t>
        </w:r>
      </w:ins>
      <w:ins w:id="626" w:author="EAB" w:date="2016-03-12T18:55:00Z">
        <w:r w:rsidR="00460D85">
          <w:t>o</w:t>
        </w:r>
      </w:ins>
      <w:ins w:id="627" w:author="EAB" w:date="2016-03-12T18:17:00Z">
        <w:r w:rsidR="003D0CE5">
          <w:t>T</w:t>
        </w:r>
      </w:ins>
      <w:ins w:id="628" w:author="EAB" w:date="2016-01-03T21:16:00Z">
        <w:r w:rsidR="00A82777" w:rsidRPr="00F46564">
          <w:t xml:space="preserve"> MS respectively</w:t>
        </w:r>
      </w:ins>
      <w:ins w:id="629" w:author="EAB" w:date="2016-01-03T21:17:00Z">
        <w:r w:rsidR="00A82777" w:rsidRPr="00F46564">
          <w:t>)</w:t>
        </w:r>
      </w:ins>
      <w:ins w:id="630" w:author="EAB" w:date="2016-01-03T21:16:00Z">
        <w:r w:rsidR="00AD1CDA">
          <w:t xml:space="preserve"> for 8-PSK modulat</w:t>
        </w:r>
      </w:ins>
      <w:ins w:id="631" w:author="EAB" w:date="2016-03-12T18:06:00Z">
        <w:r w:rsidR="00AD1CDA">
          <w:t xml:space="preserve">ed </w:t>
        </w:r>
      </w:ins>
      <w:ins w:id="632" w:author="EAB" w:date="2016-03-12T19:14:00Z">
        <w:r w:rsidR="003F3B59">
          <w:t xml:space="preserve">EC-PDTCH </w:t>
        </w:r>
      </w:ins>
      <w:ins w:id="633" w:author="EAB" w:date="2016-03-12T18:06:00Z">
        <w:r w:rsidR="00AD1CDA">
          <w:t>channels</w:t>
        </w:r>
      </w:ins>
      <w:ins w:id="634" w:author="EAB" w:date="2015-10-05T18:47:00Z">
        <w:r w:rsidR="00A65E13" w:rsidRPr="00F46564">
          <w:t xml:space="preserve"> shall be met only in case of BTTI, no PAN</w:t>
        </w:r>
      </w:ins>
      <w:ins w:id="635" w:author="EAB" w:date="2016-01-03T21:18:00Z">
        <w:r w:rsidR="00A82777" w:rsidRPr="00F46564">
          <w:t xml:space="preserve">, and in the </w:t>
        </w:r>
      </w:ins>
      <w:ins w:id="636" w:author="EAB" w:date="2016-01-03T21:19:00Z">
        <w:r w:rsidR="00A82777" w:rsidRPr="00F46564">
          <w:t>d</w:t>
        </w:r>
      </w:ins>
      <w:ins w:id="637" w:author="EAB" w:date="2016-01-03T21:18:00Z">
        <w:r w:rsidR="00A82777" w:rsidRPr="00F46564">
          <w:t xml:space="preserve">ownlink </w:t>
        </w:r>
        <w:r w:rsidR="00A82777" w:rsidRPr="00F46564">
          <w:rPr>
            <w:noProof/>
          </w:rPr>
          <w:t xml:space="preserve">randomly </w:t>
        </w:r>
        <w:r w:rsidR="00A82777" w:rsidRPr="00F46564">
          <w:t xml:space="preserve">altered USF in </w:t>
        </w:r>
        <w:r w:rsidR="00A82777" w:rsidRPr="00F46564">
          <w:rPr>
            <w:noProof/>
          </w:rPr>
          <w:t xml:space="preserve">each of the </w:t>
        </w:r>
        <w:r w:rsidR="00A82777" w:rsidRPr="00F46564">
          <w:t>blind physical layer transmissions</w:t>
        </w:r>
      </w:ins>
      <w:ins w:id="638" w:author="EAB" w:date="2016-02-07T14:54:00Z">
        <w:r w:rsidR="00737234" w:rsidRPr="00F46564">
          <w:t xml:space="preserve">, assuming one user per timeslot. In case </w:t>
        </w:r>
      </w:ins>
      <w:ins w:id="639" w:author="EAB" w:date="2016-04-19T18:47:00Z">
        <w:r w:rsidR="000139EA">
          <w:t>that</w:t>
        </w:r>
      </w:ins>
      <w:ins w:id="640" w:author="EAB" w:date="2016-03-09T15:32:00Z">
        <w:r w:rsidR="00D77FA6" w:rsidRPr="00D77FA6">
          <w:t xml:space="preserve"> </w:t>
        </w:r>
        <w:r w:rsidR="00D77FA6" w:rsidRPr="00F46564">
          <w:t xml:space="preserve">Overlaid CDMA </w:t>
        </w:r>
      </w:ins>
      <w:ins w:id="641" w:author="EAB" w:date="2016-02-07T14:54:00Z">
        <w:r w:rsidR="00737234" w:rsidRPr="00F46564">
          <w:t>subchannels are mu</w:t>
        </w:r>
        <w:r w:rsidR="00737234" w:rsidRPr="003C2C24">
          <w:t>l</w:t>
        </w:r>
      </w:ins>
      <w:ins w:id="642" w:author="EAB" w:date="2016-05-06T19:10:00Z">
        <w:r w:rsidR="00BE535C">
          <w:t>t</w:t>
        </w:r>
      </w:ins>
      <w:ins w:id="643" w:author="EAB" w:date="2016-02-07T14:54:00Z">
        <w:r w:rsidR="00737234" w:rsidRPr="003C2C24">
          <w:t>ip</w:t>
        </w:r>
        <w:r w:rsidR="00737234" w:rsidRPr="00F46564">
          <w:t>lexed on the same time slot in coverage classes CC2, CC3 and CC4, the requirements in table 1ad shall be met, when the model of frequency offsets defined in Annex R is applied.</w:t>
        </w:r>
      </w:ins>
      <w:ins w:id="644" w:author="EAB" w:date="2016-03-12T17:08:00Z">
        <w:r w:rsidR="006E7C9A" w:rsidRPr="006E7C9A">
          <w:t xml:space="preserve"> </w:t>
        </w:r>
      </w:ins>
    </w:p>
    <w:p w:rsidR="00A8194B" w:rsidRPr="00F46564" w:rsidRDefault="0020709C" w:rsidP="00A8194B">
      <w:ins w:id="645" w:author="Mats" w:date="2016-02-06T18:09:00Z">
        <w:r w:rsidRPr="00F46564">
          <w:br/>
        </w:r>
      </w:ins>
      <w:r w:rsidR="00A8194B" w:rsidRPr="00F46564">
        <w:t xml:space="preserve">The levels shall be corrected by the following values: </w:t>
      </w:r>
    </w:p>
    <w:p w:rsidR="00A8194B" w:rsidRPr="00F46564" w:rsidRDefault="00A8194B" w:rsidP="00A8194B">
      <w:pPr>
        <w:pStyle w:val="TH"/>
      </w:pPr>
      <w:r w:rsidRPr="00F46564">
        <w:t>Table 6.2-4 Correction factor of performance requirements for different equipments</w:t>
      </w:r>
    </w:p>
    <w:tbl>
      <w:tblPr>
        <w:tblpPr w:leftFromText="141" w:rightFromText="141" w:vertAnchor="text" w:tblpXSpec="center" w:tblpY="1"/>
        <w:tblOverlap w:val="never"/>
        <w:tblW w:w="0" w:type="auto"/>
        <w:tblLayout w:type="fixed"/>
        <w:tblLook w:val="0000" w:firstRow="0" w:lastRow="0" w:firstColumn="0" w:lastColumn="0" w:noHBand="0" w:noVBand="0"/>
      </w:tblPr>
      <w:tblGrid>
        <w:gridCol w:w="817"/>
        <w:gridCol w:w="5670"/>
        <w:gridCol w:w="1134"/>
      </w:tblGrid>
      <w:tr w:rsidR="00A8194B" w:rsidRPr="00F46564" w:rsidTr="006E7C9A">
        <w:tc>
          <w:tcPr>
            <w:tcW w:w="817" w:type="dxa"/>
          </w:tcPr>
          <w:p w:rsidR="00A8194B" w:rsidRPr="00F46564" w:rsidRDefault="00A8194B" w:rsidP="006E7C9A">
            <w:pPr>
              <w:pStyle w:val="TAL"/>
            </w:pPr>
          </w:p>
        </w:tc>
        <w:tc>
          <w:tcPr>
            <w:tcW w:w="5670" w:type="dxa"/>
          </w:tcPr>
          <w:p w:rsidR="00A8194B" w:rsidRPr="00F46564" w:rsidRDefault="00A8194B" w:rsidP="006E7C9A">
            <w:pPr>
              <w:pStyle w:val="TAL"/>
            </w:pPr>
            <w:r w:rsidRPr="00F46564">
              <w:rPr>
                <w:b/>
                <w:u w:val="single"/>
              </w:rPr>
              <w:t>MS, GMSK modulated signals</w:t>
            </w:r>
          </w:p>
        </w:tc>
        <w:tc>
          <w:tcPr>
            <w:tcW w:w="1134" w:type="dxa"/>
          </w:tcPr>
          <w:p w:rsidR="00A8194B" w:rsidRPr="00F46564" w:rsidRDefault="00A8194B" w:rsidP="006E7C9A">
            <w:pPr>
              <w:pStyle w:val="TAL"/>
            </w:pPr>
          </w:p>
        </w:tc>
      </w:tr>
      <w:tr w:rsidR="00A8194B" w:rsidRPr="00F46564" w:rsidTr="006E7C9A">
        <w:tc>
          <w:tcPr>
            <w:tcW w:w="817" w:type="dxa"/>
          </w:tcPr>
          <w:p w:rsidR="00A8194B" w:rsidRPr="00F46564" w:rsidRDefault="00A8194B" w:rsidP="006E7C9A">
            <w:pPr>
              <w:pStyle w:val="TAL"/>
            </w:pPr>
            <w:r w:rsidRPr="00F46564">
              <w:noBreakHyphen/>
            </w:r>
          </w:p>
        </w:tc>
        <w:tc>
          <w:tcPr>
            <w:tcW w:w="5670" w:type="dxa"/>
          </w:tcPr>
          <w:p w:rsidR="00A8194B" w:rsidRPr="00F46564" w:rsidRDefault="00A8194B" w:rsidP="006E7C9A">
            <w:pPr>
              <w:pStyle w:val="TAL"/>
            </w:pPr>
            <w:r w:rsidRPr="00F46564">
              <w:t>for DCS 1 800 class 1 or class 2 MS</w:t>
            </w:r>
          </w:p>
        </w:tc>
        <w:tc>
          <w:tcPr>
            <w:tcW w:w="1134" w:type="dxa"/>
          </w:tcPr>
          <w:p w:rsidR="00A8194B" w:rsidRPr="00F46564" w:rsidRDefault="00A8194B" w:rsidP="006E7C9A">
            <w:pPr>
              <w:pStyle w:val="TAL"/>
            </w:pPr>
            <w:r w:rsidRPr="00F46564">
              <w:t>+2/+4 dB**</w:t>
            </w:r>
          </w:p>
        </w:tc>
      </w:tr>
      <w:tr w:rsidR="00A8194B" w:rsidRPr="00F46564" w:rsidTr="006E7C9A">
        <w:tc>
          <w:tcPr>
            <w:tcW w:w="817" w:type="dxa"/>
          </w:tcPr>
          <w:p w:rsidR="00A8194B" w:rsidRPr="00F46564" w:rsidRDefault="00A8194B" w:rsidP="006E7C9A">
            <w:pPr>
              <w:pStyle w:val="TAL"/>
            </w:pPr>
            <w:r w:rsidRPr="00F46564">
              <w:noBreakHyphen/>
            </w:r>
          </w:p>
        </w:tc>
        <w:tc>
          <w:tcPr>
            <w:tcW w:w="5670" w:type="dxa"/>
          </w:tcPr>
          <w:p w:rsidR="00A8194B" w:rsidRPr="00F46564" w:rsidRDefault="00A8194B" w:rsidP="006E7C9A">
            <w:pPr>
              <w:pStyle w:val="TAL"/>
            </w:pPr>
            <w:r w:rsidRPr="00F46564">
              <w:t>for DCS 1 800 class 3 MS</w:t>
            </w:r>
          </w:p>
        </w:tc>
        <w:tc>
          <w:tcPr>
            <w:tcW w:w="1134" w:type="dxa"/>
          </w:tcPr>
          <w:p w:rsidR="00A8194B" w:rsidRPr="00F46564" w:rsidRDefault="00A8194B" w:rsidP="006E7C9A">
            <w:pPr>
              <w:pStyle w:val="TAL"/>
            </w:pPr>
            <w:r w:rsidRPr="00F46564">
              <w:t>+2 dB</w:t>
            </w:r>
          </w:p>
        </w:tc>
      </w:tr>
      <w:tr w:rsidR="00A8194B" w:rsidRPr="00F46564" w:rsidTr="006E7C9A">
        <w:tc>
          <w:tcPr>
            <w:tcW w:w="817" w:type="dxa"/>
          </w:tcPr>
          <w:p w:rsidR="00A8194B" w:rsidRPr="00F46564" w:rsidRDefault="00A8194B" w:rsidP="006E7C9A">
            <w:pPr>
              <w:pStyle w:val="TAL"/>
            </w:pPr>
            <w:r w:rsidRPr="00F46564">
              <w:noBreakHyphen/>
            </w:r>
          </w:p>
        </w:tc>
        <w:tc>
          <w:tcPr>
            <w:tcW w:w="5670" w:type="dxa"/>
          </w:tcPr>
          <w:p w:rsidR="00A8194B" w:rsidRPr="00F46564" w:rsidRDefault="00A8194B" w:rsidP="006E7C9A">
            <w:pPr>
              <w:pStyle w:val="TAL"/>
            </w:pPr>
            <w:r w:rsidRPr="00F46564">
              <w:t>for GSM 400 small MS, GSM 900 small MS, ER-GSM 900 small MS, GSM 850 small MS and GSM 700 small MS</w:t>
            </w:r>
          </w:p>
        </w:tc>
        <w:tc>
          <w:tcPr>
            <w:tcW w:w="1134" w:type="dxa"/>
          </w:tcPr>
          <w:p w:rsidR="00A8194B" w:rsidRPr="00F46564" w:rsidRDefault="00A8194B" w:rsidP="006E7C9A">
            <w:pPr>
              <w:pStyle w:val="TAL"/>
            </w:pPr>
            <w:r w:rsidRPr="00F46564">
              <w:t>+2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other GSM 400, GSM 900 MS, ER-GSM 900 and GSM 850 MS and GSM 700 MS</w:t>
            </w:r>
          </w:p>
        </w:tc>
        <w:tc>
          <w:tcPr>
            <w:tcW w:w="1134" w:type="dxa"/>
          </w:tcPr>
          <w:p w:rsidR="005E13D9" w:rsidRPr="00F46564" w:rsidRDefault="005E13D9" w:rsidP="006E7C9A">
            <w:pPr>
              <w:pStyle w:val="TAL"/>
            </w:pPr>
            <w:r w:rsidRPr="00F46564">
              <w:t xml:space="preserve">0 dB </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r w:rsidRPr="00F46564">
              <w:t>for PCS 1900 class 1 or class 2 MS</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r w:rsidRPr="00F46564">
              <w:t>for other PCS 1900 MS</w:t>
            </w:r>
          </w:p>
        </w:tc>
        <w:tc>
          <w:tcPr>
            <w:tcW w:w="1134" w:type="dxa"/>
          </w:tcPr>
          <w:p w:rsidR="005E13D9" w:rsidRPr="00F46564" w:rsidRDefault="005E13D9" w:rsidP="006E7C9A">
            <w:pPr>
              <w:pStyle w:val="TAL"/>
            </w:pPr>
            <w:r w:rsidRPr="00F46564">
              <w:t>0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p>
        </w:tc>
        <w:tc>
          <w:tcPr>
            <w:tcW w:w="1134" w:type="dxa"/>
          </w:tcPr>
          <w:p w:rsidR="005E13D9" w:rsidRPr="00F46564" w:rsidRDefault="005E13D9" w:rsidP="006E7C9A">
            <w:pPr>
              <w:pStyle w:val="TAL"/>
            </w:pP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r w:rsidRPr="00F46564">
              <w:rPr>
                <w:b/>
                <w:u w:val="single"/>
              </w:rPr>
              <w:t>MS, QPSK, 8-PSK, 16-QAM and 32-QAM  modulated signals</w:t>
            </w:r>
          </w:p>
        </w:tc>
        <w:tc>
          <w:tcPr>
            <w:tcW w:w="1134" w:type="dxa"/>
          </w:tcPr>
          <w:p w:rsidR="005E13D9" w:rsidRPr="00F46564" w:rsidRDefault="005E13D9" w:rsidP="006E7C9A">
            <w:pPr>
              <w:pStyle w:val="TAL"/>
            </w:pP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400, GSM 900, ER-GSM 900, GSM 850 and GSM 700 small MS</w:t>
            </w:r>
          </w:p>
        </w:tc>
        <w:tc>
          <w:tcPr>
            <w:tcW w:w="1134" w:type="dxa"/>
          </w:tcPr>
          <w:p w:rsidR="005E13D9" w:rsidRPr="00F46564" w:rsidRDefault="005E13D9" w:rsidP="006E7C9A">
            <w:pPr>
              <w:pStyle w:val="TAL"/>
            </w:pPr>
            <w:r w:rsidRPr="00F46564">
              <w:t>0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other GSM 400, GSM 900, ER-GSM 900, GSM 850 and GSM 700 MS</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and PCS 1900 class 1 or class 2 MS</w:t>
            </w:r>
          </w:p>
        </w:tc>
        <w:tc>
          <w:tcPr>
            <w:tcW w:w="1134" w:type="dxa"/>
          </w:tcPr>
          <w:p w:rsidR="005E13D9" w:rsidRPr="00F46564" w:rsidRDefault="005E13D9" w:rsidP="006E7C9A">
            <w:pPr>
              <w:pStyle w:val="TAL"/>
            </w:pPr>
            <w:r w:rsidRPr="00F46564">
              <w:t>0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other DCS 1 800 and PCS 1900 MS</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p>
        </w:tc>
        <w:tc>
          <w:tcPr>
            <w:tcW w:w="1134" w:type="dxa"/>
          </w:tcPr>
          <w:p w:rsidR="005E13D9" w:rsidRPr="00F46564" w:rsidRDefault="005E13D9" w:rsidP="006E7C9A">
            <w:pPr>
              <w:pStyle w:val="TAL"/>
            </w:pPr>
          </w:p>
        </w:tc>
      </w:tr>
      <w:tr w:rsidR="005E13D9" w:rsidRPr="00F46564" w:rsidTr="006E7C9A">
        <w:tc>
          <w:tcPr>
            <w:tcW w:w="817" w:type="dxa"/>
          </w:tcPr>
          <w:p w:rsidR="005E13D9" w:rsidRPr="00F46564" w:rsidRDefault="005E13D9" w:rsidP="006E7C9A">
            <w:pPr>
              <w:pStyle w:val="TAL"/>
              <w:spacing w:before="60"/>
            </w:pPr>
          </w:p>
        </w:tc>
        <w:tc>
          <w:tcPr>
            <w:tcW w:w="5670" w:type="dxa"/>
          </w:tcPr>
          <w:p w:rsidR="005E13D9" w:rsidRPr="00F46564" w:rsidRDefault="005E13D9" w:rsidP="006E7C9A">
            <w:pPr>
              <w:pStyle w:val="TAL"/>
              <w:spacing w:before="60"/>
              <w:rPr>
                <w:b/>
              </w:rPr>
            </w:pPr>
            <w:r w:rsidRPr="00F46564">
              <w:rPr>
                <w:b/>
              </w:rPr>
              <w:t>BTS</w:t>
            </w:r>
          </w:p>
        </w:tc>
        <w:tc>
          <w:tcPr>
            <w:tcW w:w="1134" w:type="dxa"/>
          </w:tcPr>
          <w:p w:rsidR="005E13D9" w:rsidRPr="00F46564" w:rsidRDefault="005E13D9" w:rsidP="006E7C9A">
            <w:pPr>
              <w:pStyle w:val="TAL"/>
              <w:spacing w:before="60"/>
            </w:pPr>
          </w:p>
        </w:tc>
      </w:tr>
      <w:tr w:rsidR="005E13D9" w:rsidRPr="00F46564" w:rsidTr="006E7C9A">
        <w:tc>
          <w:tcPr>
            <w:tcW w:w="817" w:type="dxa"/>
          </w:tcPr>
          <w:p w:rsidR="005E13D9" w:rsidRPr="00F46564" w:rsidRDefault="005E13D9" w:rsidP="006E7C9A">
            <w:pPr>
              <w:pStyle w:val="TAL"/>
              <w:spacing w:before="60"/>
            </w:pPr>
            <w:r w:rsidRPr="00F46564">
              <w:noBreakHyphen/>
            </w:r>
          </w:p>
        </w:tc>
        <w:tc>
          <w:tcPr>
            <w:tcW w:w="5670" w:type="dxa"/>
          </w:tcPr>
          <w:p w:rsidR="005E13D9" w:rsidRPr="00F46564" w:rsidRDefault="005E13D9" w:rsidP="006E7C9A">
            <w:pPr>
              <w:pStyle w:val="TAL"/>
              <w:spacing w:before="60"/>
            </w:pPr>
            <w:r w:rsidRPr="00F46564">
              <w:t>for normal BTS</w:t>
            </w:r>
          </w:p>
        </w:tc>
        <w:tc>
          <w:tcPr>
            <w:tcW w:w="1134" w:type="dxa"/>
          </w:tcPr>
          <w:p w:rsidR="005E13D9" w:rsidRPr="00F46564" w:rsidRDefault="005E13D9" w:rsidP="006E7C9A">
            <w:pPr>
              <w:pStyle w:val="TAL"/>
              <w:spacing w:before="60"/>
            </w:pPr>
            <w:r w:rsidRPr="00F46564">
              <w:t xml:space="preserve">0 dB </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900, ER-GSM 900, GSM 850, MXM 850 and GSM 700 micro BTS M1</w:t>
            </w:r>
          </w:p>
        </w:tc>
        <w:tc>
          <w:tcPr>
            <w:tcW w:w="1134" w:type="dxa"/>
          </w:tcPr>
          <w:p w:rsidR="005E13D9" w:rsidRPr="00F46564" w:rsidRDefault="005E13D9" w:rsidP="006E7C9A">
            <w:pPr>
              <w:pStyle w:val="TAL"/>
            </w:pPr>
            <w:r w:rsidRPr="00F46564">
              <w:t>+7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900, ER-GSM 900, GSM 850, MXM 850 and GSM 700 micro BTS M2</w:t>
            </w:r>
          </w:p>
        </w:tc>
        <w:tc>
          <w:tcPr>
            <w:tcW w:w="1134" w:type="dxa"/>
          </w:tcPr>
          <w:p w:rsidR="005E13D9" w:rsidRPr="00F46564" w:rsidRDefault="005E13D9" w:rsidP="006E7C9A">
            <w:pPr>
              <w:pStyle w:val="TAL"/>
            </w:pPr>
            <w:r w:rsidRPr="00F46564">
              <w:t>+12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900, ER-GSM 900, GSM 850, MXM 850 and GSM 700 micro BTS M3</w:t>
            </w:r>
          </w:p>
        </w:tc>
        <w:tc>
          <w:tcPr>
            <w:tcW w:w="1134" w:type="dxa"/>
          </w:tcPr>
          <w:p w:rsidR="005E13D9" w:rsidRPr="00F46564" w:rsidRDefault="005E13D9" w:rsidP="006E7C9A">
            <w:pPr>
              <w:pStyle w:val="TAL"/>
            </w:pPr>
            <w:r w:rsidRPr="00F46564">
              <w:t>+17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900, ER-GSM 900, GSM 850, MXM 850 and GSM 700 pico BTS P1</w:t>
            </w:r>
          </w:p>
        </w:tc>
        <w:tc>
          <w:tcPr>
            <w:tcW w:w="1134" w:type="dxa"/>
          </w:tcPr>
          <w:p w:rsidR="005E13D9" w:rsidRPr="00F46564" w:rsidRDefault="005E13D9" w:rsidP="006E7C9A">
            <w:pPr>
              <w:pStyle w:val="TAL"/>
            </w:pPr>
            <w:r w:rsidRPr="00F46564">
              <w:t>+16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micro BTS M1</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micro BTS M2</w:t>
            </w:r>
          </w:p>
        </w:tc>
        <w:tc>
          <w:tcPr>
            <w:tcW w:w="1134" w:type="dxa"/>
          </w:tcPr>
          <w:p w:rsidR="005E13D9" w:rsidRPr="00F46564" w:rsidRDefault="005E13D9" w:rsidP="006E7C9A">
            <w:pPr>
              <w:pStyle w:val="TAL"/>
            </w:pPr>
            <w:r w:rsidRPr="00F46564">
              <w:t>+7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micro BTS M3</w:t>
            </w:r>
          </w:p>
        </w:tc>
        <w:tc>
          <w:tcPr>
            <w:tcW w:w="1134" w:type="dxa"/>
          </w:tcPr>
          <w:p w:rsidR="005E13D9" w:rsidRPr="00F46564" w:rsidRDefault="005E13D9" w:rsidP="006E7C9A">
            <w:pPr>
              <w:pStyle w:val="TAL"/>
            </w:pPr>
            <w:r w:rsidRPr="00F46564">
              <w:t>+12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pico BTS P1</w:t>
            </w:r>
          </w:p>
        </w:tc>
        <w:tc>
          <w:tcPr>
            <w:tcW w:w="1134" w:type="dxa"/>
          </w:tcPr>
          <w:p w:rsidR="005E13D9" w:rsidRPr="00F46564" w:rsidRDefault="005E13D9" w:rsidP="006E7C9A">
            <w:pPr>
              <w:pStyle w:val="TAL"/>
            </w:pPr>
            <w:r w:rsidRPr="00F46564">
              <w:t>+9 dB</w:t>
            </w:r>
          </w:p>
        </w:tc>
      </w:tr>
      <w:tr w:rsidR="005E13D9" w:rsidRPr="00F46564" w:rsidTr="006E7C9A">
        <w:tc>
          <w:tcPr>
            <w:tcW w:w="817" w:type="dxa"/>
          </w:tcPr>
          <w:p w:rsidR="005E13D9" w:rsidRPr="00F46564" w:rsidRDefault="005E13D9" w:rsidP="006E7C9A">
            <w:pPr>
              <w:pStyle w:val="TAH"/>
              <w:jc w:val="left"/>
              <w:rPr>
                <w:b w:val="0"/>
              </w:rPr>
            </w:pPr>
            <w:r w:rsidRPr="00F46564">
              <w:rPr>
                <w:b w:val="0"/>
              </w:rPr>
              <w:t>-</w:t>
            </w:r>
          </w:p>
        </w:tc>
        <w:tc>
          <w:tcPr>
            <w:tcW w:w="5670" w:type="dxa"/>
          </w:tcPr>
          <w:p w:rsidR="005E13D9" w:rsidRPr="00F46564" w:rsidRDefault="005E13D9" w:rsidP="006E7C9A">
            <w:pPr>
              <w:pStyle w:val="TAH"/>
              <w:jc w:val="left"/>
              <w:rPr>
                <w:b w:val="0"/>
              </w:rPr>
            </w:pPr>
            <w:r w:rsidRPr="00F46564">
              <w:rPr>
                <w:b w:val="0"/>
              </w:rPr>
              <w:t>for Wide Area multicarrier BTS</w:t>
            </w:r>
          </w:p>
        </w:tc>
        <w:tc>
          <w:tcPr>
            <w:tcW w:w="1134" w:type="dxa"/>
          </w:tcPr>
          <w:p w:rsidR="005E13D9" w:rsidRPr="00F46564" w:rsidRDefault="005E13D9" w:rsidP="006E7C9A">
            <w:pPr>
              <w:pStyle w:val="TAH"/>
              <w:jc w:val="left"/>
              <w:rPr>
                <w:b w:val="0"/>
              </w:rPr>
            </w:pPr>
            <w:r w:rsidRPr="00F46564">
              <w:rPr>
                <w:b w:val="0"/>
              </w:rPr>
              <w:t>0 dB</w:t>
            </w:r>
          </w:p>
        </w:tc>
      </w:tr>
      <w:tr w:rsidR="005E13D9" w:rsidRPr="00F46564" w:rsidTr="006E7C9A">
        <w:tc>
          <w:tcPr>
            <w:tcW w:w="817" w:type="dxa"/>
          </w:tcPr>
          <w:p w:rsidR="005E13D9" w:rsidRPr="00F46564" w:rsidRDefault="005E13D9" w:rsidP="006E7C9A">
            <w:pPr>
              <w:pStyle w:val="TAH"/>
              <w:jc w:val="left"/>
              <w:rPr>
                <w:b w:val="0"/>
              </w:rPr>
            </w:pPr>
            <w:r w:rsidRPr="00F46564">
              <w:rPr>
                <w:b w:val="0"/>
              </w:rPr>
              <w:t>-</w:t>
            </w:r>
          </w:p>
        </w:tc>
        <w:tc>
          <w:tcPr>
            <w:tcW w:w="5670" w:type="dxa"/>
          </w:tcPr>
          <w:p w:rsidR="005E13D9" w:rsidRPr="00F46564" w:rsidRDefault="005E13D9" w:rsidP="006E7C9A">
            <w:pPr>
              <w:pStyle w:val="TAH"/>
              <w:jc w:val="left"/>
              <w:rPr>
                <w:b w:val="0"/>
              </w:rPr>
            </w:pPr>
            <w:r w:rsidRPr="00F46564">
              <w:rPr>
                <w:b w:val="0"/>
              </w:rPr>
              <w:t>for Medium Range multicarrier BTS</w:t>
            </w:r>
          </w:p>
        </w:tc>
        <w:tc>
          <w:tcPr>
            <w:tcW w:w="1134" w:type="dxa"/>
          </w:tcPr>
          <w:p w:rsidR="005E13D9" w:rsidRPr="00F46564" w:rsidRDefault="005E13D9" w:rsidP="006E7C9A">
            <w:pPr>
              <w:pStyle w:val="TAH"/>
              <w:jc w:val="left"/>
              <w:rPr>
                <w:b w:val="0"/>
              </w:rPr>
            </w:pPr>
            <w:r w:rsidRPr="00F46564">
              <w:rPr>
                <w:b w:val="0"/>
              </w:rPr>
              <w:t>+6 dB</w:t>
            </w:r>
          </w:p>
        </w:tc>
      </w:tr>
      <w:tr w:rsidR="005E13D9" w:rsidRPr="00F46564" w:rsidTr="006E7C9A">
        <w:tc>
          <w:tcPr>
            <w:tcW w:w="817" w:type="dxa"/>
          </w:tcPr>
          <w:p w:rsidR="005E13D9" w:rsidRPr="00F46564" w:rsidRDefault="005E13D9" w:rsidP="006E7C9A">
            <w:pPr>
              <w:pStyle w:val="TAH"/>
              <w:jc w:val="left"/>
              <w:rPr>
                <w:b w:val="0"/>
              </w:rPr>
            </w:pPr>
            <w:r w:rsidRPr="00F46564">
              <w:rPr>
                <w:b w:val="0"/>
              </w:rPr>
              <w:t>-</w:t>
            </w:r>
          </w:p>
        </w:tc>
        <w:tc>
          <w:tcPr>
            <w:tcW w:w="5670" w:type="dxa"/>
          </w:tcPr>
          <w:p w:rsidR="005E13D9" w:rsidRPr="00F46564" w:rsidRDefault="005E13D9" w:rsidP="006E7C9A">
            <w:pPr>
              <w:pStyle w:val="TAH"/>
              <w:jc w:val="left"/>
              <w:rPr>
                <w:b w:val="0"/>
              </w:rPr>
            </w:pPr>
            <w:r w:rsidRPr="00F46564">
              <w:rPr>
                <w:b w:val="0"/>
              </w:rPr>
              <w:t>for Local Area multicarrier BTS</w:t>
            </w:r>
          </w:p>
        </w:tc>
        <w:tc>
          <w:tcPr>
            <w:tcW w:w="1134" w:type="dxa"/>
          </w:tcPr>
          <w:p w:rsidR="005E13D9" w:rsidRPr="00F46564" w:rsidRDefault="005E13D9" w:rsidP="006E7C9A">
            <w:pPr>
              <w:pStyle w:val="TAH"/>
              <w:jc w:val="left"/>
              <w:rPr>
                <w:b w:val="0"/>
              </w:rPr>
            </w:pPr>
            <w:r w:rsidRPr="00F46564">
              <w:rPr>
                <w:b w:val="0"/>
              </w:rPr>
              <w:t>+14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p>
        </w:tc>
        <w:tc>
          <w:tcPr>
            <w:tcW w:w="1134" w:type="dxa"/>
          </w:tcPr>
          <w:p w:rsidR="005E13D9" w:rsidRPr="00F46564" w:rsidRDefault="005E13D9" w:rsidP="006E7C9A">
            <w:pPr>
              <w:pStyle w:val="TAL"/>
            </w:pPr>
          </w:p>
        </w:tc>
      </w:tr>
    </w:tbl>
    <w:p w:rsidR="00A8194B" w:rsidRPr="00F46564" w:rsidRDefault="008259ED" w:rsidP="00A8194B">
      <w:pPr>
        <w:pStyle w:val="FP"/>
      </w:pPr>
      <w:r>
        <w:br w:type="textWrapping" w:clear="all"/>
      </w:r>
    </w:p>
    <w:p w:rsidR="00A8194B" w:rsidRPr="00F46564" w:rsidRDefault="00A8194B" w:rsidP="00A8194B">
      <w:pPr>
        <w:pStyle w:val="B1"/>
      </w:pPr>
      <w:r w:rsidRPr="00F46564">
        <w:t>**</w:t>
      </w:r>
      <w:r w:rsidRPr="00F46564">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rsidR="00A8194B" w:rsidRPr="00F46564" w:rsidRDefault="00A8194B" w:rsidP="00A8194B">
      <w:pPr>
        <w:keepNext/>
        <w:keepLines/>
      </w:pPr>
      <w:r w:rsidRPr="00F46564">
        <w:t>The reference performance shall be</w:t>
      </w:r>
      <w:ins w:id="646" w:author="Mats" w:date="2016-02-02T15:01:00Z">
        <w:r w:rsidR="003E5649" w:rsidRPr="00F46564">
          <w:t xml:space="preserve"> </w:t>
        </w:r>
      </w:ins>
      <w:ins w:id="647" w:author="EAB" w:date="2016-02-07T14:54:00Z">
        <w:r w:rsidR="00737234" w:rsidRPr="00F46564">
          <w:t>according to Table 6.2-5:</w:t>
        </w:r>
      </w:ins>
    </w:p>
    <w:p w:rsidR="00A8194B" w:rsidRPr="00F46564" w:rsidRDefault="00A8194B" w:rsidP="00A8194B">
      <w:pPr>
        <w:pStyle w:val="TH"/>
        <w:rPr>
          <w:ins w:id="648" w:author="Mats" w:date="2016-02-02T15:03:00Z"/>
        </w:rPr>
      </w:pPr>
      <w:r w:rsidRPr="00F46564">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RPr="00F46564" w:rsidTr="00A21A2D">
        <w:trPr>
          <w:trHeight w:val="77"/>
          <w:jc w:val="center"/>
          <w:ins w:id="64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H"/>
              <w:spacing w:before="20" w:after="20"/>
              <w:jc w:val="left"/>
              <w:rPr>
                <w:ins w:id="650" w:author="EAB" w:date="2016-02-07T14:57:00Z"/>
              </w:rPr>
            </w:pPr>
            <w:ins w:id="651" w:author="EAB" w:date="2016-02-07T14:57:00Z">
              <w:r w:rsidRPr="00F46564">
                <w:t>Logical channel</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H"/>
              <w:spacing w:before="20" w:after="20"/>
              <w:rPr>
                <w:ins w:id="652" w:author="EAB" w:date="2016-02-07T14:57:00Z"/>
              </w:rPr>
            </w:pPr>
            <w:ins w:id="653" w:author="EAB" w:date="2016-02-07T14:57:00Z">
              <w:r w:rsidRPr="00F46564">
                <w:t>Requirement</w:t>
              </w:r>
            </w:ins>
          </w:p>
        </w:tc>
      </w:tr>
      <w:tr w:rsidR="006D2F1D" w:rsidRPr="00F46564" w:rsidTr="00A21A2D">
        <w:trPr>
          <w:jc w:val="center"/>
          <w:ins w:id="65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826D26">
            <w:pPr>
              <w:pStyle w:val="TAL"/>
              <w:spacing w:before="20" w:after="20"/>
              <w:rPr>
                <w:ins w:id="655" w:author="EAB" w:date="2016-02-07T14:57:00Z"/>
              </w:rPr>
            </w:pPr>
            <w:ins w:id="656" w:author="EAB" w:date="2016-02-07T14:57:00Z">
              <w:r w:rsidRPr="00F46564">
                <w:t xml:space="preserve">Packet </w:t>
              </w:r>
            </w:ins>
            <w:ins w:id="657" w:author="EAB" w:date="2016-03-09T14:38:00Z">
              <w:r w:rsidR="00826D26" w:rsidRPr="00F46564">
                <w:t>D</w:t>
              </w:r>
            </w:ins>
            <w:ins w:id="658" w:author="EAB" w:date="2016-02-07T14:57:00Z">
              <w:r w:rsidRPr="00F46564">
                <w:t xml:space="preserve">ata </w:t>
              </w:r>
            </w:ins>
            <w:ins w:id="659" w:author="EAB" w:date="2016-03-09T14:38:00Z">
              <w:r w:rsidR="00826D26" w:rsidRPr="00F46564">
                <w:t>C</w:t>
              </w:r>
            </w:ins>
            <w:ins w:id="660" w:author="EAB" w:date="2016-02-07T14:57:00Z">
              <w:r w:rsidRPr="00F46564">
                <w:t>hannels (PDCH)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661" w:author="EAB" w:date="2016-02-07T14:57:00Z"/>
              </w:rPr>
            </w:pPr>
            <w:ins w:id="662"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10% unless otherwise stated</w:t>
              </w:r>
            </w:ins>
          </w:p>
        </w:tc>
      </w:tr>
      <w:tr w:rsidR="006D2F1D" w:rsidRPr="00F46564" w:rsidTr="00A21A2D">
        <w:trPr>
          <w:jc w:val="center"/>
          <w:ins w:id="66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664" w:author="EAB" w:date="2016-02-07T14:57:00Z"/>
              </w:rPr>
            </w:pPr>
            <w:ins w:id="665" w:author="EAB" w:date="2016-02-07T14:57:00Z">
              <w:r w:rsidRPr="00F46564">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666" w:author="EAB" w:date="2016-02-07T14:57:00Z"/>
              </w:rPr>
            </w:pPr>
            <w:ins w:id="667"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w:t>
              </w:r>
            </w:ins>
          </w:p>
        </w:tc>
      </w:tr>
      <w:tr w:rsidR="006D2F1D" w:rsidRPr="00F46564" w:rsidTr="00A21A2D">
        <w:trPr>
          <w:jc w:val="center"/>
          <w:ins w:id="66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669" w:author="EAB" w:date="2016-02-07T14:57:00Z"/>
              </w:rPr>
            </w:pPr>
            <w:ins w:id="670" w:author="EAB" w:date="2016-02-07T14:57:00Z">
              <w:r w:rsidRPr="00F46564">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671" w:author="EAB" w:date="2016-02-07T14:57:00Z"/>
              </w:rPr>
            </w:pPr>
            <w:ins w:id="672"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15%</w:t>
              </w:r>
            </w:ins>
          </w:p>
        </w:tc>
      </w:tr>
      <w:tr w:rsidR="006D2F1D" w:rsidRPr="00F46564" w:rsidTr="00A21A2D">
        <w:trPr>
          <w:jc w:val="center"/>
          <w:ins w:id="67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674" w:author="EAB" w:date="2016-02-07T14:57:00Z"/>
              </w:rPr>
            </w:pPr>
            <w:ins w:id="675" w:author="EAB" w:date="2016-02-07T14:57:00Z">
              <w:r w:rsidRPr="00F46564">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676" w:author="EAB" w:date="2016-02-07T14:57:00Z"/>
              </w:rPr>
            </w:pPr>
            <w:ins w:id="677" w:author="EAB" w:date="2016-02-07T14:57:00Z">
              <w:r w:rsidRPr="00F46564">
                <w:t xml:space="preserve">PAN error rate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5%</w:t>
              </w:r>
            </w:ins>
          </w:p>
        </w:tc>
      </w:tr>
      <w:tr w:rsidR="006D2F1D" w:rsidRPr="00F46564" w:rsidTr="00A21A2D">
        <w:trPr>
          <w:jc w:val="center"/>
          <w:ins w:id="67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826D26">
            <w:pPr>
              <w:pStyle w:val="TAL"/>
              <w:spacing w:before="20" w:after="20"/>
              <w:rPr>
                <w:ins w:id="679" w:author="EAB" w:date="2016-02-07T14:57:00Z"/>
              </w:rPr>
            </w:pPr>
            <w:ins w:id="680" w:author="EAB" w:date="2016-02-07T14:57:00Z">
              <w:r w:rsidRPr="00F46564">
                <w:t xml:space="preserve">Extended Coverage </w:t>
              </w:r>
            </w:ins>
            <w:ins w:id="681" w:author="EAB" w:date="2016-03-09T14:38:00Z">
              <w:r w:rsidR="00826D26" w:rsidRPr="00F46564">
                <w:t>P</w:t>
              </w:r>
            </w:ins>
            <w:ins w:id="682" w:author="EAB" w:date="2016-02-07T14:57:00Z">
              <w:r w:rsidRPr="00F46564">
                <w:t xml:space="preserve">acket </w:t>
              </w:r>
            </w:ins>
            <w:ins w:id="683" w:author="EAB" w:date="2016-03-09T14:38:00Z">
              <w:r w:rsidR="00826D26" w:rsidRPr="00F46564">
                <w:t>D</w:t>
              </w:r>
            </w:ins>
            <w:ins w:id="684" w:author="EAB" w:date="2016-02-07T14:57:00Z">
              <w:r w:rsidRPr="00F46564">
                <w:t xml:space="preserve">ata </w:t>
              </w:r>
            </w:ins>
            <w:ins w:id="685" w:author="EAB" w:date="2016-03-09T14:38:00Z">
              <w:r w:rsidR="00826D26" w:rsidRPr="00F46564">
                <w:t>Traffic C</w:t>
              </w:r>
            </w:ins>
            <w:ins w:id="686" w:author="EAB" w:date="2016-02-07T14:57:00Z">
              <w:r w:rsidRPr="00F46564">
                <w:t xml:space="preserve">hannels </w:t>
              </w:r>
            </w:ins>
            <w:ins w:id="687" w:author="EAB" w:date="2016-03-09T14:39:00Z">
              <w:r w:rsidR="00826D26">
                <w:t>Uplink</w:t>
              </w:r>
            </w:ins>
            <w:ins w:id="688" w:author="R4 " w:date="2016-02-17T22:48:00Z">
              <w:r w:rsidR="000E5432" w:rsidRPr="00F46564">
                <w:br/>
              </w:r>
            </w:ins>
            <w:ins w:id="689" w:author="EAB" w:date="2016-02-07T14:57:00Z">
              <w:r w:rsidRPr="00F46564">
                <w:t>(EC-PDTCH/U)</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690" w:author="EAB" w:date="2016-02-07T14:57:00Z"/>
              </w:rPr>
            </w:pPr>
            <w:ins w:id="691"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50%</w:t>
              </w:r>
            </w:ins>
          </w:p>
        </w:tc>
      </w:tr>
      <w:tr w:rsidR="006D2F1D" w:rsidRPr="00F46564" w:rsidTr="00A21A2D">
        <w:trPr>
          <w:jc w:val="center"/>
          <w:ins w:id="69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826D26">
            <w:pPr>
              <w:pStyle w:val="TAL"/>
              <w:spacing w:before="20" w:after="20"/>
              <w:rPr>
                <w:ins w:id="693" w:author="EAB" w:date="2016-02-07T14:57:00Z"/>
              </w:rPr>
            </w:pPr>
            <w:ins w:id="694" w:author="EAB" w:date="2016-02-07T14:57:00Z">
              <w:r w:rsidRPr="00F46564">
                <w:t xml:space="preserve">Extended Coverage </w:t>
              </w:r>
            </w:ins>
            <w:ins w:id="695" w:author="EAB" w:date="2016-03-09T14:39:00Z">
              <w:r w:rsidR="00826D26" w:rsidRPr="00F46564">
                <w:t>P</w:t>
              </w:r>
            </w:ins>
            <w:ins w:id="696" w:author="EAB" w:date="2016-02-07T14:57:00Z">
              <w:r w:rsidRPr="00F46564">
                <w:t xml:space="preserve">acket </w:t>
              </w:r>
            </w:ins>
            <w:ins w:id="697" w:author="EAB" w:date="2016-03-09T14:39:00Z">
              <w:r w:rsidR="00826D26" w:rsidRPr="00F46564">
                <w:t>D</w:t>
              </w:r>
            </w:ins>
            <w:ins w:id="698" w:author="EAB" w:date="2016-02-07T14:57:00Z">
              <w:r w:rsidRPr="00F46564">
                <w:t xml:space="preserve">ata </w:t>
              </w:r>
            </w:ins>
            <w:ins w:id="699" w:author="EAB" w:date="2016-03-09T14:39:00Z">
              <w:r w:rsidR="00826D26" w:rsidRPr="00F46564">
                <w:t>Traffic C</w:t>
              </w:r>
            </w:ins>
            <w:ins w:id="700" w:author="EAB" w:date="2016-02-07T14:57:00Z">
              <w:r w:rsidRPr="00F46564">
                <w:t xml:space="preserve">hannels </w:t>
              </w:r>
            </w:ins>
            <w:ins w:id="701" w:author="EAB" w:date="2016-03-09T14:39:00Z">
              <w:r w:rsidR="00826D26">
                <w:t>Downlink</w:t>
              </w:r>
            </w:ins>
            <w:ins w:id="702" w:author="R4 " w:date="2016-02-17T22:49:00Z">
              <w:r w:rsidR="000E5432" w:rsidRPr="00F46564">
                <w:br/>
              </w:r>
            </w:ins>
            <w:ins w:id="703" w:author="EAB" w:date="2016-02-07T14:57:00Z">
              <w:r w:rsidRPr="00F46564">
                <w:t>(EC-PDTCH/D)</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704" w:author="EAB" w:date="2016-02-07T14:57:00Z"/>
              </w:rPr>
            </w:pPr>
            <w:ins w:id="705"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rsidTr="00A21A2D">
        <w:trPr>
          <w:jc w:val="center"/>
          <w:ins w:id="70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281BFD">
            <w:pPr>
              <w:pStyle w:val="TAL"/>
              <w:spacing w:before="20" w:after="20"/>
              <w:rPr>
                <w:ins w:id="707" w:author="EAB" w:date="2016-02-07T14:57:00Z"/>
              </w:rPr>
            </w:pPr>
            <w:ins w:id="708" w:author="EAB" w:date="2016-02-07T14:57:00Z">
              <w:r w:rsidRPr="00F46564">
                <w:t xml:space="preserve">Extended Coverage </w:t>
              </w:r>
            </w:ins>
            <w:ins w:id="709" w:author="EAB" w:date="2016-03-09T14:39:00Z">
              <w:r w:rsidR="00826D26" w:rsidRPr="00F46564">
                <w:t>R</w:t>
              </w:r>
            </w:ins>
            <w:ins w:id="710" w:author="EAB" w:date="2016-02-07T14:57:00Z">
              <w:r w:rsidRPr="00F46564">
                <w:t xml:space="preserve">andom </w:t>
              </w:r>
            </w:ins>
            <w:ins w:id="711" w:author="EAB" w:date="2016-03-09T14:39:00Z">
              <w:r w:rsidR="00281BFD" w:rsidRPr="00F46564">
                <w:t>A</w:t>
              </w:r>
            </w:ins>
            <w:ins w:id="712" w:author="EAB" w:date="2016-02-07T14:57:00Z">
              <w:r w:rsidRPr="00F46564">
                <w:t xml:space="preserve">ccess </w:t>
              </w:r>
            </w:ins>
            <w:ins w:id="713" w:author="EAB" w:date="2016-03-09T14:40:00Z">
              <w:r w:rsidR="00281BFD" w:rsidRPr="00F46564">
                <w:t>Ch</w:t>
              </w:r>
            </w:ins>
            <w:ins w:id="714" w:author="EAB" w:date="2016-02-07T14:57:00Z">
              <w:r w:rsidRPr="00F46564">
                <w:t xml:space="preserve">annels </w:t>
              </w:r>
            </w:ins>
            <w:ins w:id="715" w:author="R4 " w:date="2016-02-17T22:49:00Z">
              <w:r w:rsidR="000E5432" w:rsidRPr="00F46564">
                <w:br/>
              </w:r>
            </w:ins>
            <w:ins w:id="716" w:author="EAB" w:date="2016-02-07T14:57:00Z">
              <w:r w:rsidRPr="00F46564">
                <w:t>(EC-RACH)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717" w:author="EAB" w:date="2016-02-07T14:57:00Z"/>
              </w:rPr>
            </w:pPr>
            <w:ins w:id="718"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rsidTr="00A21A2D">
        <w:trPr>
          <w:jc w:val="center"/>
          <w:ins w:id="71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281BFD">
            <w:pPr>
              <w:pStyle w:val="TAL"/>
              <w:spacing w:before="20" w:after="20"/>
              <w:rPr>
                <w:ins w:id="720" w:author="EAB" w:date="2016-02-07T14:57:00Z"/>
              </w:rPr>
            </w:pPr>
            <w:ins w:id="721" w:author="EAB" w:date="2016-02-07T14:57:00Z">
              <w:r w:rsidRPr="00F46564">
                <w:t xml:space="preserve">Extended Coverage </w:t>
              </w:r>
            </w:ins>
            <w:ins w:id="722" w:author="EAB" w:date="2016-03-09T14:40:00Z">
              <w:r w:rsidR="00281BFD" w:rsidRPr="00F46564">
                <w:t>C</w:t>
              </w:r>
            </w:ins>
            <w:ins w:id="723" w:author="EAB" w:date="2016-02-07T14:57:00Z">
              <w:r w:rsidRPr="00F46564">
                <w:t xml:space="preserve">ontrol </w:t>
              </w:r>
            </w:ins>
            <w:ins w:id="724" w:author="EAB" w:date="2016-03-09T14:40:00Z">
              <w:r w:rsidR="00281BFD" w:rsidRPr="00F46564">
                <w:t>C</w:t>
              </w:r>
            </w:ins>
            <w:ins w:id="725" w:author="EAB" w:date="2016-02-07T14:57:00Z">
              <w:r w:rsidRPr="00F46564">
                <w:t xml:space="preserve">hannels </w:t>
              </w:r>
              <w:r w:rsidRPr="00F46564">
                <w:br/>
                <w:t>(EC-CCCH</w:t>
              </w:r>
            </w:ins>
            <w:ins w:id="726" w:author="EAB" w:date="2016-03-09T14:41:00Z">
              <w:r w:rsidR="00281BFD" w:rsidRPr="00F46564">
                <w:t>/D</w:t>
              </w:r>
              <w:r w:rsidR="00281BFD" w:rsidRPr="00F46564">
                <w:rPr>
                  <w:vertAlign w:val="superscript"/>
                </w:rPr>
                <w:t>1</w:t>
              </w:r>
            </w:ins>
            <w:ins w:id="727" w:author="EAB" w:date="2016-02-07T14:57:00Z">
              <w:r w:rsidRPr="00F46564">
                <w:t>, EC-PACCH and EC</w:t>
              </w:r>
              <w:r w:rsidRPr="00F46564">
                <w:noBreakHyphen/>
                <w:t>BCCH)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728" w:author="EAB" w:date="2016-02-07T14:57:00Z"/>
              </w:rPr>
            </w:pPr>
            <w:ins w:id="729"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6D2F1D" w:rsidRPr="00F46564" w:rsidTr="00A21A2D">
        <w:trPr>
          <w:jc w:val="center"/>
          <w:ins w:id="730"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281BFD">
            <w:pPr>
              <w:pStyle w:val="TAL"/>
              <w:spacing w:before="20" w:after="20"/>
              <w:rPr>
                <w:ins w:id="731" w:author="EAB" w:date="2016-02-07T14:57:00Z"/>
              </w:rPr>
            </w:pPr>
            <w:ins w:id="732" w:author="EAB" w:date="2016-02-07T14:57:00Z">
              <w:r w:rsidRPr="00F46564">
                <w:t xml:space="preserve">Extended Coverage </w:t>
              </w:r>
            </w:ins>
            <w:ins w:id="733" w:author="EAB" w:date="2016-03-09T14:41:00Z">
              <w:r w:rsidR="00281BFD" w:rsidRPr="00F46564">
                <w:t>S</w:t>
              </w:r>
            </w:ins>
            <w:ins w:id="734" w:author="EAB" w:date="2016-02-07T14:57:00Z">
              <w:r w:rsidRPr="00F46564">
                <w:t xml:space="preserve">ynchronization </w:t>
              </w:r>
            </w:ins>
            <w:ins w:id="735" w:author="EAB" w:date="2016-03-09T14:41:00Z">
              <w:r w:rsidR="00281BFD" w:rsidRPr="00F46564">
                <w:t>C</w:t>
              </w:r>
            </w:ins>
            <w:ins w:id="736" w:author="EAB" w:date="2016-02-07T14:57:00Z">
              <w:r w:rsidRPr="00F46564">
                <w:t>hannel (EC-SCH)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737" w:author="EAB" w:date="2016-02-07T14:57:00Z"/>
              </w:rPr>
            </w:pPr>
            <w:ins w:id="738"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2C7756" w:rsidRPr="00F46564" w:rsidTr="00E4593B">
        <w:trPr>
          <w:jc w:val="center"/>
          <w:ins w:id="739" w:author="R4 " w:date="2016-02-17T22:51:00Z"/>
        </w:trPr>
        <w:tc>
          <w:tcPr>
            <w:tcW w:w="8154" w:type="dxa"/>
            <w:gridSpan w:val="2"/>
            <w:tcBorders>
              <w:top w:val="single" w:sz="4" w:space="0" w:color="auto"/>
              <w:left w:val="single" w:sz="4" w:space="0" w:color="auto"/>
              <w:bottom w:val="single" w:sz="4" w:space="0" w:color="auto"/>
              <w:right w:val="single" w:sz="4" w:space="0" w:color="auto"/>
            </w:tcBorders>
          </w:tcPr>
          <w:p w:rsidR="002C7756" w:rsidRPr="00F46564" w:rsidRDefault="00281BFD" w:rsidP="005D5771">
            <w:pPr>
              <w:pStyle w:val="TAC"/>
              <w:spacing w:before="20" w:after="20"/>
              <w:jc w:val="left"/>
              <w:rPr>
                <w:ins w:id="740" w:author="R4 " w:date="2016-02-17T22:51:00Z"/>
              </w:rPr>
            </w:pPr>
            <w:ins w:id="741" w:author="EAB" w:date="2016-03-09T14:41:00Z">
              <w:r w:rsidRPr="00F46564">
                <w:t xml:space="preserve"> NOTE1: EC-AGCH and EC-PCH</w:t>
              </w:r>
            </w:ins>
          </w:p>
        </w:tc>
      </w:tr>
    </w:tbl>
    <w:tbl>
      <w:tblPr>
        <w:tblW w:w="0" w:type="auto"/>
        <w:jc w:val="center"/>
        <w:tblLayout w:type="fixed"/>
        <w:tblLook w:val="0000" w:firstRow="0" w:lastRow="0" w:firstColumn="0" w:lastColumn="0" w:noHBand="0" w:noVBand="0"/>
      </w:tblPr>
      <w:tblGrid>
        <w:gridCol w:w="817"/>
        <w:gridCol w:w="4394"/>
        <w:gridCol w:w="3544"/>
      </w:tblGrid>
      <w:tr w:rsidR="00A8194B" w:rsidRPr="00F46564" w:rsidTr="006B4A3C">
        <w:trPr>
          <w:jc w:val="center"/>
        </w:trPr>
        <w:tc>
          <w:tcPr>
            <w:tcW w:w="817" w:type="dxa"/>
          </w:tcPr>
          <w:p w:rsidR="00A8194B" w:rsidRPr="00F46564" w:rsidRDefault="00A8194B" w:rsidP="006B4A3C">
            <w:pPr>
              <w:pStyle w:val="TAL"/>
            </w:pPr>
            <w:del w:id="742" w:author="EAB" w:date="2016-02-07T14:55:00Z">
              <w:r w:rsidRPr="00F46564" w:rsidDel="00737234">
                <w:noBreakHyphen/>
              </w:r>
            </w:del>
          </w:p>
        </w:tc>
        <w:tc>
          <w:tcPr>
            <w:tcW w:w="4394" w:type="dxa"/>
          </w:tcPr>
          <w:p w:rsidR="00A8194B" w:rsidRPr="00F46564" w:rsidRDefault="00A8194B" w:rsidP="006B4A3C">
            <w:pPr>
              <w:pStyle w:val="TAL"/>
            </w:pPr>
            <w:del w:id="743" w:author="EAB" w:date="2016-02-07T14:55:00Z">
              <w:r w:rsidRPr="00F46564" w:rsidDel="00737234">
                <w:delText>for packet data channels (PDCH)</w:delText>
              </w:r>
            </w:del>
          </w:p>
        </w:tc>
        <w:tc>
          <w:tcPr>
            <w:tcW w:w="3544" w:type="dxa"/>
          </w:tcPr>
          <w:p w:rsidR="00A8194B" w:rsidRPr="00F46564" w:rsidRDefault="00A8194B" w:rsidP="006B4A3C">
            <w:pPr>
              <w:pStyle w:val="TAL"/>
            </w:pPr>
            <w:del w:id="744"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10% unless otherwise stated</w:delText>
              </w:r>
            </w:del>
          </w:p>
        </w:tc>
      </w:tr>
      <w:tr w:rsidR="00A8194B" w:rsidRPr="00F46564" w:rsidTr="006B4A3C">
        <w:trPr>
          <w:jc w:val="center"/>
        </w:trPr>
        <w:tc>
          <w:tcPr>
            <w:tcW w:w="817" w:type="dxa"/>
          </w:tcPr>
          <w:p w:rsidR="00A8194B" w:rsidRPr="00F46564" w:rsidRDefault="00A8194B" w:rsidP="006B4A3C">
            <w:pPr>
              <w:pStyle w:val="TAL"/>
            </w:pPr>
            <w:del w:id="745" w:author="EAB" w:date="2016-02-07T14:55:00Z">
              <w:r w:rsidRPr="00F46564" w:rsidDel="00737234">
                <w:noBreakHyphen/>
              </w:r>
            </w:del>
          </w:p>
        </w:tc>
        <w:tc>
          <w:tcPr>
            <w:tcW w:w="4394" w:type="dxa"/>
          </w:tcPr>
          <w:p w:rsidR="00A8194B" w:rsidRPr="00F46564" w:rsidRDefault="00A8194B" w:rsidP="006B4A3C">
            <w:pPr>
              <w:pStyle w:val="TAL"/>
            </w:pPr>
            <w:del w:id="746" w:author="EAB" w:date="2016-02-07T14:55:00Z">
              <w:r w:rsidRPr="00F46564" w:rsidDel="00737234">
                <w:delText>for uplink state flags (USF)</w:delText>
              </w:r>
            </w:del>
          </w:p>
        </w:tc>
        <w:tc>
          <w:tcPr>
            <w:tcW w:w="3544" w:type="dxa"/>
          </w:tcPr>
          <w:p w:rsidR="00A8194B" w:rsidRPr="00F46564" w:rsidRDefault="00A8194B" w:rsidP="006B4A3C">
            <w:pPr>
              <w:pStyle w:val="TAL"/>
            </w:pPr>
            <w:del w:id="747"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w:delText>
              </w:r>
            </w:del>
          </w:p>
        </w:tc>
      </w:tr>
      <w:tr w:rsidR="00A8194B" w:rsidRPr="00F46564" w:rsidTr="006B4A3C">
        <w:trPr>
          <w:jc w:val="center"/>
        </w:trPr>
        <w:tc>
          <w:tcPr>
            <w:tcW w:w="817" w:type="dxa"/>
          </w:tcPr>
          <w:p w:rsidR="00A8194B" w:rsidRPr="00F46564" w:rsidRDefault="00A8194B" w:rsidP="006B4A3C">
            <w:pPr>
              <w:pStyle w:val="TAL"/>
            </w:pPr>
            <w:del w:id="748" w:author="EAB" w:date="2016-02-07T14:55:00Z">
              <w:r w:rsidRPr="00F46564" w:rsidDel="00737234">
                <w:noBreakHyphen/>
              </w:r>
            </w:del>
          </w:p>
        </w:tc>
        <w:tc>
          <w:tcPr>
            <w:tcW w:w="4394" w:type="dxa"/>
          </w:tcPr>
          <w:p w:rsidR="00A8194B" w:rsidRPr="00F46564" w:rsidRDefault="00A8194B" w:rsidP="006B4A3C">
            <w:pPr>
              <w:pStyle w:val="TAL"/>
            </w:pPr>
            <w:del w:id="749" w:author="EAB" w:date="2016-02-07T14:55:00Z">
              <w:r w:rsidRPr="00F46564" w:rsidDel="00737234">
                <w:delText>for packet random access channels (PRACH),</w:delText>
              </w:r>
            </w:del>
          </w:p>
        </w:tc>
        <w:tc>
          <w:tcPr>
            <w:tcW w:w="3544" w:type="dxa"/>
          </w:tcPr>
          <w:p w:rsidR="00A8194B" w:rsidRPr="00F46564" w:rsidRDefault="00A8194B" w:rsidP="006B4A3C">
            <w:pPr>
              <w:pStyle w:val="TAL"/>
            </w:pPr>
            <w:del w:id="750"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15%</w:delText>
              </w:r>
            </w:del>
          </w:p>
        </w:tc>
      </w:tr>
      <w:tr w:rsidR="00A8194B" w:rsidRPr="00F46564" w:rsidTr="006B4A3C">
        <w:trPr>
          <w:trHeight w:val="262"/>
          <w:jc w:val="center"/>
        </w:trPr>
        <w:tc>
          <w:tcPr>
            <w:tcW w:w="817" w:type="dxa"/>
          </w:tcPr>
          <w:p w:rsidR="00A8194B" w:rsidRPr="00F46564" w:rsidRDefault="00A8194B" w:rsidP="006B4A3C">
            <w:pPr>
              <w:pStyle w:val="TAL"/>
            </w:pPr>
            <w:del w:id="751" w:author="EAB" w:date="2016-02-07T14:55:00Z">
              <w:r w:rsidRPr="00F46564" w:rsidDel="00737234">
                <w:delText>-</w:delText>
              </w:r>
            </w:del>
          </w:p>
        </w:tc>
        <w:tc>
          <w:tcPr>
            <w:tcW w:w="4394" w:type="dxa"/>
          </w:tcPr>
          <w:p w:rsidR="00A8194B" w:rsidRPr="00F46564" w:rsidRDefault="00A8194B" w:rsidP="006B4A3C">
            <w:pPr>
              <w:pStyle w:val="TAL"/>
            </w:pPr>
            <w:del w:id="752" w:author="EAB" w:date="2016-02-07T14:55:00Z">
              <w:r w:rsidRPr="00F46564" w:rsidDel="00737234">
                <w:delText>for Piggy-backed ACK/NACK report (PAN)</w:delText>
              </w:r>
            </w:del>
          </w:p>
        </w:tc>
        <w:tc>
          <w:tcPr>
            <w:tcW w:w="3544" w:type="dxa"/>
          </w:tcPr>
          <w:p w:rsidR="00A8194B" w:rsidRPr="00F46564" w:rsidRDefault="00A8194B" w:rsidP="006B4A3C">
            <w:pPr>
              <w:pStyle w:val="TAL"/>
            </w:pPr>
            <w:del w:id="753" w:author="EAB" w:date="2016-02-07T14:55:00Z">
              <w:r w:rsidRPr="00F46564" w:rsidDel="00737234">
                <w:delText xml:space="preserve">PAN error rate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5%</w:delText>
              </w:r>
            </w:del>
          </w:p>
        </w:tc>
      </w:tr>
    </w:tbl>
    <w:p w:rsidR="00A8194B" w:rsidRPr="00F46564" w:rsidRDefault="00A8194B" w:rsidP="00A8194B">
      <w:pPr>
        <w:pStyle w:val="FP"/>
      </w:pPr>
    </w:p>
    <w:p w:rsidR="009256F1" w:rsidRPr="00F46564" w:rsidRDefault="00A8194B" w:rsidP="009256F1">
      <w:pPr>
        <w:spacing w:after="0"/>
        <w:rPr>
          <w:ins w:id="754" w:author="Mats" w:date="2016-02-01T22:18:00Z"/>
          <w:sz w:val="24"/>
          <w:szCs w:val="24"/>
          <w:lang w:val="en-US" w:eastAsia="sv-SE"/>
        </w:rPr>
      </w:pPr>
      <w:r w:rsidRPr="00F46564">
        <w:t>where BLER is the Block Error Rate, referring to all erroneously decoded data blocks including any headers, stealing flags, parity bits as well as any implicit information in the training sequence</w:t>
      </w:r>
      <w:ins w:id="755" w:author="EAB" w:date="2016-02-07T14:58:00Z">
        <w:r w:rsidR="006D2F1D" w:rsidRPr="00F46564">
          <w:t>, or any downlink block discrimination error between EC-PDTCH and EC-PACCH</w:t>
        </w:r>
      </w:ins>
      <w:r w:rsidR="009256F1" w:rsidRPr="00F46564">
        <w:t>.</w:t>
      </w:r>
    </w:p>
    <w:p w:rsidR="00167569" w:rsidRPr="00F46564" w:rsidRDefault="00A8194B" w:rsidP="00A8194B">
      <w:r w:rsidRPr="00F46564">
        <w:rPr>
          <w:rFonts w:ascii="Times" w:hAnsi="Times"/>
          <w:color w:val="000000"/>
        </w:rPr>
        <w:t>For PDCH the BLER refers to RLC blocks, and hence there can be up to two block errors per 20ms radio block for EGPRS MCS7, MCS8, MCS9, UAS-7, UAS-8, UAS-9, UBS-7, UBS-8, DAS-8, DAS-9, DAS-10, DBS-7 and DBS-8, up to three block errors per radio block for UAS-10, UAS-11, UBS-9, UBS-10, DAS-11, DAS-12, DBS-9 and DBS-10, and up to four block errors per radio block for UBS-11, UBS-12, DBS-11 and DBS-12.</w:t>
      </w:r>
      <w:r w:rsidRPr="00F46564">
        <w:t xml:space="preserve"> The BLER refers to the initial </w:t>
      </w:r>
      <w:r w:rsidRPr="00F46564">
        <w:lastRenderedPageBreak/>
        <w:t xml:space="preserve">transmission of RLC blocks, i.e. the channel decoding without incremental redundancy. For USF, the BLER only refers to the USF value. </w:t>
      </w:r>
      <w:ins w:id="756" w:author="EAB" w:date="2016-01-03T18:16:00Z">
        <w:r w:rsidR="00167569" w:rsidRPr="00F46564">
          <w:br/>
          <w:t xml:space="preserve">For EC-PDTCH and EC-PACCH channels in downlink, </w:t>
        </w:r>
        <w:r w:rsidR="00167569" w:rsidRPr="00F46564">
          <w:rPr>
            <w:noProof/>
          </w:rPr>
          <w:t xml:space="preserve">the </w:t>
        </w:r>
        <w:r w:rsidR="00167569" w:rsidRPr="00F46564">
          <w:t xml:space="preserve">BLER shall be evaluated with </w:t>
        </w:r>
      </w:ins>
      <w:ins w:id="757" w:author="EAB" w:date="2016-02-07T14:59:00Z">
        <w:r w:rsidR="006D2F1D" w:rsidRPr="00F46564">
          <w:t xml:space="preserve">random </w:t>
        </w:r>
      </w:ins>
      <w:ins w:id="758" w:author="EAB" w:date="2016-01-03T18:16:00Z">
        <w:r w:rsidR="00167569" w:rsidRPr="00F46564">
          <w:t xml:space="preserve">USF in </w:t>
        </w:r>
        <w:r w:rsidR="00167569" w:rsidRPr="00F46564">
          <w:rPr>
            <w:noProof/>
          </w:rPr>
          <w:t xml:space="preserve">each of the </w:t>
        </w:r>
        <w:r w:rsidR="00167569" w:rsidRPr="00F46564">
          <w:t>blind physical layer transmissions</w:t>
        </w:r>
      </w:ins>
      <w:ins w:id="759" w:author="EAB" w:date="2016-02-08T15:55:00Z">
        <w:r w:rsidR="00607656" w:rsidRPr="00F46564">
          <w:t>.</w:t>
        </w:r>
      </w:ins>
    </w:p>
    <w:p w:rsidR="00A8194B" w:rsidRPr="00F46564" w:rsidRDefault="00A8194B" w:rsidP="00A8194B">
      <w:pPr>
        <w:rPr>
          <w:lang w:eastAsia="zh-CN"/>
        </w:rPr>
      </w:pPr>
      <w:r w:rsidRPr="00F46564">
        <w:rPr>
          <w:lang w:eastAsia="zh-CN"/>
        </w:rPr>
        <w:t xml:space="preserve">ii) If BTTI USF mode is used </w:t>
      </w:r>
      <w:r w:rsidRPr="00F46564">
        <w:rPr>
          <w:color w:val="000000"/>
        </w:rPr>
        <w:t>when sending downlink data blocks in RTTI configuration</w:t>
      </w:r>
      <w:r w:rsidRPr="00F46564">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rsidR="00A8194B" w:rsidRPr="00F46564" w:rsidRDefault="00A8194B" w:rsidP="00A8194B">
      <w:pPr>
        <w:pStyle w:val="TH"/>
        <w:rPr>
          <w:lang w:eastAsia="zh-CN"/>
        </w:rPr>
      </w:pPr>
      <w:r w:rsidRPr="00F46564">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GMSK</w:t>
            </w:r>
          </w:p>
        </w:tc>
        <w:tc>
          <w:tcPr>
            <w:tcW w:w="2070" w:type="dxa"/>
            <w:shd w:val="clear" w:color="auto" w:fill="auto"/>
            <w:vAlign w:val="center"/>
          </w:tcPr>
          <w:p w:rsidR="00A8194B" w:rsidRPr="00F46564" w:rsidRDefault="00A8194B" w:rsidP="006B4A3C">
            <w:pPr>
              <w:pStyle w:val="TAL"/>
              <w:ind w:left="568" w:hanging="284"/>
            </w:pPr>
            <w:r w:rsidRPr="00F46564">
              <w:t>USF/MCS-1 to 4</w:t>
            </w:r>
          </w:p>
        </w:tc>
        <w:tc>
          <w:tcPr>
            <w:tcW w:w="1276" w:type="dxa"/>
            <w:shd w:val="clear" w:color="auto" w:fill="auto"/>
          </w:tcPr>
          <w:p w:rsidR="00A8194B" w:rsidRPr="00F46564" w:rsidRDefault="00A8194B" w:rsidP="006B4A3C">
            <w:pPr>
              <w:pStyle w:val="TAL"/>
              <w:ind w:left="568" w:hanging="284"/>
            </w:pPr>
            <w:r w:rsidRPr="00F46564">
              <w:t>(table 1a)</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8PSK</w:t>
            </w:r>
          </w:p>
        </w:tc>
        <w:tc>
          <w:tcPr>
            <w:tcW w:w="2070" w:type="dxa"/>
            <w:shd w:val="clear" w:color="auto" w:fill="auto"/>
            <w:vAlign w:val="center"/>
          </w:tcPr>
          <w:p w:rsidR="00A8194B" w:rsidRPr="00F46564" w:rsidRDefault="00A8194B" w:rsidP="006B4A3C">
            <w:pPr>
              <w:pStyle w:val="TAL"/>
              <w:ind w:left="568" w:hanging="284"/>
            </w:pPr>
            <w:r w:rsidRPr="00F46564">
              <w:t>USF/MCS5 to 9</w:t>
            </w:r>
          </w:p>
        </w:tc>
        <w:tc>
          <w:tcPr>
            <w:tcW w:w="1276" w:type="dxa"/>
            <w:shd w:val="clear" w:color="auto" w:fill="auto"/>
          </w:tcPr>
          <w:p w:rsidR="00A8194B" w:rsidRPr="00F46564" w:rsidRDefault="00A8194B" w:rsidP="006B4A3C">
            <w:pPr>
              <w:pStyle w:val="TAL"/>
              <w:ind w:left="568" w:hanging="284"/>
            </w:pPr>
            <w:r w:rsidRPr="00F46564">
              <w:t>(table 1c)</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16QAM (EGPRS2-A)</w:t>
            </w:r>
          </w:p>
        </w:tc>
        <w:tc>
          <w:tcPr>
            <w:tcW w:w="2070" w:type="dxa"/>
            <w:shd w:val="clear" w:color="auto" w:fill="auto"/>
            <w:vAlign w:val="center"/>
          </w:tcPr>
          <w:p w:rsidR="00A8194B" w:rsidRPr="00F46564" w:rsidRDefault="00A8194B" w:rsidP="006B4A3C">
            <w:pPr>
              <w:pStyle w:val="TAL"/>
              <w:ind w:left="568" w:hanging="284"/>
            </w:pPr>
            <w:r w:rsidRPr="00F46564">
              <w:t>USF/DAS-8 to 9</w:t>
            </w:r>
          </w:p>
        </w:tc>
        <w:tc>
          <w:tcPr>
            <w:tcW w:w="1276" w:type="dxa"/>
            <w:shd w:val="clear" w:color="auto" w:fill="auto"/>
          </w:tcPr>
          <w:p w:rsidR="00A8194B" w:rsidRPr="00F46564" w:rsidRDefault="00A8194B" w:rsidP="006B4A3C">
            <w:pPr>
              <w:pStyle w:val="TAL"/>
              <w:ind w:left="568" w:hanging="284"/>
            </w:pPr>
            <w:r w:rsidRPr="00F46564">
              <w:t>(table 1l)</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32QAM (EGPRS2-A)</w:t>
            </w:r>
          </w:p>
        </w:tc>
        <w:tc>
          <w:tcPr>
            <w:tcW w:w="2070" w:type="dxa"/>
            <w:shd w:val="clear" w:color="auto" w:fill="auto"/>
            <w:vAlign w:val="center"/>
          </w:tcPr>
          <w:p w:rsidR="00A8194B" w:rsidRPr="00F46564" w:rsidRDefault="00A8194B" w:rsidP="006B4A3C">
            <w:pPr>
              <w:pStyle w:val="TAL"/>
              <w:ind w:left="568" w:hanging="284"/>
            </w:pPr>
            <w:r w:rsidRPr="00F46564">
              <w:t>USF/DAS-10 to 12</w:t>
            </w:r>
          </w:p>
        </w:tc>
        <w:tc>
          <w:tcPr>
            <w:tcW w:w="1276" w:type="dxa"/>
            <w:shd w:val="clear" w:color="auto" w:fill="auto"/>
          </w:tcPr>
          <w:p w:rsidR="00A8194B" w:rsidRPr="00F46564" w:rsidRDefault="00A8194B" w:rsidP="006B4A3C">
            <w:pPr>
              <w:pStyle w:val="TAL"/>
              <w:ind w:left="568" w:hanging="284"/>
            </w:pPr>
            <w:r w:rsidRPr="00F46564">
              <w:t>(table 1l)</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QPSK (EGPRS2-B)</w:t>
            </w:r>
          </w:p>
        </w:tc>
        <w:tc>
          <w:tcPr>
            <w:tcW w:w="2070" w:type="dxa"/>
            <w:shd w:val="clear" w:color="auto" w:fill="auto"/>
            <w:vAlign w:val="center"/>
          </w:tcPr>
          <w:p w:rsidR="00A8194B" w:rsidRPr="00F46564" w:rsidRDefault="00A8194B" w:rsidP="006B4A3C">
            <w:pPr>
              <w:pStyle w:val="TAL"/>
              <w:ind w:left="568" w:hanging="284"/>
            </w:pPr>
            <w:r w:rsidRPr="00F46564">
              <w:t>USF/DBS-5 to 6</w:t>
            </w:r>
          </w:p>
        </w:tc>
        <w:tc>
          <w:tcPr>
            <w:tcW w:w="1276" w:type="dxa"/>
            <w:shd w:val="clear" w:color="auto" w:fill="auto"/>
          </w:tcPr>
          <w:p w:rsidR="00A8194B" w:rsidRPr="00F46564" w:rsidRDefault="00A8194B" w:rsidP="006B4A3C">
            <w:pPr>
              <w:pStyle w:val="TAL"/>
              <w:ind w:left="568" w:hanging="284"/>
            </w:pPr>
            <w:r w:rsidRPr="00F46564">
              <w:t>(table 1n)</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16QAM (EGPRS2-B)</w:t>
            </w:r>
          </w:p>
        </w:tc>
        <w:tc>
          <w:tcPr>
            <w:tcW w:w="2070" w:type="dxa"/>
            <w:shd w:val="clear" w:color="auto" w:fill="auto"/>
            <w:vAlign w:val="center"/>
          </w:tcPr>
          <w:p w:rsidR="00A8194B" w:rsidRPr="00F46564" w:rsidRDefault="00A8194B" w:rsidP="006B4A3C">
            <w:pPr>
              <w:pStyle w:val="TAL"/>
              <w:ind w:left="568" w:hanging="284"/>
            </w:pPr>
            <w:r w:rsidRPr="00F46564">
              <w:t>USF/DBS-7 to 9</w:t>
            </w:r>
          </w:p>
        </w:tc>
        <w:tc>
          <w:tcPr>
            <w:tcW w:w="1276" w:type="dxa"/>
            <w:shd w:val="clear" w:color="auto" w:fill="auto"/>
          </w:tcPr>
          <w:p w:rsidR="00A8194B" w:rsidRPr="00F46564" w:rsidRDefault="00A8194B" w:rsidP="006B4A3C">
            <w:pPr>
              <w:pStyle w:val="TAL"/>
              <w:ind w:left="568" w:hanging="284"/>
            </w:pPr>
            <w:r w:rsidRPr="00F46564">
              <w:t>(table 1n)</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32QAM (EGPRS2-B)</w:t>
            </w:r>
          </w:p>
        </w:tc>
        <w:tc>
          <w:tcPr>
            <w:tcW w:w="2070" w:type="dxa"/>
            <w:shd w:val="clear" w:color="auto" w:fill="auto"/>
            <w:vAlign w:val="center"/>
          </w:tcPr>
          <w:p w:rsidR="00A8194B" w:rsidRPr="00F46564" w:rsidRDefault="00A8194B" w:rsidP="006B4A3C">
            <w:pPr>
              <w:pStyle w:val="TAL"/>
              <w:ind w:left="568" w:hanging="284"/>
            </w:pPr>
            <w:r w:rsidRPr="00F46564">
              <w:t>USF/DBS-10 to 12</w:t>
            </w:r>
          </w:p>
        </w:tc>
        <w:tc>
          <w:tcPr>
            <w:tcW w:w="1276" w:type="dxa"/>
            <w:shd w:val="clear" w:color="auto" w:fill="auto"/>
          </w:tcPr>
          <w:p w:rsidR="00A8194B" w:rsidRPr="00F46564" w:rsidRDefault="00A8194B" w:rsidP="006B4A3C">
            <w:pPr>
              <w:pStyle w:val="TAL"/>
              <w:ind w:left="568" w:hanging="284"/>
            </w:pPr>
            <w:r w:rsidRPr="00F46564">
              <w:t>(table 1n)</w:t>
            </w:r>
          </w:p>
        </w:tc>
      </w:tr>
    </w:tbl>
    <w:p w:rsidR="00A8194B" w:rsidRPr="00F46564" w:rsidRDefault="00A8194B" w:rsidP="00A8194B"/>
    <w:p w:rsidR="00A8194B" w:rsidRPr="00F46564" w:rsidRDefault="00A8194B" w:rsidP="00A8194B">
      <w:r w:rsidRPr="00F46564">
        <w:t>For PDCH channels, the performance requirements for some 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A8194B" w:rsidRPr="00F46564" w:rsidRDefault="00A8194B" w:rsidP="00A8194B">
      <w:pPr>
        <w:pStyle w:val="Heading3"/>
      </w:pPr>
      <w:bookmarkStart w:id="760" w:name="_Toc405308842"/>
      <w:r w:rsidRPr="00F46564">
        <w:t>6.2.4</w:t>
      </w:r>
      <w:r w:rsidRPr="00F46564">
        <w:tab/>
        <w:t>Repeated associated control channel performance</w:t>
      </w:r>
      <w:bookmarkEnd w:id="760"/>
    </w:p>
    <w:p w:rsidR="00A8194B" w:rsidRPr="00F46564" w:rsidRDefault="00A8194B" w:rsidP="00A8194B">
      <w:r w:rsidRPr="00F46564">
        <w:t>For Repeated Downlink FACCH and Repeated SACCH (see 3GPP TS 44.006), the minimum input signal level for which the reference performance shall be met is specified in table 1i, 1s, 1t, 1v and 1x, according to the propagation condition and type of equipment. The performance requirements for GSM 400 and GSM 700 systems are as for GSM 900 in table 1i, 1s, 1t, 1v and 1x, except that the GSM 400 MS speed is doubled from that of GSM 900, e.g. TU50 becomes TU100, and the GSM 700 MS speed is increased by a factor of 1.2, e.g. TU50 becomes TU60.</w:t>
      </w:r>
    </w:p>
    <w:p w:rsidR="00A8194B" w:rsidRPr="00F46564" w:rsidRDefault="00A8194B" w:rsidP="00A8194B">
      <w:pPr>
        <w:keepNext/>
        <w:keepLines/>
      </w:pPr>
      <w:r w:rsidRPr="00F46564">
        <w:t xml:space="preserve">The reference performance for Repeated Downlink FACCH and Repeated SACCH shall be FER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rsidR="00A8194B" w:rsidRPr="00F46564" w:rsidRDefault="00A8194B" w:rsidP="00A8194B">
      <w:r w:rsidRPr="00F46564">
        <w:t>The reference performance levels for Repeated Downlink FACCH and Repeated SACCH in table 1i and 1v shall be corrected according to the values in the table 6.2-4.</w:t>
      </w:r>
    </w:p>
    <w:p w:rsidR="00A65E13" w:rsidRPr="00F46564" w:rsidRDefault="00A65E13" w:rsidP="00A65E13">
      <w:pPr>
        <w:pStyle w:val="Heading3"/>
        <w:rPr>
          <w:ins w:id="761" w:author="EAB" w:date="2015-10-05T18:48:00Z"/>
        </w:rPr>
      </w:pPr>
      <w:ins w:id="762" w:author="EAB" w:date="2015-10-05T18:48:00Z">
        <w:r w:rsidRPr="00F46564">
          <w:t>6.2.4a</w:t>
        </w:r>
        <w:r w:rsidRPr="00F46564">
          <w:tab/>
        </w:r>
      </w:ins>
      <w:ins w:id="763" w:author="EAB" w:date="2016-04-17T16:13:00Z">
        <w:r w:rsidR="00885E2A" w:rsidRPr="00AC1FC5">
          <w:rPr>
            <w:highlight w:val="yellow"/>
            <w:rPrChange w:id="764" w:author="EAB" w:date="2016-04-19T21:34:00Z">
              <w:rPr/>
            </w:rPrChange>
          </w:rPr>
          <w:t>Extended Coverage</w:t>
        </w:r>
        <w:r w:rsidR="00885E2A" w:rsidRPr="00F46564">
          <w:t xml:space="preserve"> </w:t>
        </w:r>
      </w:ins>
      <w:ins w:id="765" w:author="EAB" w:date="2015-10-05T18:48:00Z">
        <w:r w:rsidRPr="00F46564">
          <w:t xml:space="preserve">control channel and data channel performance for </w:t>
        </w:r>
      </w:ins>
      <w:ins w:id="766" w:author="EAB" w:date="2016-03-12T18:17:00Z">
        <w:r w:rsidR="00460D85">
          <w:t>EC-GSM-I</w:t>
        </w:r>
      </w:ins>
      <w:ins w:id="767" w:author="EAB" w:date="2016-03-12T18:56:00Z">
        <w:r w:rsidR="00460D85">
          <w:t>o</w:t>
        </w:r>
      </w:ins>
      <w:ins w:id="768" w:author="EAB" w:date="2016-03-12T18:17:00Z">
        <w:r w:rsidR="003D0CE5">
          <w:t>T</w:t>
        </w:r>
      </w:ins>
    </w:p>
    <w:p w:rsidR="00BE535C" w:rsidRDefault="00A65E13" w:rsidP="00A65E13">
      <w:pPr>
        <w:rPr>
          <w:ins w:id="769" w:author="EAB" w:date="2016-05-06T19:11:00Z"/>
        </w:rPr>
      </w:pPr>
      <w:ins w:id="770" w:author="EAB" w:date="2015-10-05T18:48:00Z">
        <w:r w:rsidRPr="00F46564">
          <w:t xml:space="preserve">For EC-channels </w:t>
        </w:r>
      </w:ins>
      <w:ins w:id="771" w:author="EAB" w:date="2015-10-05T19:52:00Z">
        <w:r w:rsidR="00D06E6F" w:rsidRPr="00F46564">
          <w:t>in</w:t>
        </w:r>
      </w:ins>
      <w:ins w:id="772" w:author="EAB" w:date="2015-10-05T18:48:00Z">
        <w:r w:rsidRPr="00F46564">
          <w:t xml:space="preserve"> Coverage Classes higher than </w:t>
        </w:r>
      </w:ins>
      <w:ins w:id="773" w:author="EAB" w:date="2015-10-05T19:52:00Z">
        <w:r w:rsidR="00D06E6F" w:rsidRPr="00F46564">
          <w:t>CC</w:t>
        </w:r>
      </w:ins>
      <w:ins w:id="774" w:author="EAB" w:date="2015-10-05T18:48:00Z">
        <w:r w:rsidRPr="00F46564">
          <w:t>1 (</w:t>
        </w:r>
      </w:ins>
      <w:ins w:id="775" w:author="EAB" w:date="2015-10-05T19:52:00Z">
        <w:r w:rsidR="00D06E6F" w:rsidRPr="00F46564">
          <w:t xml:space="preserve">i.e. </w:t>
        </w:r>
      </w:ins>
      <w:ins w:id="776" w:author="EAB" w:date="2015-10-05T18:48:00Z">
        <w:r w:rsidRPr="00F46564">
          <w:t>CC2</w:t>
        </w:r>
      </w:ins>
      <w:ins w:id="777" w:author="EAB" w:date="2015-10-05T19:58:00Z">
        <w:r w:rsidR="009A4717" w:rsidRPr="00F46564">
          <w:t xml:space="preserve">, CC3 and </w:t>
        </w:r>
      </w:ins>
      <w:ins w:id="778" w:author="EAB" w:date="2015-10-05T18:48:00Z">
        <w:r w:rsidRPr="00F46564">
          <w:t>CC</w:t>
        </w:r>
      </w:ins>
      <w:ins w:id="779" w:author="EAB" w:date="2015-10-05T19:53:00Z">
        <w:r w:rsidR="00D06E6F" w:rsidRPr="00F46564">
          <w:t>4</w:t>
        </w:r>
      </w:ins>
      <w:ins w:id="780" w:author="EAB" w:date="2015-10-05T18:48:00Z">
        <w:r w:rsidRPr="00F46564">
          <w:t xml:space="preserve">) </w:t>
        </w:r>
      </w:ins>
      <w:ins w:id="781" w:author="EAB" w:date="2015-10-05T19:53:00Z">
        <w:r w:rsidR="00D06E6F" w:rsidRPr="00F46564">
          <w:t xml:space="preserve">blind physical </w:t>
        </w:r>
      </w:ins>
      <w:ins w:id="782" w:author="EAB" w:date="2015-10-05T19:55:00Z">
        <w:r w:rsidR="00D06E6F" w:rsidRPr="00F46564">
          <w:t xml:space="preserve">layer </w:t>
        </w:r>
      </w:ins>
      <w:ins w:id="783" w:author="EAB" w:date="2016-01-03T16:50:00Z">
        <w:r w:rsidR="004E5A58" w:rsidRPr="00F46564">
          <w:t>transmissions</w:t>
        </w:r>
      </w:ins>
      <w:ins w:id="784" w:author="EAB" w:date="2015-10-05T18:48:00Z">
        <w:r w:rsidRPr="00F46564">
          <w:t xml:space="preserve"> </w:t>
        </w:r>
      </w:ins>
      <w:ins w:id="785" w:author="EAB" w:date="2015-10-05T19:54:00Z">
        <w:r w:rsidR="00D06E6F" w:rsidRPr="00F46564">
          <w:t>are used</w:t>
        </w:r>
      </w:ins>
      <w:ins w:id="786" w:author="EAB" w:date="2015-10-05T18:48:00Z">
        <w:r w:rsidRPr="00F46564">
          <w:t xml:space="preserve"> </w:t>
        </w:r>
      </w:ins>
      <w:ins w:id="787" w:author="EAB" w:date="2015-10-05T19:58:00Z">
        <w:r w:rsidR="009A4717" w:rsidRPr="00F46564">
          <w:t>(</w:t>
        </w:r>
      </w:ins>
      <w:ins w:id="788" w:author="EAB" w:date="2015-10-05T18:48:00Z">
        <w:r w:rsidR="009A4717" w:rsidRPr="00F46564">
          <w:t>EC-PDTCH</w:t>
        </w:r>
      </w:ins>
      <w:ins w:id="789" w:author="EAB" w:date="2015-10-05T19:58:00Z">
        <w:r w:rsidR="009A4717" w:rsidRPr="00F46564">
          <w:t>,</w:t>
        </w:r>
      </w:ins>
      <w:ins w:id="790" w:author="EAB" w:date="2015-10-05T18:48:00Z">
        <w:r w:rsidRPr="00F46564">
          <w:t xml:space="preserve"> EC-</w:t>
        </w:r>
      </w:ins>
      <w:ins w:id="791" w:author="EAB" w:date="2015-10-05T19:59:00Z">
        <w:r w:rsidR="009A4717" w:rsidRPr="00F46564">
          <w:t>RA</w:t>
        </w:r>
      </w:ins>
      <w:ins w:id="792" w:author="EAB" w:date="2015-10-05T18:48:00Z">
        <w:r w:rsidRPr="00F46564">
          <w:t xml:space="preserve">CH, </w:t>
        </w:r>
      </w:ins>
      <w:ins w:id="793" w:author="EAB" w:date="2016-03-09T14:43:00Z">
        <w:r w:rsidR="00281BFD" w:rsidRPr="00F46564">
          <w:t xml:space="preserve">EC-SCH, </w:t>
        </w:r>
      </w:ins>
      <w:ins w:id="794" w:author="EAB" w:date="2015-10-05T18:48:00Z">
        <w:r w:rsidRPr="00F46564">
          <w:t>EC-</w:t>
        </w:r>
        <w:r w:rsidR="009A4717" w:rsidRPr="00F46564">
          <w:t>PACCH, EC</w:t>
        </w:r>
        <w:r w:rsidR="009A4717" w:rsidRPr="00F46564">
          <w:noBreakHyphen/>
          <w:t>BCCH, EC-AGCH, EC-PCH</w:t>
        </w:r>
      </w:ins>
      <w:ins w:id="795" w:author="EAB" w:date="2015-10-05T19:59:00Z">
        <w:r w:rsidR="009A4717" w:rsidRPr="00F46564">
          <w:t>)</w:t>
        </w:r>
      </w:ins>
      <w:ins w:id="796" w:author="EAB" w:date="2015-10-05T20:00:00Z">
        <w:r w:rsidR="009A4717" w:rsidRPr="00F46564">
          <w:t>.</w:t>
        </w:r>
      </w:ins>
      <w:ins w:id="797" w:author="EAB" w:date="2015-10-05T18:48:00Z">
        <w:r w:rsidRPr="00F46564">
          <w:t xml:space="preserve"> </w:t>
        </w:r>
      </w:ins>
    </w:p>
    <w:p w:rsidR="002D0DC6" w:rsidRPr="00F46564" w:rsidRDefault="009A4717" w:rsidP="00A65E13">
      <w:ins w:id="798" w:author="EAB" w:date="2015-10-05T20:00:00Z">
        <w:r w:rsidRPr="00F46564">
          <w:t>T</w:t>
        </w:r>
      </w:ins>
      <w:ins w:id="799" w:author="EAB" w:date="2015-10-05T18:48:00Z">
        <w:r w:rsidR="00A65E13" w:rsidRPr="00F46564">
          <w:t>he minimum input signal level for which the reference performance shall be met is specified in table 1z, 1aa</w:t>
        </w:r>
      </w:ins>
      <w:ins w:id="800" w:author="EAB" w:date="2016-01-03T16:51:00Z">
        <w:r w:rsidR="004E5A58" w:rsidRPr="00F46564">
          <w:t>,</w:t>
        </w:r>
      </w:ins>
      <w:ins w:id="801" w:author="EAB" w:date="2015-10-05T18:48:00Z">
        <w:r w:rsidR="00A65E13" w:rsidRPr="00F46564">
          <w:t xml:space="preserve"> </w:t>
        </w:r>
      </w:ins>
      <w:ins w:id="802" w:author="EAB" w:date="2016-01-03T16:51:00Z">
        <w:r w:rsidR="004E5A58" w:rsidRPr="00F46564">
          <w:t>1ab</w:t>
        </w:r>
      </w:ins>
      <w:ins w:id="803" w:author="EAB" w:date="2016-02-08T15:59:00Z">
        <w:r w:rsidR="00607656" w:rsidRPr="00F46564">
          <w:t>, 1ac</w:t>
        </w:r>
      </w:ins>
      <w:ins w:id="804" w:author="EAB" w:date="2016-01-03T16:51:00Z">
        <w:r w:rsidR="004E5A58" w:rsidRPr="00F46564">
          <w:t xml:space="preserve"> and 1a</w:t>
        </w:r>
      </w:ins>
      <w:ins w:id="805" w:author="EAB" w:date="2016-02-08T15:59:00Z">
        <w:r w:rsidR="00607656" w:rsidRPr="00F46564">
          <w:t>d</w:t>
        </w:r>
      </w:ins>
      <w:ins w:id="806" w:author="EAB" w:date="2015-10-05T18:48:00Z">
        <w:r w:rsidR="00A65E13" w:rsidRPr="00F46564">
          <w:t>, according to the propagation condition and type of equipment, assuming the input signal fulfils the coherency requirements in</w:t>
        </w:r>
        <w:r w:rsidRPr="00F46564">
          <w:t xml:space="preserve"> subclause 4.6.</w:t>
        </w:r>
      </w:ins>
      <w:ins w:id="807" w:author="EAB" w:date="2016-03-09T14:43:00Z">
        <w:r w:rsidR="00281BFD" w:rsidRPr="00F46564">
          <w:t>3</w:t>
        </w:r>
      </w:ins>
      <w:ins w:id="808" w:author="EAB" w:date="2016-02-07T14:59:00Z">
        <w:r w:rsidR="006D2F1D" w:rsidRPr="00F46564">
          <w:t>, where applicable</w:t>
        </w:r>
      </w:ins>
      <w:ins w:id="809" w:author="EAB" w:date="2015-10-05T18:48:00Z">
        <w:r w:rsidR="00A65E13" w:rsidRPr="00F465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A8194B" w:rsidRPr="00F46564" w:rsidRDefault="00A8194B" w:rsidP="00A8194B">
      <w:pPr>
        <w:pStyle w:val="Heading3"/>
      </w:pPr>
      <w:bookmarkStart w:id="810" w:name="_Toc405308847"/>
      <w:r w:rsidRPr="00F46564">
        <w:t>6.3.2</w:t>
      </w:r>
      <w:r w:rsidRPr="00F46564">
        <w:tab/>
        <w:t>Co-channel reference interference performance</w:t>
      </w:r>
      <w:bookmarkEnd w:id="810"/>
    </w:p>
    <w:p w:rsidR="00A8194B" w:rsidRPr="00F46564" w:rsidRDefault="00A8194B" w:rsidP="00A8194B">
      <w:pPr>
        <w:pStyle w:val="Heading4"/>
      </w:pPr>
      <w:bookmarkStart w:id="811" w:name="_Toc405308848"/>
      <w:r w:rsidRPr="00F46564">
        <w:t>6.3.2.1</w:t>
      </w:r>
      <w:r w:rsidRPr="00F46564">
        <w:tab/>
        <w:t>MS requirements</w:t>
      </w:r>
      <w:bookmarkEnd w:id="811"/>
    </w:p>
    <w:p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w:t>
      </w:r>
      <w:r w:rsidRPr="00F46564">
        <w:lastRenderedPageBreak/>
        <w:t>performance for cochannel interference (C/Ic) shall be met is specified in table 2a, 2e and 2j (GMSK), 2c, 2e, 2k, and 2s (8-PSK), 2s, and 2u (16-QAM), 2s, and 2u (32-QAM), respectively, according to the type of channel and the propagation condition, when BTTI and no PAN are used.</w:t>
      </w:r>
    </w:p>
    <w:p w:rsidR="00A8194B" w:rsidRPr="00F46564" w:rsidRDefault="00A8194B" w:rsidP="00A8194B">
      <w:r w:rsidRPr="00F46564">
        <w:t>For FLO, the minimum interference ratio for which the reference performance for cochannel interference (C/Ic) shall be met is specified in table 2m according to the type of reference TFC and the propagation condition.</w:t>
      </w:r>
    </w:p>
    <w:p w:rsidR="00A8194B" w:rsidRPr="00F46564" w:rsidRDefault="00A8194B" w:rsidP="00A8194B">
      <w:r w:rsidRPr="00F46564">
        <w:t>For Repeated Downlink FACCH and Repeated SACCH (see 3GPP TS 44.006), the minimum interference ratio for which the reference performance for cochannel interference (C/Ic) shall be met is specified in table 2p according to the propagation condition.</w:t>
      </w:r>
    </w:p>
    <w:p w:rsidR="00A8194B" w:rsidRPr="00F46564" w:rsidRDefault="00A8194B" w:rsidP="00A8194B">
      <w:r w:rsidRPr="00F46564">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rsidR="00A8194B" w:rsidRPr="00F46564" w:rsidRDefault="00A8194B" w:rsidP="00A8194B">
      <w:r w:rsidRPr="00F46564">
        <w:t xml:space="preserve">For equipment supporting 8-PSK, and for MS </w:t>
      </w:r>
      <w:r w:rsidRPr="00F46564">
        <w:rPr>
          <w:noProof/>
        </w:rPr>
        <w:t xml:space="preserve">indicating support for Downlink Advanced Receiver Performance – phase I (see 3GPP TS 24.008), </w:t>
      </w:r>
      <w:r w:rsidRPr="00F46564">
        <w:t>the applicable requirements in table 2a, 2c, 2e, 2j, 2k, 2m, 2p, 2s, and 2u apply for both GMSK and 8-PSK modulated interfering signals.</w:t>
      </w:r>
    </w:p>
    <w:p w:rsidR="00A8194B" w:rsidRPr="00F46564" w:rsidRDefault="00A8194B" w:rsidP="00A8194B">
      <w:r w:rsidRPr="00F46564">
        <w:t>For AQPSK modulated speech channels (</w:t>
      </w:r>
      <w:r w:rsidRPr="00F46564">
        <w:rPr>
          <w:noProof/>
        </w:rPr>
        <w:t xml:space="preserve"> TCH/HS, TCH/AFSx, TCH/AHSx, TCH/EFS, TCH/WFSx – in downlink</w:t>
      </w:r>
      <w:r w:rsidRPr="00F46564">
        <w:t>), and their associated control channels, the applicable requirements are in tables 2aa for VAMOS I MS, 2ab for VAMOS II MS and 2ag for VAMOS III MS.</w:t>
      </w:r>
    </w:p>
    <w:p w:rsidR="00A8194B" w:rsidRPr="00F46564" w:rsidRDefault="00A8194B" w:rsidP="00A8194B">
      <w:pPr>
        <w:rPr>
          <w:noProof/>
          <w:color w:val="000000"/>
        </w:rPr>
      </w:pPr>
      <w:r w:rsidRPr="00F46564">
        <w:rPr>
          <w:noProof/>
        </w:rPr>
        <w:t xml:space="preserve">A VAMOS III MS </w:t>
      </w:r>
      <w:r w:rsidRPr="00F46564">
        <w:rPr>
          <w:noProof/>
          <w:color w:val="000000"/>
        </w:rPr>
        <w:t>shall fulfil the requirements in table 2ag for the antenna correlation and antenna gain imbalance setup defined in annex Q.7.</w:t>
      </w:r>
    </w:p>
    <w:p w:rsidR="00A65E13" w:rsidRPr="00F46564" w:rsidRDefault="00A8194B" w:rsidP="00A65E13">
      <w:pPr>
        <w:rPr>
          <w:ins w:id="812" w:author="EAB" w:date="2015-10-05T18:48:00Z"/>
        </w:rPr>
      </w:pPr>
      <w:r w:rsidRPr="00F46564">
        <w:t>In case of DLMC configuration, the reference interference performance specified above for TU50 no FH applies. Co-channel interference requirements for other propagation conditions are not specified.</w:t>
      </w:r>
      <w:ins w:id="813" w:author="EAB" w:date="2015-10-05T18:48:00Z">
        <w:r w:rsidR="00A65E13" w:rsidRPr="00F46564">
          <w:t xml:space="preserve"> </w:t>
        </w:r>
      </w:ins>
    </w:p>
    <w:p w:rsidR="00A65E13" w:rsidRPr="00F46564" w:rsidRDefault="006D2F1D" w:rsidP="00A65E13">
      <w:pPr>
        <w:tabs>
          <w:tab w:val="left" w:pos="1701"/>
        </w:tabs>
        <w:spacing w:after="120"/>
        <w:rPr>
          <w:ins w:id="814" w:author="EAB" w:date="2015-10-05T18:48:00Z"/>
        </w:rPr>
      </w:pPr>
      <w:ins w:id="815" w:author="EAB" w:date="2016-02-07T14:59:00Z">
        <w:r w:rsidRPr="00F46564">
          <w:t xml:space="preserve">For a </w:t>
        </w:r>
      </w:ins>
      <w:ins w:id="816" w:author="EAB" w:date="2016-02-18T02:23:00Z">
        <w:r w:rsidR="005D5771" w:rsidRPr="00F46564">
          <w:t xml:space="preserve">MS </w:t>
        </w:r>
      </w:ins>
      <w:ins w:id="817" w:author="EAB" w:date="2016-02-07T14:59:00Z">
        <w:r w:rsidRPr="00F46564">
          <w:t xml:space="preserve">in </w:t>
        </w:r>
      </w:ins>
      <w:ins w:id="818" w:author="EAB" w:date="2016-03-12T18:17:00Z">
        <w:r w:rsidR="00460D85">
          <w:t>EC</w:t>
        </w:r>
      </w:ins>
      <w:ins w:id="819" w:author="EAB" w:date="2015-10-05T18:48:00Z">
        <w:r w:rsidR="00A65E13" w:rsidRPr="00F46564">
          <w:t xml:space="preserve"> </w:t>
        </w:r>
      </w:ins>
      <w:ins w:id="820" w:author="EAB" w:date="2015-10-05T20:00:00Z">
        <w:r w:rsidR="009A4717" w:rsidRPr="00F46564">
          <w:t>operation</w:t>
        </w:r>
      </w:ins>
      <w:ins w:id="821" w:author="EAB" w:date="2015-10-05T18:48:00Z">
        <w:r w:rsidR="00A65E13" w:rsidRPr="00F46564">
          <w:t>, the requirements on EC-channels for co-channel performance in the table 2a</w:t>
        </w:r>
      </w:ins>
      <w:ins w:id="822" w:author="EAB" w:date="2016-01-03T21:24:00Z">
        <w:r w:rsidR="00AA0DBA" w:rsidRPr="00F46564">
          <w:t>i</w:t>
        </w:r>
      </w:ins>
      <w:ins w:id="823" w:author="EAB" w:date="2015-10-05T18:48:00Z">
        <w:r w:rsidR="00A65E13" w:rsidRPr="00F46564">
          <w:t xml:space="preserve"> apply for GMSK modulated channels and table 2a</w:t>
        </w:r>
      </w:ins>
      <w:ins w:id="824" w:author="EAB" w:date="2016-01-03T21:26:00Z">
        <w:r w:rsidR="00AA0DBA" w:rsidRPr="00F46564">
          <w:t>k</w:t>
        </w:r>
      </w:ins>
      <w:ins w:id="825" w:author="EAB" w:date="2015-10-05T18:48:00Z">
        <w:r w:rsidR="00A65E13" w:rsidRPr="00F46564">
          <w:t xml:space="preserve"> for 8-PSK modulated channels.</w:t>
        </w:r>
      </w:ins>
    </w:p>
    <w:p w:rsidR="00686E6C" w:rsidRPr="00F46564" w:rsidRDefault="00686E6C" w:rsidP="00A65E13"/>
    <w:p w:rsidR="00A8194B" w:rsidRPr="00F46564" w:rsidRDefault="00A8194B" w:rsidP="00A8194B">
      <w:pPr>
        <w:pStyle w:val="Heading4"/>
      </w:pPr>
      <w:bookmarkStart w:id="826" w:name="_Toc405308849"/>
      <w:r w:rsidRPr="00F46564">
        <w:t>6.3.2.2</w:t>
      </w:r>
      <w:r w:rsidRPr="00F46564">
        <w:tab/>
        <w:t>BTS requirements</w:t>
      </w:r>
      <w:bookmarkEnd w:id="826"/>
    </w:p>
    <w:p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cochannel interference (C/Ic) shall be met is specified in table 2a, 2d and 2j (GMSK), 2b, 2d and 2k, (8-PSK), 2r and 2t (16-QAM), 2t (32-QAM), respectively, according to the type of channel and the propagation condition, when BTTI and no PAN are used. </w:t>
      </w:r>
    </w:p>
    <w:p w:rsidR="00A8194B" w:rsidRPr="00F46564" w:rsidRDefault="00A8194B" w:rsidP="00A8194B">
      <w:r w:rsidRPr="00F46564">
        <w:t>For FLO, the minimum interference ratio for which the reference performance for cochannel interference (C/Ic) shall be met is specified in table 2m according to the type of reference TFC and the propagation condition.</w:t>
      </w:r>
    </w:p>
    <w:p w:rsidR="00A8194B" w:rsidRPr="00F46564" w:rsidRDefault="00A8194B" w:rsidP="00A8194B">
      <w:r w:rsidRPr="00F46564">
        <w:t xml:space="preserve">For Repeated SACCH (see 3GPP TS 44.006), the minimum interference ratio for which the reference performance for cochannel interference (C/Ic) shall be met is specified in table 2p according to the propagation condition. </w:t>
      </w:r>
    </w:p>
    <w:p w:rsidR="00A8194B" w:rsidRPr="00F46564" w:rsidRDefault="00A8194B" w:rsidP="00A8194B">
      <w:r w:rsidRPr="00F46564">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rsidR="00A8194B" w:rsidRPr="00F46564" w:rsidRDefault="00A8194B" w:rsidP="00A8194B">
      <w:r w:rsidRPr="00F46564">
        <w:t>For equipment supporting 8-PSK, the applicable requirements in table 2a, 2b, 2d, 2j, 2k, 2m, 2p, 2r and 2t apply for both GMSK and 8-PSK modulated interfering signals.</w:t>
      </w:r>
    </w:p>
    <w:p w:rsidR="00A65E13" w:rsidRPr="00F46564" w:rsidRDefault="00A8194B" w:rsidP="00A65E13">
      <w:pPr>
        <w:rPr>
          <w:ins w:id="827" w:author="EAB" w:date="2015-10-05T18:49:00Z"/>
        </w:rPr>
      </w:pPr>
      <w:r w:rsidRPr="00F46564">
        <w:t xml:space="preserve">For GMSK modulated speech channels in </w:t>
      </w:r>
      <w:r w:rsidRPr="00F46564">
        <w:rPr>
          <w:i/>
        </w:rPr>
        <w:t>VAMOS mode</w:t>
      </w:r>
      <w:r w:rsidRPr="00F46564">
        <w:t xml:space="preserve"> (</w:t>
      </w:r>
      <w:r w:rsidRPr="00F46564">
        <w:rPr>
          <w:noProof/>
        </w:rPr>
        <w:t>TCH/HS, TCH/AFSx, TCH/AHSx, TCH/EFS, TCH/WFSx – in uplink</w:t>
      </w:r>
      <w:r w:rsidRPr="00F46564">
        <w:t>), and their associated control channels, the applicable requirements are in table 2ac.</w:t>
      </w:r>
      <w:ins w:id="828" w:author="EAB" w:date="2015-10-05T18:49:00Z">
        <w:r w:rsidR="00A65E13" w:rsidRPr="00F46564">
          <w:t xml:space="preserve"> </w:t>
        </w:r>
      </w:ins>
    </w:p>
    <w:p w:rsidR="00A65E13" w:rsidRPr="00F46564" w:rsidRDefault="00A65E13" w:rsidP="00A65E13">
      <w:pPr>
        <w:tabs>
          <w:tab w:val="left" w:pos="1701"/>
        </w:tabs>
        <w:spacing w:after="120"/>
        <w:rPr>
          <w:ins w:id="829" w:author="EAB" w:date="2015-10-05T18:49:00Z"/>
        </w:rPr>
      </w:pPr>
      <w:ins w:id="830" w:author="EAB" w:date="2015-10-05T18:49:00Z">
        <w:r w:rsidRPr="00F46564">
          <w:t xml:space="preserve">In case </w:t>
        </w:r>
      </w:ins>
      <w:ins w:id="831" w:author="EAB" w:date="2016-02-07T14:59:00Z">
        <w:r w:rsidR="006D2F1D" w:rsidRPr="00F46564">
          <w:t xml:space="preserve">BTS is using </w:t>
        </w:r>
      </w:ins>
      <w:ins w:id="832" w:author="EAB" w:date="2016-03-12T18:17:00Z">
        <w:r w:rsidR="00460D85">
          <w:t>EC-</w:t>
        </w:r>
      </w:ins>
      <w:ins w:id="833" w:author="EAB" w:date="2016-02-07T15:00:00Z">
        <w:r w:rsidR="006D2F1D" w:rsidRPr="00F46564">
          <w:t>channels</w:t>
        </w:r>
      </w:ins>
      <w:ins w:id="834" w:author="EAB" w:date="2015-10-05T18:49:00Z">
        <w:r w:rsidRPr="00F46564">
          <w:t xml:space="preserve">, the requirements </w:t>
        </w:r>
      </w:ins>
      <w:ins w:id="835" w:author="EAB" w:date="2015-10-05T20:02:00Z">
        <w:r w:rsidR="009A4717" w:rsidRPr="00F46564">
          <w:t>on</w:t>
        </w:r>
      </w:ins>
      <w:ins w:id="836" w:author="EAB" w:date="2015-10-05T18:49:00Z">
        <w:r w:rsidRPr="00F46564">
          <w:t xml:space="preserve"> </w:t>
        </w:r>
      </w:ins>
      <w:ins w:id="837" w:author="EAB" w:date="2015-10-05T20:02:00Z">
        <w:r w:rsidR="009A4717" w:rsidRPr="00F46564">
          <w:t xml:space="preserve">EC-channels for </w:t>
        </w:r>
      </w:ins>
      <w:ins w:id="838" w:author="EAB" w:date="2015-10-05T18:49:00Z">
        <w:r w:rsidRPr="00F46564">
          <w:t>co-channel performance in the table 2ah apply for GMSK modulated channels and table 2aj for 8-PSK modulated channels.</w:t>
        </w:r>
      </w:ins>
    </w:p>
    <w:p w:rsidR="00686E6C" w:rsidRPr="00F46564" w:rsidRDefault="00686E6C" w:rsidP="00A65E13"/>
    <w:p w:rsidR="00A8194B" w:rsidRPr="00F46564" w:rsidRDefault="00A8194B" w:rsidP="00A8194B">
      <w:pPr>
        <w:pStyle w:val="Heading3"/>
      </w:pPr>
      <w:bookmarkStart w:id="839" w:name="_Toc405308850"/>
      <w:r w:rsidRPr="00F46564">
        <w:lastRenderedPageBreak/>
        <w:t>6.3.3</w:t>
      </w:r>
      <w:r w:rsidRPr="00F46564">
        <w:tab/>
        <w:t>Adjacent channel reference interference performance</w:t>
      </w:r>
      <w:bookmarkEnd w:id="839"/>
    </w:p>
    <w:p w:rsidR="00A8194B" w:rsidRPr="00F46564" w:rsidRDefault="00A8194B" w:rsidP="00A8194B">
      <w:r w:rsidRPr="00F46564">
        <w:t>The corresponding interference ratio for adjacent channel interference shall be:</w:t>
      </w:r>
    </w:p>
    <w:p w:rsidR="00A8194B" w:rsidRPr="00F46564" w:rsidRDefault="00A8194B" w:rsidP="00A8194B">
      <w:pPr>
        <w:pStyle w:val="Heading4"/>
      </w:pPr>
      <w:bookmarkStart w:id="840" w:name="_Toc405308851"/>
      <w:r w:rsidRPr="00F46564">
        <w:t>6.3.3.1</w:t>
      </w:r>
      <w:r w:rsidRPr="00F46564">
        <w:tab/>
        <w:t>Normal symbol rate used</w:t>
      </w:r>
      <w:bookmarkEnd w:id="840"/>
    </w:p>
    <w:p w:rsidR="00A8194B" w:rsidRPr="00F46564" w:rsidRDefault="00A8194B" w:rsidP="00A8194B">
      <w:r w:rsidRPr="00F46564">
        <w:t xml:space="preserve">For equipment supporting 8-PSK, the requirements apply for both GMSK and 8-PSK modulated interfering signals. </w:t>
      </w:r>
    </w:p>
    <w:p w:rsidR="00A8194B" w:rsidRPr="00F46564" w:rsidRDefault="00A8194B" w:rsidP="00A8194B">
      <w:pPr>
        <w:pStyle w:val="Heading5"/>
      </w:pPr>
      <w:bookmarkStart w:id="841" w:name="_Toc405308852"/>
      <w:r w:rsidRPr="00F46564">
        <w:t>6.3.3.1.1</w:t>
      </w:r>
      <w:r w:rsidRPr="00F46564">
        <w:tab/>
        <w:t>MS requirements</w:t>
      </w:r>
      <w:bookmarkEnd w:id="841"/>
    </w:p>
    <w:p w:rsidR="00A8194B" w:rsidRPr="00F46564" w:rsidRDefault="00A8194B" w:rsidP="00A8194B">
      <w:pPr>
        <w:pStyle w:val="TH"/>
      </w:pPr>
      <w:r w:rsidRPr="00F46564">
        <w:t xml:space="preserve">Table 6.3-1a Reference interference ratio requirements in adjacent channels for Packet-switched (Normal symbol-rate), Enhanced circuit-switched data, Wideband AMR and 8-PSK modulated AMR channels, speech and associated control channels in </w:t>
      </w:r>
      <w:r w:rsidRPr="00F46564">
        <w:rPr>
          <w:i/>
        </w:rPr>
        <w:t>VAMOS mode, TIGHTER</w:t>
      </w:r>
      <w:r w:rsidRPr="00F46564">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2" w:author="EAB" w:date="2016-04-19T18:54:00Z">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76"/>
        <w:gridCol w:w="993"/>
        <w:gridCol w:w="1134"/>
        <w:gridCol w:w="1134"/>
        <w:gridCol w:w="1134"/>
        <w:gridCol w:w="1134"/>
        <w:gridCol w:w="992"/>
        <w:tblGridChange w:id="843">
          <w:tblGrid>
            <w:gridCol w:w="2235"/>
            <w:gridCol w:w="992"/>
            <w:gridCol w:w="1134"/>
            <w:gridCol w:w="1134"/>
            <w:gridCol w:w="1134"/>
            <w:gridCol w:w="1134"/>
            <w:gridCol w:w="992"/>
          </w:tblGrid>
        </w:tblGridChange>
      </w:tblGrid>
      <w:tr w:rsidR="00A8194B" w:rsidRPr="00F46564" w:rsidTr="000139EA">
        <w:trPr>
          <w:jc w:val="center"/>
        </w:trPr>
        <w:tc>
          <w:tcPr>
            <w:tcW w:w="3369" w:type="dxa"/>
            <w:gridSpan w:val="2"/>
            <w:vMerge w:val="restart"/>
            <w:shd w:val="clear" w:color="auto" w:fill="auto"/>
            <w:tcPrChange w:id="844" w:author="EAB" w:date="2016-04-19T18:54:00Z">
              <w:tcPr>
                <w:tcW w:w="3227" w:type="dxa"/>
                <w:gridSpan w:val="2"/>
                <w:vMerge w:val="restart"/>
                <w:shd w:val="clear" w:color="auto" w:fill="auto"/>
              </w:tcPr>
            </w:tcPrChange>
          </w:tcPr>
          <w:p w:rsidR="00A8194B" w:rsidRPr="004E5072" w:rsidRDefault="00A8194B">
            <w:pPr>
              <w:pStyle w:val="TAH"/>
              <w:spacing w:beforeLines="20" w:before="48" w:afterLines="20" w:after="48"/>
              <w:pPrChange w:id="845" w:author="EAB" w:date="2016-03-17T15:31:00Z">
                <w:pPr>
                  <w:pStyle w:val="TAL"/>
                </w:pPr>
              </w:pPrChange>
            </w:pPr>
          </w:p>
        </w:tc>
        <w:tc>
          <w:tcPr>
            <w:tcW w:w="5528" w:type="dxa"/>
            <w:gridSpan w:val="5"/>
            <w:shd w:val="clear" w:color="auto" w:fill="auto"/>
            <w:tcPrChange w:id="846" w:author="EAB" w:date="2016-04-19T18:54:00Z">
              <w:tcPr>
                <w:tcW w:w="5528" w:type="dxa"/>
                <w:gridSpan w:val="5"/>
                <w:shd w:val="clear" w:color="auto" w:fill="auto"/>
              </w:tcPr>
            </w:tcPrChange>
          </w:tcPr>
          <w:p w:rsidR="00A8194B" w:rsidRPr="00A60091" w:rsidRDefault="00A8194B">
            <w:pPr>
              <w:pStyle w:val="TAH"/>
              <w:spacing w:beforeLines="20" w:before="48" w:afterLines="20" w:after="48"/>
              <w:pPrChange w:id="847" w:author="EAB" w:date="2016-03-17T15:31:00Z">
                <w:pPr>
                  <w:pStyle w:val="TAL"/>
                  <w:jc w:val="center"/>
                </w:pPr>
              </w:pPrChange>
            </w:pPr>
            <w:r w:rsidRPr="00A60091">
              <w:t>Modulation of wanted signal</w:t>
            </w:r>
          </w:p>
        </w:tc>
      </w:tr>
      <w:tr w:rsidR="00A8194B" w:rsidRPr="00F46564" w:rsidTr="000139EA">
        <w:trPr>
          <w:jc w:val="center"/>
        </w:trPr>
        <w:tc>
          <w:tcPr>
            <w:tcW w:w="3369" w:type="dxa"/>
            <w:gridSpan w:val="2"/>
            <w:vMerge/>
            <w:shd w:val="clear" w:color="auto" w:fill="auto"/>
            <w:tcPrChange w:id="848" w:author="EAB" w:date="2016-04-19T18:54:00Z">
              <w:tcPr>
                <w:tcW w:w="3227" w:type="dxa"/>
                <w:gridSpan w:val="2"/>
                <w:vMerge/>
                <w:shd w:val="clear" w:color="auto" w:fill="auto"/>
              </w:tcPr>
            </w:tcPrChange>
          </w:tcPr>
          <w:p w:rsidR="00A8194B" w:rsidRPr="00D16BC5" w:rsidRDefault="00A8194B">
            <w:pPr>
              <w:pStyle w:val="TAH"/>
              <w:spacing w:beforeLines="20" w:before="48" w:afterLines="20" w:after="48"/>
              <w:pPrChange w:id="849" w:author="EAB" w:date="2016-03-17T15:31:00Z">
                <w:pPr>
                  <w:pStyle w:val="TAL"/>
                </w:pPr>
              </w:pPrChange>
            </w:pPr>
          </w:p>
        </w:tc>
        <w:tc>
          <w:tcPr>
            <w:tcW w:w="1134" w:type="dxa"/>
            <w:shd w:val="clear" w:color="auto" w:fill="auto"/>
            <w:tcPrChange w:id="850" w:author="EAB" w:date="2016-04-19T18:54:00Z">
              <w:tcPr>
                <w:tcW w:w="1134" w:type="dxa"/>
                <w:shd w:val="clear" w:color="auto" w:fill="auto"/>
              </w:tcPr>
            </w:tcPrChange>
          </w:tcPr>
          <w:p w:rsidR="00A8194B" w:rsidRPr="00A60091" w:rsidRDefault="00A8194B">
            <w:pPr>
              <w:pStyle w:val="TAH"/>
              <w:spacing w:beforeLines="20" w:before="48" w:afterLines="20" w:after="48"/>
              <w:pPrChange w:id="851" w:author="EAB" w:date="2016-03-17T15:31:00Z">
                <w:pPr>
                  <w:pStyle w:val="TAL"/>
                  <w:jc w:val="center"/>
                </w:pPr>
              </w:pPrChange>
            </w:pPr>
            <w:r w:rsidRPr="00A60091">
              <w:t>GMSK</w:t>
            </w:r>
          </w:p>
        </w:tc>
        <w:tc>
          <w:tcPr>
            <w:tcW w:w="1134" w:type="dxa"/>
            <w:shd w:val="clear" w:color="auto" w:fill="auto"/>
            <w:tcPrChange w:id="852" w:author="EAB" w:date="2016-04-19T18:54:00Z">
              <w:tcPr>
                <w:tcW w:w="1134" w:type="dxa"/>
                <w:shd w:val="clear" w:color="auto" w:fill="auto"/>
              </w:tcPr>
            </w:tcPrChange>
          </w:tcPr>
          <w:p w:rsidR="00A8194B" w:rsidRPr="00A60091" w:rsidRDefault="00A8194B">
            <w:pPr>
              <w:pStyle w:val="TAH"/>
              <w:spacing w:beforeLines="20" w:before="48" w:afterLines="20" w:after="48"/>
              <w:pPrChange w:id="853" w:author="EAB" w:date="2016-03-17T15:31:00Z">
                <w:pPr>
                  <w:pStyle w:val="TAL"/>
                  <w:jc w:val="center"/>
                </w:pPr>
              </w:pPrChange>
            </w:pPr>
            <w:r w:rsidRPr="00A60091">
              <w:t>8-PSK</w:t>
            </w:r>
          </w:p>
        </w:tc>
        <w:tc>
          <w:tcPr>
            <w:tcW w:w="1134" w:type="dxa"/>
            <w:shd w:val="clear" w:color="auto" w:fill="auto"/>
            <w:tcPrChange w:id="854" w:author="EAB" w:date="2016-04-19T18:54:00Z">
              <w:tcPr>
                <w:tcW w:w="1134" w:type="dxa"/>
                <w:shd w:val="clear" w:color="auto" w:fill="auto"/>
              </w:tcPr>
            </w:tcPrChange>
          </w:tcPr>
          <w:p w:rsidR="00A8194B" w:rsidRPr="00A60091" w:rsidRDefault="00A8194B">
            <w:pPr>
              <w:pStyle w:val="TAH"/>
              <w:spacing w:beforeLines="20" w:before="48" w:afterLines="20" w:after="48"/>
              <w:pPrChange w:id="855" w:author="EAB" w:date="2016-03-17T15:31:00Z">
                <w:pPr>
                  <w:pStyle w:val="TAL"/>
                  <w:jc w:val="center"/>
                </w:pPr>
              </w:pPrChange>
            </w:pPr>
            <w:r w:rsidRPr="00A60091">
              <w:t>16-QAM</w:t>
            </w:r>
          </w:p>
        </w:tc>
        <w:tc>
          <w:tcPr>
            <w:tcW w:w="1134" w:type="dxa"/>
            <w:shd w:val="clear" w:color="auto" w:fill="auto"/>
            <w:tcPrChange w:id="856" w:author="EAB" w:date="2016-04-19T18:54:00Z">
              <w:tcPr>
                <w:tcW w:w="1134" w:type="dxa"/>
                <w:shd w:val="clear" w:color="auto" w:fill="auto"/>
              </w:tcPr>
            </w:tcPrChange>
          </w:tcPr>
          <w:p w:rsidR="00A8194B" w:rsidRPr="00A60091" w:rsidRDefault="00A8194B">
            <w:pPr>
              <w:pStyle w:val="TAH"/>
              <w:spacing w:beforeLines="20" w:before="48" w:afterLines="20" w:after="48"/>
              <w:pPrChange w:id="857" w:author="EAB" w:date="2016-03-17T15:31:00Z">
                <w:pPr>
                  <w:pStyle w:val="TAL"/>
                  <w:jc w:val="center"/>
                </w:pPr>
              </w:pPrChange>
            </w:pPr>
            <w:r w:rsidRPr="00A60091">
              <w:t>32-QAM</w:t>
            </w:r>
          </w:p>
        </w:tc>
        <w:tc>
          <w:tcPr>
            <w:tcW w:w="992" w:type="dxa"/>
            <w:shd w:val="clear" w:color="auto" w:fill="auto"/>
            <w:tcPrChange w:id="858" w:author="EAB" w:date="2016-04-19T18:54:00Z">
              <w:tcPr>
                <w:tcW w:w="992" w:type="dxa"/>
                <w:shd w:val="clear" w:color="auto" w:fill="auto"/>
              </w:tcPr>
            </w:tcPrChange>
          </w:tcPr>
          <w:p w:rsidR="00A8194B" w:rsidRPr="00A60091" w:rsidRDefault="00A8194B">
            <w:pPr>
              <w:pStyle w:val="TAH"/>
              <w:spacing w:beforeLines="20" w:before="48" w:afterLines="20" w:after="48"/>
              <w:pPrChange w:id="859" w:author="EAB" w:date="2016-03-17T15:31:00Z">
                <w:pPr>
                  <w:pStyle w:val="TAL"/>
                  <w:jc w:val="center"/>
                </w:pPr>
              </w:pPrChange>
            </w:pPr>
            <w:r w:rsidRPr="00A60091">
              <w:t>AQPSK</w:t>
            </w:r>
          </w:p>
        </w:tc>
      </w:tr>
      <w:tr w:rsidR="00A8194B" w:rsidRPr="00F46564" w:rsidTr="000139EA">
        <w:trPr>
          <w:jc w:val="center"/>
        </w:trPr>
        <w:tc>
          <w:tcPr>
            <w:tcW w:w="2376" w:type="dxa"/>
            <w:shd w:val="clear" w:color="auto" w:fill="auto"/>
            <w:tcPrChange w:id="860" w:author="EAB" w:date="2016-04-19T18:54:00Z">
              <w:tcPr>
                <w:tcW w:w="2235" w:type="dxa"/>
                <w:shd w:val="clear" w:color="auto" w:fill="auto"/>
              </w:tcPr>
            </w:tcPrChange>
          </w:tcPr>
          <w:p w:rsidR="00A8194B" w:rsidRPr="00F46564" w:rsidRDefault="00A8194B" w:rsidP="00C652CB">
            <w:pPr>
              <w:pStyle w:val="TAL"/>
              <w:spacing w:beforeLines="20" w:before="48" w:afterLines="20" w:after="48"/>
              <w:ind w:right="-108"/>
            </w:pPr>
            <w:r w:rsidRPr="00F46564">
              <w:t>for adjacent (200 kHz) interference</w:t>
            </w:r>
          </w:p>
        </w:tc>
        <w:tc>
          <w:tcPr>
            <w:tcW w:w="993" w:type="dxa"/>
            <w:shd w:val="clear" w:color="auto" w:fill="auto"/>
            <w:tcPrChange w:id="861" w:author="EAB" w:date="2016-04-19T18:54:00Z">
              <w:tcPr>
                <w:tcW w:w="992" w:type="dxa"/>
                <w:shd w:val="clear" w:color="auto" w:fill="auto"/>
              </w:tcPr>
            </w:tcPrChange>
          </w:tcPr>
          <w:p w:rsidR="00A8194B" w:rsidRPr="00F46564" w:rsidRDefault="00A8194B" w:rsidP="00C652CB">
            <w:pPr>
              <w:pStyle w:val="TAL"/>
              <w:spacing w:beforeLines="20" w:before="48" w:afterLines="20" w:after="48"/>
              <w:ind w:left="-108" w:right="-108"/>
            </w:pPr>
            <w:r w:rsidRPr="00F46564">
              <w:t>C/Ia1</w:t>
            </w:r>
            <w:r w:rsidRPr="00F46564">
              <w:tab/>
              <w:t>=</w:t>
            </w:r>
          </w:p>
        </w:tc>
        <w:tc>
          <w:tcPr>
            <w:tcW w:w="1134" w:type="dxa"/>
            <w:shd w:val="clear" w:color="auto" w:fill="auto"/>
            <w:tcPrChange w:id="862" w:author="EAB" w:date="2016-04-19T18:54:00Z">
              <w:tcPr>
                <w:tcW w:w="1134" w:type="dxa"/>
                <w:shd w:val="clear" w:color="auto" w:fill="auto"/>
              </w:tcPr>
            </w:tcPrChange>
          </w:tcPr>
          <w:p w:rsidR="00A8194B" w:rsidRPr="00F46564" w:rsidRDefault="00A8194B" w:rsidP="00C652CB">
            <w:pPr>
              <w:pStyle w:val="TAL"/>
              <w:spacing w:beforeLines="20" w:before="48" w:afterLines="20" w:after="48"/>
              <w:ind w:left="-108" w:right="-108"/>
            </w:pPr>
            <w:r w:rsidRPr="00F46564">
              <w:t xml:space="preserve">C/Ic </w:t>
            </w:r>
            <w:r w:rsidRPr="00F46564">
              <w:noBreakHyphen/>
              <w:t xml:space="preserve"> 18 dB, see table 2af for TIGHTER MS</w:t>
            </w:r>
            <w:ins w:id="863" w:author="EAB" w:date="2016-05-17T20:23:00Z">
              <w:r w:rsidR="00A60091">
                <w:t>, see table 2am for EC-GSM-IoT for EC-channels listed therein</w:t>
              </w:r>
            </w:ins>
          </w:p>
        </w:tc>
        <w:tc>
          <w:tcPr>
            <w:tcW w:w="1134" w:type="dxa"/>
            <w:shd w:val="clear" w:color="auto" w:fill="auto"/>
            <w:tcPrChange w:id="864" w:author="EAB" w:date="2016-04-19T18:54:00Z">
              <w:tcPr>
                <w:tcW w:w="1134" w:type="dxa"/>
                <w:shd w:val="clear" w:color="auto" w:fill="auto"/>
              </w:tcPr>
            </w:tcPrChange>
          </w:tcPr>
          <w:p w:rsidR="00A8194B" w:rsidRPr="00F46564" w:rsidRDefault="00A8194B" w:rsidP="00C652CB">
            <w:pPr>
              <w:pStyle w:val="TAL"/>
              <w:spacing w:beforeLines="20" w:before="48" w:afterLines="20" w:after="48"/>
              <w:ind w:left="-108" w:right="-108"/>
            </w:pPr>
            <w:r w:rsidRPr="00F46564">
              <w:t>See table 2l for speech, see tables 2g, 2i, 2n and 2w for other channels, see table 2af for TIGHTER MS</w:t>
            </w:r>
            <w:ins w:id="865" w:author="EAB" w:date="2016-05-17T20:26:00Z">
              <w:r w:rsidR="00A60091">
                <w:t>, see table 2ao for EC-GSM-IoT for EC-channels listed therein</w:t>
              </w:r>
            </w:ins>
          </w:p>
        </w:tc>
        <w:tc>
          <w:tcPr>
            <w:tcW w:w="1134" w:type="dxa"/>
            <w:shd w:val="clear" w:color="auto" w:fill="auto"/>
            <w:tcPrChange w:id="866" w:author="EAB" w:date="2016-04-19T18:54:00Z">
              <w:tcPr>
                <w:tcW w:w="1134" w:type="dxa"/>
                <w:shd w:val="clear" w:color="auto" w:fill="auto"/>
              </w:tcPr>
            </w:tcPrChange>
          </w:tcPr>
          <w:p w:rsidR="00A8194B" w:rsidRPr="00F46564" w:rsidRDefault="00A8194B" w:rsidP="00A60091">
            <w:pPr>
              <w:pStyle w:val="TAL"/>
              <w:spacing w:beforeLines="20" w:before="48" w:afterLines="20" w:after="48"/>
              <w:ind w:left="-108" w:right="12"/>
            </w:pPr>
            <w:r w:rsidRPr="00F46564">
              <w:t>See table 2w, see table 2af for TIGHTER MS</w:t>
            </w:r>
          </w:p>
        </w:tc>
        <w:tc>
          <w:tcPr>
            <w:tcW w:w="1134" w:type="dxa"/>
            <w:shd w:val="clear" w:color="auto" w:fill="auto"/>
            <w:tcPrChange w:id="867" w:author="EAB" w:date="2016-04-19T18:54:00Z">
              <w:tcPr>
                <w:tcW w:w="1134" w:type="dxa"/>
                <w:shd w:val="clear" w:color="auto" w:fill="auto"/>
              </w:tcPr>
            </w:tcPrChange>
          </w:tcPr>
          <w:p w:rsidR="00A8194B" w:rsidRPr="00F46564" w:rsidRDefault="00A8194B" w:rsidP="00C652CB">
            <w:pPr>
              <w:pStyle w:val="TAL"/>
              <w:spacing w:beforeLines="20" w:before="48" w:afterLines="20" w:after="48"/>
              <w:ind w:left="-108" w:right="-108"/>
            </w:pPr>
            <w:r w:rsidRPr="00F46564">
              <w:t xml:space="preserve">See table </w:t>
            </w:r>
            <w:r w:rsidRPr="00F46564">
              <w:br/>
              <w:t>2w, see table 2af for TIGHTER MS</w:t>
            </w:r>
          </w:p>
        </w:tc>
        <w:tc>
          <w:tcPr>
            <w:tcW w:w="992" w:type="dxa"/>
            <w:shd w:val="clear" w:color="auto" w:fill="auto"/>
            <w:tcPrChange w:id="868" w:author="EAB" w:date="2016-04-19T18:54:00Z">
              <w:tcPr>
                <w:tcW w:w="992" w:type="dxa"/>
                <w:shd w:val="clear" w:color="auto" w:fill="auto"/>
              </w:tcPr>
            </w:tcPrChange>
          </w:tcPr>
          <w:p w:rsidR="00A8194B" w:rsidRPr="00F46564" w:rsidRDefault="00A8194B" w:rsidP="00C652CB">
            <w:pPr>
              <w:pStyle w:val="TAL"/>
              <w:spacing w:beforeLines="20" w:before="48" w:afterLines="20" w:after="48"/>
              <w:ind w:left="-108" w:right="-108"/>
            </w:pPr>
            <w:r w:rsidRPr="00F46564">
              <w:t>See table</w:t>
            </w:r>
            <w:ins w:id="869" w:author="EAB" w:date="2016-04-19T21:38:00Z">
              <w:r w:rsidR="00AC1FC5" w:rsidRPr="00AC1FC5">
                <w:rPr>
                  <w:highlight w:val="yellow"/>
                  <w:rPrChange w:id="870" w:author="EAB" w:date="2016-04-19T21:38:00Z">
                    <w:rPr/>
                  </w:rPrChange>
                </w:rPr>
                <w:t>s</w:t>
              </w:r>
            </w:ins>
            <w:r w:rsidRPr="00F46564">
              <w:t xml:space="preserve"> 2aa, 2ab and 2aq</w:t>
            </w:r>
          </w:p>
        </w:tc>
      </w:tr>
      <w:tr w:rsidR="00A8194B" w:rsidRPr="00F46564" w:rsidTr="000139EA">
        <w:trPr>
          <w:jc w:val="center"/>
        </w:trPr>
        <w:tc>
          <w:tcPr>
            <w:tcW w:w="2376" w:type="dxa"/>
            <w:shd w:val="clear" w:color="auto" w:fill="auto"/>
            <w:tcPrChange w:id="871" w:author="EAB" w:date="2016-04-19T18:54:00Z">
              <w:tcPr>
                <w:tcW w:w="2235" w:type="dxa"/>
                <w:shd w:val="clear" w:color="auto" w:fill="auto"/>
              </w:tcPr>
            </w:tcPrChange>
          </w:tcPr>
          <w:p w:rsidR="00A8194B" w:rsidRPr="00F46564" w:rsidRDefault="00A8194B" w:rsidP="00C652CB">
            <w:pPr>
              <w:pStyle w:val="TAL"/>
              <w:spacing w:beforeLines="20" w:before="48" w:afterLines="20" w:after="48"/>
              <w:ind w:right="-108"/>
            </w:pPr>
            <w:r w:rsidRPr="00F46564">
              <w:t>for adjacent (400 kHz) interference</w:t>
            </w:r>
          </w:p>
        </w:tc>
        <w:tc>
          <w:tcPr>
            <w:tcW w:w="993" w:type="dxa"/>
            <w:shd w:val="clear" w:color="auto" w:fill="auto"/>
            <w:tcPrChange w:id="872" w:author="EAB" w:date="2016-04-19T18:54:00Z">
              <w:tcPr>
                <w:tcW w:w="992" w:type="dxa"/>
                <w:shd w:val="clear" w:color="auto" w:fill="auto"/>
              </w:tcPr>
            </w:tcPrChange>
          </w:tcPr>
          <w:p w:rsidR="00A8194B" w:rsidRPr="00F46564" w:rsidRDefault="00A8194B" w:rsidP="00C652CB">
            <w:pPr>
              <w:pStyle w:val="TAL"/>
              <w:spacing w:beforeLines="20" w:before="48" w:afterLines="20" w:after="48"/>
              <w:ind w:left="-108" w:right="-108"/>
            </w:pPr>
            <w:r w:rsidRPr="00F46564">
              <w:t>C/Ia2</w:t>
            </w:r>
            <w:r w:rsidRPr="00F46564">
              <w:tab/>
              <w:t>=</w:t>
            </w:r>
          </w:p>
        </w:tc>
        <w:tc>
          <w:tcPr>
            <w:tcW w:w="1134" w:type="dxa"/>
            <w:shd w:val="clear" w:color="auto" w:fill="auto"/>
            <w:tcPrChange w:id="873" w:author="EAB" w:date="2016-04-19T18:54:00Z">
              <w:tcPr>
                <w:tcW w:w="1134" w:type="dxa"/>
                <w:shd w:val="clear" w:color="auto" w:fill="auto"/>
              </w:tcPr>
            </w:tcPrChange>
          </w:tcPr>
          <w:p w:rsidR="00A8194B" w:rsidRPr="00F46564" w:rsidRDefault="00A8194B" w:rsidP="00C652CB">
            <w:pPr>
              <w:pStyle w:val="TAL"/>
              <w:spacing w:beforeLines="20" w:before="48" w:afterLines="20" w:after="48"/>
              <w:ind w:left="-108" w:right="-108"/>
            </w:pPr>
            <w:r w:rsidRPr="00F46564">
              <w:t xml:space="preserve">C/Ic </w:t>
            </w:r>
            <w:r w:rsidRPr="00F46564">
              <w:noBreakHyphen/>
              <w:t xml:space="preserve"> 50 dB</w:t>
            </w:r>
          </w:p>
        </w:tc>
        <w:tc>
          <w:tcPr>
            <w:tcW w:w="1134" w:type="dxa"/>
            <w:shd w:val="clear" w:color="auto" w:fill="auto"/>
            <w:tcPrChange w:id="874" w:author="EAB" w:date="2016-04-19T18:54:00Z">
              <w:tcPr>
                <w:tcW w:w="1134" w:type="dxa"/>
                <w:shd w:val="clear" w:color="auto" w:fill="auto"/>
              </w:tcPr>
            </w:tcPrChange>
          </w:tcPr>
          <w:p w:rsidR="00A8194B" w:rsidRPr="00F46564" w:rsidRDefault="00A8194B" w:rsidP="00C652CB">
            <w:pPr>
              <w:pStyle w:val="TAL"/>
              <w:spacing w:beforeLines="20" w:before="48" w:afterLines="20" w:after="48"/>
              <w:ind w:left="-108" w:right="-108"/>
            </w:pPr>
            <w:r w:rsidRPr="00F46564">
              <w:t>C/Ic - 50 dB</w:t>
            </w:r>
          </w:p>
        </w:tc>
        <w:tc>
          <w:tcPr>
            <w:tcW w:w="1134" w:type="dxa"/>
            <w:shd w:val="clear" w:color="auto" w:fill="auto"/>
            <w:tcPrChange w:id="875" w:author="EAB" w:date="2016-04-19T18:54:00Z">
              <w:tcPr>
                <w:tcW w:w="1134" w:type="dxa"/>
                <w:shd w:val="clear" w:color="auto" w:fill="auto"/>
              </w:tcPr>
            </w:tcPrChange>
          </w:tcPr>
          <w:p w:rsidR="00A8194B" w:rsidRPr="00F46564" w:rsidRDefault="00A8194B" w:rsidP="00C652CB">
            <w:pPr>
              <w:pStyle w:val="TAL"/>
              <w:spacing w:beforeLines="20" w:before="48" w:afterLines="20" w:after="48"/>
              <w:ind w:left="-108" w:right="-108"/>
            </w:pPr>
            <w:r w:rsidRPr="00F46564">
              <w:t>C/Ic - 48 dB</w:t>
            </w:r>
          </w:p>
        </w:tc>
        <w:tc>
          <w:tcPr>
            <w:tcW w:w="1134" w:type="dxa"/>
            <w:shd w:val="clear" w:color="auto" w:fill="auto"/>
            <w:tcPrChange w:id="876" w:author="EAB" w:date="2016-04-19T18:54:00Z">
              <w:tcPr>
                <w:tcW w:w="1134" w:type="dxa"/>
                <w:shd w:val="clear" w:color="auto" w:fill="auto"/>
              </w:tcPr>
            </w:tcPrChange>
          </w:tcPr>
          <w:p w:rsidR="00A8194B" w:rsidRPr="00F46564" w:rsidRDefault="00A8194B" w:rsidP="00C652CB">
            <w:pPr>
              <w:pStyle w:val="TAL"/>
              <w:spacing w:beforeLines="20" w:before="48" w:afterLines="20" w:after="48"/>
              <w:ind w:left="-108" w:right="-108"/>
            </w:pPr>
            <w:r w:rsidRPr="00F46564">
              <w:t>C/Ic - 48 dB</w:t>
            </w:r>
          </w:p>
        </w:tc>
        <w:tc>
          <w:tcPr>
            <w:tcW w:w="992" w:type="dxa"/>
            <w:shd w:val="clear" w:color="auto" w:fill="auto"/>
            <w:tcPrChange w:id="877" w:author="EAB" w:date="2016-04-19T18:54:00Z">
              <w:tcPr>
                <w:tcW w:w="992" w:type="dxa"/>
                <w:shd w:val="clear" w:color="auto" w:fill="auto"/>
              </w:tcPr>
            </w:tcPrChange>
          </w:tcPr>
          <w:p w:rsidR="00A8194B" w:rsidRPr="00F46564" w:rsidRDefault="00A8194B" w:rsidP="00C652CB">
            <w:pPr>
              <w:pStyle w:val="TAL"/>
              <w:spacing w:beforeLines="20" w:before="48" w:afterLines="20" w:after="48"/>
              <w:ind w:left="-108" w:right="-108"/>
            </w:pPr>
            <w:r w:rsidRPr="00F46564">
              <w:t>Note 1</w:t>
            </w:r>
          </w:p>
        </w:tc>
      </w:tr>
      <w:tr w:rsidR="00A23703" w:rsidRPr="00F46564" w:rsidTr="000139EA">
        <w:trPr>
          <w:jc w:val="center"/>
          <w:ins w:id="878" w:author="EAB" w:date="2016-03-17T15:28:00Z"/>
        </w:trPr>
        <w:tc>
          <w:tcPr>
            <w:tcW w:w="2376" w:type="dxa"/>
            <w:shd w:val="clear" w:color="auto" w:fill="auto"/>
            <w:tcPrChange w:id="879" w:author="EAB" w:date="2016-04-19T18:54:00Z">
              <w:tcPr>
                <w:tcW w:w="2235" w:type="dxa"/>
                <w:shd w:val="clear" w:color="auto" w:fill="auto"/>
              </w:tcPr>
            </w:tcPrChange>
          </w:tcPr>
          <w:p w:rsidR="00A23703" w:rsidRPr="00976A0A" w:rsidRDefault="00A23703" w:rsidP="00BE535C">
            <w:pPr>
              <w:pStyle w:val="TAL"/>
              <w:spacing w:beforeLines="20" w:before="48" w:afterLines="20" w:after="48"/>
              <w:ind w:right="-108"/>
              <w:rPr>
                <w:ins w:id="880" w:author="EAB" w:date="2016-03-17T15:28:00Z"/>
              </w:rPr>
            </w:pPr>
            <w:ins w:id="881" w:author="EAB" w:date="2016-03-17T15:28:00Z">
              <w:r w:rsidRPr="000139EA">
                <w:t>for adjacent (400 kHz) interference</w:t>
              </w:r>
            </w:ins>
            <w:ins w:id="882" w:author="EAB" w:date="2016-04-19T18:52:00Z">
              <w:r w:rsidR="000139EA" w:rsidRPr="00AC1FC5">
                <w:rPr>
                  <w:highlight w:val="yellow"/>
                  <w:rPrChange w:id="883" w:author="EAB" w:date="2016-04-19T21:38:00Z">
                    <w:rPr/>
                  </w:rPrChange>
                </w:rPr>
                <w:t>,</w:t>
              </w:r>
            </w:ins>
            <w:ins w:id="884" w:author="EAB" w:date="2016-03-17T15:28:00Z">
              <w:r w:rsidRPr="000139EA">
                <w:t xml:space="preserve"> EC</w:t>
              </w:r>
            </w:ins>
            <w:ins w:id="885" w:author="EAB" w:date="2016-03-17T16:37:00Z">
              <w:r w:rsidR="00787345" w:rsidRPr="000139EA">
                <w:t>-channels</w:t>
              </w:r>
            </w:ins>
            <w:ins w:id="886" w:author="EAB" w:date="2016-03-17T16:35:00Z">
              <w:r w:rsidR="000769D9" w:rsidRPr="000139EA">
                <w:rPr>
                  <w:vertAlign w:val="superscript"/>
                </w:rPr>
                <w:t>3</w:t>
              </w:r>
            </w:ins>
          </w:p>
        </w:tc>
        <w:tc>
          <w:tcPr>
            <w:tcW w:w="993" w:type="dxa"/>
            <w:shd w:val="clear" w:color="auto" w:fill="auto"/>
            <w:tcPrChange w:id="887" w:author="EAB" w:date="2016-04-19T18:54:00Z">
              <w:tcPr>
                <w:tcW w:w="992" w:type="dxa"/>
                <w:shd w:val="clear" w:color="auto" w:fill="auto"/>
              </w:tcPr>
            </w:tcPrChange>
          </w:tcPr>
          <w:p w:rsidR="00A23703" w:rsidRPr="00976A0A" w:rsidRDefault="00A23703" w:rsidP="00C652CB">
            <w:pPr>
              <w:pStyle w:val="TAL"/>
              <w:spacing w:beforeLines="20" w:before="48" w:afterLines="20" w:after="48"/>
              <w:ind w:left="-108" w:right="-108"/>
              <w:rPr>
                <w:ins w:id="888" w:author="EAB" w:date="2016-03-17T15:28:00Z"/>
              </w:rPr>
            </w:pPr>
            <w:ins w:id="889" w:author="EAB" w:date="2016-03-17T15:28:00Z">
              <w:r w:rsidRPr="00976A0A">
                <w:t>C/Ia2</w:t>
              </w:r>
              <w:r w:rsidRPr="00976A0A">
                <w:tab/>
                <w:t>=</w:t>
              </w:r>
            </w:ins>
          </w:p>
        </w:tc>
        <w:tc>
          <w:tcPr>
            <w:tcW w:w="1134" w:type="dxa"/>
            <w:shd w:val="clear" w:color="auto" w:fill="auto"/>
            <w:tcPrChange w:id="890" w:author="EAB" w:date="2016-04-19T18:54:00Z">
              <w:tcPr>
                <w:tcW w:w="1134" w:type="dxa"/>
                <w:shd w:val="clear" w:color="auto" w:fill="auto"/>
              </w:tcPr>
            </w:tcPrChange>
          </w:tcPr>
          <w:p w:rsidR="00A23703" w:rsidRPr="00976A0A" w:rsidRDefault="00A23703" w:rsidP="00C652CB">
            <w:pPr>
              <w:pStyle w:val="TAL"/>
              <w:spacing w:beforeLines="20" w:before="48" w:afterLines="20" w:after="48"/>
              <w:ind w:left="-108" w:right="-108"/>
              <w:rPr>
                <w:ins w:id="891" w:author="EAB" w:date="2016-03-17T15:28:00Z"/>
              </w:rPr>
            </w:pPr>
            <w:ins w:id="892" w:author="EAB" w:date="2016-03-17T15:28:00Z">
              <w:r w:rsidRPr="00976A0A">
                <w:t xml:space="preserve">C/Ic </w:t>
              </w:r>
              <w:r w:rsidRPr="00976A0A">
                <w:noBreakHyphen/>
                <w:t xml:space="preserve"> TBD dB</w:t>
              </w:r>
            </w:ins>
          </w:p>
        </w:tc>
        <w:tc>
          <w:tcPr>
            <w:tcW w:w="1134" w:type="dxa"/>
            <w:shd w:val="clear" w:color="auto" w:fill="auto"/>
            <w:tcPrChange w:id="893" w:author="EAB" w:date="2016-04-19T18:54:00Z">
              <w:tcPr>
                <w:tcW w:w="1134" w:type="dxa"/>
                <w:shd w:val="clear" w:color="auto" w:fill="auto"/>
              </w:tcPr>
            </w:tcPrChange>
          </w:tcPr>
          <w:p w:rsidR="00A23703" w:rsidRPr="00976A0A" w:rsidRDefault="00D511C3" w:rsidP="003F34D6">
            <w:pPr>
              <w:pStyle w:val="TAL"/>
              <w:spacing w:beforeLines="20" w:before="48" w:afterLines="20" w:after="48"/>
              <w:ind w:left="-108" w:right="-108"/>
              <w:jc w:val="center"/>
              <w:rPr>
                <w:ins w:id="894" w:author="EAB" w:date="2016-03-17T15:28:00Z"/>
              </w:rPr>
            </w:pPr>
            <w:ins w:id="895" w:author="EAB" w:date="2016-04-24T20:44:00Z">
              <w:r w:rsidRPr="00976A0A">
                <w:t xml:space="preserve">C/Ic </w:t>
              </w:r>
              <w:r w:rsidRPr="00976A0A">
                <w:noBreakHyphen/>
                <w:t xml:space="preserve"> TBD dB</w:t>
              </w:r>
            </w:ins>
          </w:p>
        </w:tc>
        <w:tc>
          <w:tcPr>
            <w:tcW w:w="1134" w:type="dxa"/>
            <w:shd w:val="clear" w:color="auto" w:fill="auto"/>
            <w:tcPrChange w:id="896" w:author="EAB" w:date="2016-04-19T18:54:00Z">
              <w:tcPr>
                <w:tcW w:w="1134" w:type="dxa"/>
                <w:shd w:val="clear" w:color="auto" w:fill="auto"/>
              </w:tcPr>
            </w:tcPrChange>
          </w:tcPr>
          <w:p w:rsidR="00A23703" w:rsidRPr="00976A0A" w:rsidRDefault="00A23703" w:rsidP="003F34D6">
            <w:pPr>
              <w:pStyle w:val="TAL"/>
              <w:spacing w:beforeLines="20" w:before="48" w:afterLines="20" w:after="48"/>
              <w:ind w:left="-108" w:right="-108"/>
              <w:jc w:val="center"/>
              <w:rPr>
                <w:ins w:id="897" w:author="EAB" w:date="2016-03-17T15:28:00Z"/>
              </w:rPr>
            </w:pPr>
            <w:ins w:id="898" w:author="EAB" w:date="2016-03-17T15:28:00Z">
              <w:r w:rsidRPr="00976A0A">
                <w:t>-</w:t>
              </w:r>
            </w:ins>
          </w:p>
        </w:tc>
        <w:tc>
          <w:tcPr>
            <w:tcW w:w="1134" w:type="dxa"/>
            <w:shd w:val="clear" w:color="auto" w:fill="auto"/>
            <w:tcPrChange w:id="899" w:author="EAB" w:date="2016-04-19T18:54:00Z">
              <w:tcPr>
                <w:tcW w:w="1134" w:type="dxa"/>
                <w:shd w:val="clear" w:color="auto" w:fill="auto"/>
              </w:tcPr>
            </w:tcPrChange>
          </w:tcPr>
          <w:p w:rsidR="00A23703" w:rsidRPr="00976A0A" w:rsidRDefault="00A23703" w:rsidP="003F34D6">
            <w:pPr>
              <w:pStyle w:val="TAL"/>
              <w:spacing w:beforeLines="20" w:before="48" w:afterLines="20" w:after="48"/>
              <w:ind w:left="-108" w:right="-108"/>
              <w:jc w:val="center"/>
              <w:rPr>
                <w:ins w:id="900" w:author="EAB" w:date="2016-03-17T15:28:00Z"/>
              </w:rPr>
            </w:pPr>
            <w:ins w:id="901" w:author="EAB" w:date="2016-03-17T15:29:00Z">
              <w:r w:rsidRPr="00976A0A">
                <w:t>-</w:t>
              </w:r>
            </w:ins>
          </w:p>
        </w:tc>
        <w:tc>
          <w:tcPr>
            <w:tcW w:w="992" w:type="dxa"/>
            <w:shd w:val="clear" w:color="auto" w:fill="auto"/>
            <w:tcPrChange w:id="902" w:author="EAB" w:date="2016-04-19T18:54:00Z">
              <w:tcPr>
                <w:tcW w:w="992" w:type="dxa"/>
                <w:shd w:val="clear" w:color="auto" w:fill="auto"/>
              </w:tcPr>
            </w:tcPrChange>
          </w:tcPr>
          <w:p w:rsidR="00A23703" w:rsidRPr="00976A0A" w:rsidRDefault="000769D9" w:rsidP="003F34D6">
            <w:pPr>
              <w:pStyle w:val="TAL"/>
              <w:spacing w:beforeLines="20" w:before="48" w:afterLines="20" w:after="48"/>
              <w:ind w:left="-108" w:right="-108"/>
              <w:jc w:val="center"/>
              <w:rPr>
                <w:ins w:id="903" w:author="EAB" w:date="2016-03-17T15:28:00Z"/>
              </w:rPr>
            </w:pPr>
            <w:ins w:id="904" w:author="EAB" w:date="2016-03-17T16:35:00Z">
              <w:r w:rsidRPr="00976A0A">
                <w:t>-</w:t>
              </w:r>
            </w:ins>
          </w:p>
        </w:tc>
      </w:tr>
      <w:tr w:rsidR="00A23703" w:rsidRPr="00F46564" w:rsidTr="000139EA">
        <w:trPr>
          <w:jc w:val="center"/>
        </w:trPr>
        <w:tc>
          <w:tcPr>
            <w:tcW w:w="2376" w:type="dxa"/>
            <w:shd w:val="clear" w:color="auto" w:fill="auto"/>
            <w:tcPrChange w:id="905" w:author="EAB" w:date="2016-04-19T18:54:00Z">
              <w:tcPr>
                <w:tcW w:w="2235" w:type="dxa"/>
                <w:shd w:val="clear" w:color="auto" w:fill="auto"/>
              </w:tcPr>
            </w:tcPrChange>
          </w:tcPr>
          <w:p w:rsidR="00A23703" w:rsidRPr="00F46564" w:rsidRDefault="00A23703" w:rsidP="00C652CB">
            <w:pPr>
              <w:pStyle w:val="TAL"/>
              <w:spacing w:beforeLines="20" w:before="48" w:afterLines="20" w:after="48"/>
              <w:ind w:right="-108"/>
            </w:pPr>
            <w:r w:rsidRPr="00F46564">
              <w:t>for adjacent (400 kHz) interference in DLMC configuration</w:t>
            </w:r>
          </w:p>
        </w:tc>
        <w:tc>
          <w:tcPr>
            <w:tcW w:w="993" w:type="dxa"/>
            <w:shd w:val="clear" w:color="auto" w:fill="auto"/>
            <w:tcPrChange w:id="906" w:author="EAB" w:date="2016-04-19T18:54:00Z">
              <w:tcPr>
                <w:tcW w:w="992" w:type="dxa"/>
                <w:shd w:val="clear" w:color="auto" w:fill="auto"/>
              </w:tcPr>
            </w:tcPrChange>
          </w:tcPr>
          <w:p w:rsidR="00A23703" w:rsidRPr="00F46564" w:rsidRDefault="00A23703" w:rsidP="00C652CB">
            <w:pPr>
              <w:pStyle w:val="TAL"/>
              <w:spacing w:beforeLines="20" w:before="48" w:afterLines="20" w:after="48"/>
              <w:ind w:left="-108" w:right="-108"/>
            </w:pPr>
            <w:r w:rsidRPr="00F46564">
              <w:t>C/Ia2</w:t>
            </w:r>
            <w:r w:rsidRPr="00F46564">
              <w:tab/>
              <w:t>=</w:t>
            </w:r>
          </w:p>
        </w:tc>
        <w:tc>
          <w:tcPr>
            <w:tcW w:w="1134" w:type="dxa"/>
            <w:shd w:val="clear" w:color="auto" w:fill="auto"/>
            <w:tcPrChange w:id="907"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r w:rsidRPr="00F46564">
              <w:t>C/Ic –41 dB</w:t>
            </w:r>
          </w:p>
        </w:tc>
        <w:tc>
          <w:tcPr>
            <w:tcW w:w="1134" w:type="dxa"/>
            <w:shd w:val="clear" w:color="auto" w:fill="auto"/>
            <w:tcPrChange w:id="908"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r w:rsidRPr="00F46564">
              <w:t>C/Ic –41 dB</w:t>
            </w:r>
          </w:p>
        </w:tc>
        <w:tc>
          <w:tcPr>
            <w:tcW w:w="1134" w:type="dxa"/>
            <w:shd w:val="clear" w:color="auto" w:fill="auto"/>
            <w:tcPrChange w:id="909"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r w:rsidRPr="00F46564">
              <w:t>C/Ic –39 dB</w:t>
            </w:r>
          </w:p>
        </w:tc>
        <w:tc>
          <w:tcPr>
            <w:tcW w:w="1134" w:type="dxa"/>
            <w:shd w:val="clear" w:color="auto" w:fill="auto"/>
            <w:tcPrChange w:id="910"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r w:rsidRPr="00F46564">
              <w:t>C/Ic –39 dB</w:t>
            </w:r>
          </w:p>
        </w:tc>
        <w:tc>
          <w:tcPr>
            <w:tcW w:w="992" w:type="dxa"/>
            <w:shd w:val="clear" w:color="auto" w:fill="auto"/>
            <w:tcPrChange w:id="911" w:author="EAB" w:date="2016-04-19T18:54:00Z">
              <w:tcPr>
                <w:tcW w:w="992" w:type="dxa"/>
                <w:shd w:val="clear" w:color="auto" w:fill="auto"/>
              </w:tcPr>
            </w:tcPrChange>
          </w:tcPr>
          <w:p w:rsidR="00A23703" w:rsidRPr="00F46564" w:rsidRDefault="00A23703" w:rsidP="00C652CB">
            <w:pPr>
              <w:pStyle w:val="TAL"/>
              <w:spacing w:beforeLines="20" w:before="48" w:afterLines="20" w:after="48"/>
              <w:ind w:left="-108" w:right="-108"/>
            </w:pPr>
          </w:p>
        </w:tc>
      </w:tr>
      <w:tr w:rsidR="00A23703" w:rsidRPr="00F46564" w:rsidTr="000139EA">
        <w:trPr>
          <w:jc w:val="center"/>
        </w:trPr>
        <w:tc>
          <w:tcPr>
            <w:tcW w:w="2376" w:type="dxa"/>
            <w:shd w:val="clear" w:color="auto" w:fill="auto"/>
            <w:tcPrChange w:id="912" w:author="EAB" w:date="2016-04-19T18:54:00Z">
              <w:tcPr>
                <w:tcW w:w="2235" w:type="dxa"/>
                <w:shd w:val="clear" w:color="auto" w:fill="auto"/>
              </w:tcPr>
            </w:tcPrChange>
          </w:tcPr>
          <w:p w:rsidR="00A23703" w:rsidRPr="00F46564" w:rsidRDefault="00A23703" w:rsidP="009A5992">
            <w:pPr>
              <w:pStyle w:val="TAL"/>
              <w:spacing w:beforeLines="20" w:before="48" w:afterLines="20" w:after="48"/>
              <w:ind w:right="-108"/>
            </w:pPr>
            <w:r w:rsidRPr="00F46564">
              <w:t>for adjacent (600 kHz) interference</w:t>
            </w:r>
            <w:ins w:id="913" w:author="EAB" w:date="2016-04-17T18:58:00Z">
              <w:r w:rsidR="00976A0A" w:rsidRPr="000F26AD">
                <w:rPr>
                  <w:vertAlign w:val="superscript"/>
                </w:rPr>
                <w:t>4</w:t>
              </w:r>
            </w:ins>
          </w:p>
        </w:tc>
        <w:tc>
          <w:tcPr>
            <w:tcW w:w="993" w:type="dxa"/>
            <w:shd w:val="clear" w:color="auto" w:fill="auto"/>
            <w:tcPrChange w:id="914" w:author="EAB" w:date="2016-04-19T18:54:00Z">
              <w:tcPr>
                <w:tcW w:w="992" w:type="dxa"/>
                <w:shd w:val="clear" w:color="auto" w:fill="auto"/>
              </w:tcPr>
            </w:tcPrChange>
          </w:tcPr>
          <w:p w:rsidR="00A23703" w:rsidRPr="00F46564" w:rsidRDefault="00A23703" w:rsidP="00C652CB">
            <w:pPr>
              <w:pStyle w:val="TAL"/>
              <w:spacing w:beforeLines="20" w:before="48" w:afterLines="20" w:after="48"/>
              <w:ind w:left="-108" w:right="-108"/>
            </w:pPr>
            <w:r w:rsidRPr="00F46564">
              <w:t>C/Ia3</w:t>
            </w:r>
            <w:r w:rsidRPr="00F46564">
              <w:tab/>
              <w:t>=</w:t>
            </w:r>
          </w:p>
        </w:tc>
        <w:tc>
          <w:tcPr>
            <w:tcW w:w="1134" w:type="dxa"/>
            <w:shd w:val="clear" w:color="auto" w:fill="auto"/>
            <w:tcPrChange w:id="915"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r w:rsidRPr="00F46564">
              <w:t xml:space="preserve">C/Ic </w:t>
            </w:r>
            <w:r w:rsidRPr="00F46564">
              <w:noBreakHyphen/>
              <w:t xml:space="preserve"> 58 dB</w:t>
            </w:r>
          </w:p>
        </w:tc>
        <w:tc>
          <w:tcPr>
            <w:tcW w:w="1134" w:type="dxa"/>
            <w:shd w:val="clear" w:color="auto" w:fill="auto"/>
            <w:tcPrChange w:id="916"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r w:rsidRPr="00F46564">
              <w:t>C/Ic - 58 dB</w:t>
            </w:r>
          </w:p>
        </w:tc>
        <w:tc>
          <w:tcPr>
            <w:tcW w:w="1134" w:type="dxa"/>
            <w:shd w:val="clear" w:color="auto" w:fill="auto"/>
            <w:tcPrChange w:id="917"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p>
        </w:tc>
        <w:tc>
          <w:tcPr>
            <w:tcW w:w="1134" w:type="dxa"/>
            <w:shd w:val="clear" w:color="auto" w:fill="auto"/>
            <w:tcPrChange w:id="918" w:author="EAB" w:date="2016-04-19T18:54:00Z">
              <w:tcPr>
                <w:tcW w:w="1134" w:type="dxa"/>
                <w:shd w:val="clear" w:color="auto" w:fill="auto"/>
              </w:tcPr>
            </w:tcPrChange>
          </w:tcPr>
          <w:p w:rsidR="00A23703" w:rsidRPr="00F46564" w:rsidRDefault="00A23703" w:rsidP="00C652CB">
            <w:pPr>
              <w:pStyle w:val="TAL"/>
              <w:spacing w:beforeLines="20" w:before="48" w:afterLines="20" w:after="48"/>
              <w:ind w:left="-108" w:right="-108"/>
            </w:pPr>
          </w:p>
        </w:tc>
        <w:tc>
          <w:tcPr>
            <w:tcW w:w="992" w:type="dxa"/>
            <w:shd w:val="clear" w:color="auto" w:fill="auto"/>
            <w:tcPrChange w:id="919" w:author="EAB" w:date="2016-04-19T18:54:00Z">
              <w:tcPr>
                <w:tcW w:w="992" w:type="dxa"/>
                <w:shd w:val="clear" w:color="auto" w:fill="auto"/>
              </w:tcPr>
            </w:tcPrChange>
          </w:tcPr>
          <w:p w:rsidR="00A23703" w:rsidRPr="00F46564" w:rsidRDefault="00A23703" w:rsidP="00C652CB">
            <w:pPr>
              <w:pStyle w:val="TAL"/>
              <w:spacing w:beforeLines="20" w:before="48" w:afterLines="20" w:after="48"/>
              <w:ind w:left="-108" w:right="-108"/>
            </w:pPr>
          </w:p>
        </w:tc>
      </w:tr>
      <w:tr w:rsidR="00A23703" w:rsidRPr="00F46564" w:rsidTr="000139EA">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Change w:id="920" w:author="EAB" w:date="2016-04-19T18:54:00Z">
              <w:tcPr>
                <w:tcW w:w="8755"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A23703" w:rsidRPr="00F46564" w:rsidRDefault="00A23703" w:rsidP="00C652CB">
            <w:pPr>
              <w:pStyle w:val="TAL"/>
              <w:spacing w:beforeLines="20" w:before="48" w:afterLines="20" w:after="48"/>
              <w:ind w:left="851" w:right="-108" w:hanging="851"/>
            </w:pPr>
            <w:r w:rsidRPr="00F46564">
              <w:rPr>
                <w:rStyle w:val="TANChar"/>
              </w:rPr>
              <w:t>NOTE 1:</w:t>
            </w:r>
            <w:r w:rsidRPr="00F46564">
              <w:rPr>
                <w:rStyle w:val="TANChar"/>
              </w:rPr>
              <w:tab/>
              <w:t>The adjacent channel interference @ 400 kHz requirement (C/Ia2) does not apply to channels in VAMOS mode</w:t>
            </w:r>
            <w:r w:rsidRPr="00F46564">
              <w:t>.</w:t>
            </w:r>
          </w:p>
          <w:p w:rsidR="00A23703" w:rsidRDefault="00A23703" w:rsidP="00C652CB">
            <w:pPr>
              <w:pStyle w:val="TAL"/>
              <w:spacing w:beforeLines="20" w:before="48" w:afterLines="20" w:after="48"/>
              <w:ind w:left="851" w:right="-108" w:hanging="851"/>
              <w:rPr>
                <w:ins w:id="921" w:author="EAB" w:date="2016-03-17T15:29:00Z"/>
              </w:rPr>
            </w:pPr>
            <w:r w:rsidRPr="00F46564">
              <w:t>NOTE 2:</w:t>
            </w:r>
            <w:r w:rsidRPr="00F46564">
              <w:tab/>
            </w:r>
            <w:r w:rsidRPr="00F46564">
              <w:tab/>
              <w:t>The adjacent channel interference @ 600 kHz requirement (C/Ia3) does not apply in DLMC configuration.</w:t>
            </w:r>
          </w:p>
          <w:p w:rsidR="00A23703" w:rsidRDefault="00A23703" w:rsidP="00C652CB">
            <w:pPr>
              <w:pStyle w:val="TAL"/>
              <w:spacing w:beforeLines="20" w:before="48" w:afterLines="20" w:after="48"/>
              <w:ind w:left="851" w:right="-108" w:hanging="851"/>
              <w:rPr>
                <w:ins w:id="922" w:author="EAB" w:date="2016-03-17T16:36:00Z"/>
              </w:rPr>
            </w:pPr>
            <w:ins w:id="923" w:author="EAB" w:date="2016-03-17T15:29:00Z">
              <w:r w:rsidRPr="00976A0A">
                <w:t xml:space="preserve">NOTE 3: </w:t>
              </w:r>
              <w:r w:rsidRPr="00976A0A">
                <w:tab/>
              </w:r>
            </w:ins>
            <w:ins w:id="924" w:author="EAB" w:date="2016-03-17T16:39:00Z">
              <w:r w:rsidR="00C44748" w:rsidRPr="00976A0A">
                <w:t xml:space="preserve">The requirement </w:t>
              </w:r>
            </w:ins>
            <w:ins w:id="925" w:author="EAB" w:date="2016-05-06T19:13:00Z">
              <w:r w:rsidR="00BE535C" w:rsidRPr="00BE535C">
                <w:rPr>
                  <w:highlight w:val="yellow"/>
                  <w:rPrChange w:id="926" w:author="EAB" w:date="2016-05-06T19:16:00Z">
                    <w:rPr/>
                  </w:rPrChange>
                </w:rPr>
                <w:t xml:space="preserve">only applies to CC1 and </w:t>
              </w:r>
            </w:ins>
            <w:ins w:id="927" w:author="EAB" w:date="2016-05-06T19:15:00Z">
              <w:r w:rsidR="00BE535C" w:rsidRPr="00BE535C">
                <w:rPr>
                  <w:highlight w:val="yellow"/>
                  <w:rPrChange w:id="928" w:author="EAB" w:date="2016-05-06T19:16:00Z">
                    <w:rPr/>
                  </w:rPrChange>
                </w:rPr>
                <w:t>will</w:t>
              </w:r>
            </w:ins>
            <w:ins w:id="929" w:author="EAB" w:date="2016-05-06T19:13:00Z">
              <w:r w:rsidR="00BE535C" w:rsidRPr="00BE535C">
                <w:rPr>
                  <w:highlight w:val="yellow"/>
                  <w:rPrChange w:id="930" w:author="EAB" w:date="2016-05-06T19:16:00Z">
                    <w:rPr/>
                  </w:rPrChange>
                </w:rPr>
                <w:t xml:space="preserve"> not require testing</w:t>
              </w:r>
            </w:ins>
            <w:ins w:id="931" w:author="EAB" w:date="2016-05-06T19:15:00Z">
              <w:r w:rsidR="00BE535C">
                <w:t>,</w:t>
              </w:r>
            </w:ins>
            <w:ins w:id="932" w:author="EAB" w:date="2016-05-06T19:13:00Z">
              <w:r w:rsidR="00BE535C">
                <w:t xml:space="preserve"> </w:t>
              </w:r>
            </w:ins>
            <w:ins w:id="933" w:author="EAB" w:date="2016-03-17T16:39:00Z">
              <w:r w:rsidR="00C44748" w:rsidRPr="00976A0A">
                <w:t>if the MS supports other adjacent 400 kHz interference requirements for GMSK and/or 8</w:t>
              </w:r>
            </w:ins>
            <w:ins w:id="934" w:author="EAB" w:date="2016-04-19T18:50:00Z">
              <w:r w:rsidR="000139EA" w:rsidRPr="00D511C3">
                <w:rPr>
                  <w:highlight w:val="yellow"/>
                </w:rPr>
                <w:t>-</w:t>
              </w:r>
            </w:ins>
            <w:ins w:id="935" w:author="EAB" w:date="2016-03-17T16:39:00Z">
              <w:r w:rsidR="00C44748" w:rsidRPr="00976A0A">
                <w:t>PSK modulation.</w:t>
              </w:r>
            </w:ins>
          </w:p>
          <w:p w:rsidR="00D511C3" w:rsidRPr="00A913C1" w:rsidRDefault="00471EF6" w:rsidP="00BE535C">
            <w:pPr>
              <w:pStyle w:val="TAL"/>
              <w:spacing w:beforeLines="20" w:before="48" w:afterLines="20" w:after="48"/>
              <w:ind w:left="851" w:right="-108" w:hanging="851"/>
            </w:pPr>
            <w:ins w:id="936" w:author="EAB" w:date="2016-04-24T21:02:00Z">
              <w:r>
                <w:t>N</w:t>
              </w:r>
              <w:r w:rsidRPr="000F26AD">
                <w:t>OTE4</w:t>
              </w:r>
              <w:r w:rsidRPr="00976A0A">
                <w:t>:</w:t>
              </w:r>
              <w:r w:rsidRPr="00976A0A">
                <w:tab/>
                <w:t xml:space="preserve">The C/Ia3 figure is given for information purposes and will not require testing. It was calculated for the case of </w:t>
              </w:r>
              <w:proofErr w:type="gramStart"/>
              <w:r w:rsidRPr="00976A0A">
                <w:t>an equipment</w:t>
              </w:r>
              <w:proofErr w:type="gramEnd"/>
              <w:r w:rsidRPr="00976A0A">
                <w:t xml:space="preserve"> with a</w:t>
              </w:r>
              <w:r>
                <w:t xml:space="preserve">n </w:t>
              </w:r>
              <w:r w:rsidRPr="00976A0A">
                <w:t>antenna connector, operating at output power levels of +33 dBm and below. Rejection of signals at 600 kHz is specified in subclause 5.1.</w:t>
              </w:r>
            </w:ins>
          </w:p>
        </w:tc>
      </w:tr>
    </w:tbl>
    <w:p w:rsidR="00A8194B" w:rsidRPr="00F46564" w:rsidRDefault="00A8194B" w:rsidP="00A8194B">
      <w:pPr>
        <w:pStyle w:val="FP"/>
      </w:pPr>
    </w:p>
    <w:p w:rsidR="00A8194B" w:rsidRPr="00F46564" w:rsidDel="00471EF6" w:rsidRDefault="00471EF6" w:rsidP="00471EF6">
      <w:pPr>
        <w:pStyle w:val="NO"/>
        <w:rPr>
          <w:del w:id="937" w:author="EAB" w:date="2016-04-24T21:03:00Z"/>
        </w:rPr>
      </w:pPr>
      <w:del w:id="938" w:author="EAB" w:date="2016-04-24T21:03:00Z">
        <w:r w:rsidRPr="00471EF6" w:rsidDel="00471EF6">
          <w:delText>NOTE:</w:delText>
        </w:r>
        <w:r w:rsidRPr="00471EF6" w:rsidDel="00471EF6">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rsidR="00A8194B" w:rsidRPr="00F46564" w:rsidRDefault="00A8194B" w:rsidP="00A8194B">
      <w:pPr>
        <w:tabs>
          <w:tab w:val="left" w:pos="1701"/>
        </w:tabs>
        <w:spacing w:after="120"/>
      </w:pPr>
      <w:r w:rsidRPr="00F46564">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rsidR="00A65E13" w:rsidRPr="00F46564" w:rsidRDefault="00A8194B" w:rsidP="00A65E13">
      <w:pPr>
        <w:tabs>
          <w:tab w:val="left" w:pos="1701"/>
        </w:tabs>
        <w:spacing w:after="120"/>
        <w:rPr>
          <w:ins w:id="939" w:author="EAB" w:date="2015-10-05T18:50:00Z"/>
        </w:rPr>
      </w:pPr>
      <w:r w:rsidRPr="00F46564">
        <w:t>In case of DLMC configuration the reference interference performance specified above for TU50 no FH applies. Adjacent channel interference requirements for other propagation conditions are not specified.</w:t>
      </w:r>
      <w:ins w:id="940" w:author="EAB" w:date="2015-10-05T18:50:00Z">
        <w:r w:rsidR="00A65E13" w:rsidRPr="00F46564">
          <w:t xml:space="preserve"> </w:t>
        </w:r>
      </w:ins>
    </w:p>
    <w:p w:rsidR="00A65E13" w:rsidRPr="00F46564" w:rsidRDefault="006D2F1D" w:rsidP="00A65E13">
      <w:pPr>
        <w:tabs>
          <w:tab w:val="left" w:pos="1701"/>
        </w:tabs>
        <w:spacing w:after="120"/>
        <w:rPr>
          <w:ins w:id="941" w:author="EAB" w:date="2015-10-05T18:50:00Z"/>
        </w:rPr>
      </w:pPr>
      <w:ins w:id="942" w:author="EAB" w:date="2016-02-07T15:00:00Z">
        <w:r w:rsidRPr="00F46564">
          <w:lastRenderedPageBreak/>
          <w:t>For a</w:t>
        </w:r>
      </w:ins>
      <w:ins w:id="943" w:author="EAB" w:date="2016-02-18T02:24:00Z">
        <w:r w:rsidR="00EE3BC7" w:rsidRPr="00F46564">
          <w:t xml:space="preserve"> MS</w:t>
        </w:r>
      </w:ins>
      <w:ins w:id="944" w:author="EAB" w:date="2016-02-07T15:00:00Z">
        <w:r w:rsidRPr="00F46564">
          <w:t xml:space="preserve"> in </w:t>
        </w:r>
      </w:ins>
      <w:ins w:id="945" w:author="EAB" w:date="2016-03-12T18:17:00Z">
        <w:r w:rsidR="00460D85">
          <w:t>EC</w:t>
        </w:r>
      </w:ins>
      <w:ins w:id="946" w:author="EAB" w:date="2015-10-05T18:50:00Z">
        <w:r w:rsidR="00A65E13" w:rsidRPr="00F46564">
          <w:t xml:space="preserve"> </w:t>
        </w:r>
      </w:ins>
      <w:ins w:id="947" w:author="EAB" w:date="2015-10-05T20:04:00Z">
        <w:r w:rsidR="009A4717" w:rsidRPr="00F46564">
          <w:t>operation</w:t>
        </w:r>
      </w:ins>
      <w:ins w:id="948" w:author="EAB" w:date="2015-10-05T18:50:00Z">
        <w:r w:rsidR="00A65E13" w:rsidRPr="00F46564">
          <w:t xml:space="preserve">, the requirements on EC-channels for </w:t>
        </w:r>
        <w:r w:rsidR="00A65E13" w:rsidRPr="00916862">
          <w:t xml:space="preserve">adjacent </w:t>
        </w:r>
      </w:ins>
      <w:ins w:id="949" w:author="EAB" w:date="2016-03-28T12:09:00Z">
        <w:r w:rsidR="00F3158D" w:rsidRPr="00916862">
          <w:t>(</w:t>
        </w:r>
        <w:proofErr w:type="gramStart"/>
        <w:r w:rsidR="00F3158D" w:rsidRPr="00AC1FC5">
          <w:rPr>
            <w:highlight w:val="yellow"/>
            <w:rPrChange w:id="950" w:author="EAB" w:date="2016-04-19T21:36:00Z">
              <w:rPr/>
            </w:rPrChange>
          </w:rPr>
          <w:t>200kHz</w:t>
        </w:r>
        <w:proofErr w:type="gramEnd"/>
        <w:r w:rsidR="00F3158D" w:rsidRPr="00AC1FC5">
          <w:rPr>
            <w:highlight w:val="yellow"/>
            <w:rPrChange w:id="951" w:author="EAB" w:date="2016-04-19T21:36:00Z">
              <w:rPr/>
            </w:rPrChange>
          </w:rPr>
          <w:t xml:space="preserve">) </w:t>
        </w:r>
      </w:ins>
      <w:ins w:id="952" w:author="EAB" w:date="2015-10-05T18:50:00Z">
        <w:r w:rsidR="00A65E13" w:rsidRPr="00AC1FC5">
          <w:rPr>
            <w:highlight w:val="yellow"/>
            <w:rPrChange w:id="953" w:author="EAB" w:date="2016-04-19T21:36:00Z">
              <w:rPr/>
            </w:rPrChange>
          </w:rPr>
          <w:t xml:space="preserve">channel </w:t>
        </w:r>
      </w:ins>
      <w:ins w:id="954" w:author="EAB" w:date="2016-04-19T18:55:00Z">
        <w:r w:rsidR="000139EA" w:rsidRPr="00AC1FC5">
          <w:rPr>
            <w:highlight w:val="yellow"/>
            <w:rPrChange w:id="955" w:author="EAB" w:date="2016-04-19T21:36:00Z">
              <w:rPr/>
            </w:rPrChange>
          </w:rPr>
          <w:t>interference</w:t>
        </w:r>
        <w:r w:rsidR="000139EA">
          <w:t xml:space="preserve"> </w:t>
        </w:r>
      </w:ins>
      <w:ins w:id="956" w:author="EAB" w:date="2015-10-05T18:50:00Z">
        <w:r w:rsidR="00A65E13" w:rsidRPr="00F46564">
          <w:t>performance in the table 2a</w:t>
        </w:r>
      </w:ins>
      <w:ins w:id="957" w:author="EAB" w:date="2016-03-09T14:45:00Z">
        <w:r w:rsidR="00281BFD" w:rsidRPr="00F46564">
          <w:t>m</w:t>
        </w:r>
      </w:ins>
      <w:ins w:id="958" w:author="EAB" w:date="2015-10-05T18:50:00Z">
        <w:r w:rsidR="00A65E13" w:rsidRPr="00F46564">
          <w:t xml:space="preserve"> apply for GMSK modulated channels and table 2a</w:t>
        </w:r>
      </w:ins>
      <w:ins w:id="959" w:author="EAB" w:date="2016-03-09T14:45:00Z">
        <w:r w:rsidR="00281BFD" w:rsidRPr="00F46564">
          <w:t>o</w:t>
        </w:r>
      </w:ins>
      <w:ins w:id="960" w:author="EAB" w:date="2015-10-05T18:50:00Z">
        <w:r w:rsidR="00A65E13" w:rsidRPr="00F46564">
          <w:t xml:space="preserve"> for 8-PSK modulated channels.</w:t>
        </w:r>
      </w:ins>
    </w:p>
    <w:p w:rsidR="00D71D33" w:rsidRPr="00F46564" w:rsidRDefault="00D71D33" w:rsidP="00A65E13">
      <w:pPr>
        <w:tabs>
          <w:tab w:val="left" w:pos="1701"/>
        </w:tabs>
        <w:spacing w:after="120"/>
      </w:pPr>
    </w:p>
    <w:p w:rsidR="00A8194B" w:rsidRPr="00F46564" w:rsidRDefault="00A8194B" w:rsidP="00A8194B">
      <w:pPr>
        <w:pStyle w:val="Heading5"/>
      </w:pPr>
      <w:bookmarkStart w:id="961" w:name="_Toc405308853"/>
      <w:r w:rsidRPr="00F46564">
        <w:t>6.3.3.1.2</w:t>
      </w:r>
      <w:r w:rsidRPr="00F46564">
        <w:tab/>
        <w:t>BTS requirements</w:t>
      </w:r>
      <w:bookmarkEnd w:id="961"/>
    </w:p>
    <w:p w:rsidR="00A8194B" w:rsidRDefault="00A8194B" w:rsidP="00A8194B">
      <w:pPr>
        <w:pStyle w:val="TH"/>
        <w:rPr>
          <w:ins w:id="962" w:author="EAB" w:date="2016-03-17T15:32:00Z"/>
        </w:rPr>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del w:id="963" w:author="EAB" w:date="2016-03-17T15:32:00Z">
        <w:r w:rsidRPr="00F46564" w:rsidDel="006170DA">
          <w:delText>-</w:delText>
        </w:r>
      </w:del>
      <w:ins w:id="964" w:author="EAB" w:date="2016-03-17T15:32:00Z">
        <w:r w:rsidR="006170DA">
          <w:t>–</w:t>
        </w:r>
      </w:ins>
      <w:r w:rsidRPr="00F46564">
        <w:t xml:space="preserve"> BTS</w:t>
      </w:r>
    </w:p>
    <w:tbl>
      <w:tblPr>
        <w:tblStyle w:val="TableGrid"/>
        <w:tblW w:w="0" w:type="auto"/>
        <w:tblLook w:val="04A0" w:firstRow="1" w:lastRow="0" w:firstColumn="1" w:lastColumn="0" w:noHBand="0" w:noVBand="1"/>
      </w:tblPr>
      <w:tblGrid>
        <w:gridCol w:w="2376"/>
        <w:gridCol w:w="851"/>
        <w:gridCol w:w="2410"/>
        <w:gridCol w:w="2551"/>
        <w:gridCol w:w="1418"/>
      </w:tblGrid>
      <w:tr w:rsidR="00A37949" w:rsidTr="00787345">
        <w:trPr>
          <w:ins w:id="965" w:author="EAB" w:date="2016-03-17T15:33:00Z"/>
        </w:trPr>
        <w:tc>
          <w:tcPr>
            <w:tcW w:w="3227" w:type="dxa"/>
            <w:gridSpan w:val="2"/>
            <w:vMerge w:val="restart"/>
          </w:tcPr>
          <w:p w:rsidR="00A37949" w:rsidRDefault="00A37949" w:rsidP="00C652CB">
            <w:pPr>
              <w:pStyle w:val="TAH"/>
              <w:spacing w:before="20" w:after="20"/>
              <w:rPr>
                <w:ins w:id="966" w:author="EAB" w:date="2016-03-17T15:33:00Z"/>
              </w:rPr>
            </w:pPr>
          </w:p>
        </w:tc>
        <w:tc>
          <w:tcPr>
            <w:tcW w:w="6379" w:type="dxa"/>
            <w:gridSpan w:val="3"/>
          </w:tcPr>
          <w:p w:rsidR="00A37949" w:rsidRPr="004E5072" w:rsidRDefault="00A37949" w:rsidP="00C652CB">
            <w:pPr>
              <w:pStyle w:val="TAH"/>
              <w:spacing w:before="20" w:after="20"/>
              <w:rPr>
                <w:ins w:id="967" w:author="EAB" w:date="2016-03-17T15:33:00Z"/>
              </w:rPr>
            </w:pPr>
            <w:ins w:id="968" w:author="EAB" w:date="2016-03-17T15:35:00Z">
              <w:r w:rsidRPr="008E2FDB">
                <w:t>Modulation of wanted signal</w:t>
              </w:r>
            </w:ins>
          </w:p>
        </w:tc>
      </w:tr>
      <w:tr w:rsidR="00787345" w:rsidTr="00787345">
        <w:trPr>
          <w:ins w:id="969" w:author="EAB" w:date="2016-03-17T15:33:00Z"/>
        </w:trPr>
        <w:tc>
          <w:tcPr>
            <w:tcW w:w="3227" w:type="dxa"/>
            <w:gridSpan w:val="2"/>
            <w:vMerge/>
          </w:tcPr>
          <w:p w:rsidR="00A37949" w:rsidRDefault="00A37949" w:rsidP="00C652CB">
            <w:pPr>
              <w:pStyle w:val="TAH"/>
              <w:spacing w:before="20" w:after="20"/>
              <w:rPr>
                <w:ins w:id="970" w:author="EAB" w:date="2016-03-17T15:33:00Z"/>
              </w:rPr>
            </w:pPr>
          </w:p>
        </w:tc>
        <w:tc>
          <w:tcPr>
            <w:tcW w:w="2410" w:type="dxa"/>
          </w:tcPr>
          <w:p w:rsidR="00A37949" w:rsidRPr="004E5072" w:rsidRDefault="00A37949" w:rsidP="00C652CB">
            <w:pPr>
              <w:pStyle w:val="TAH"/>
              <w:spacing w:before="20" w:after="20"/>
              <w:rPr>
                <w:ins w:id="971" w:author="EAB" w:date="2016-03-17T15:33:00Z"/>
              </w:rPr>
            </w:pPr>
            <w:ins w:id="972" w:author="EAB" w:date="2016-03-17T15:34:00Z">
              <w:r w:rsidRPr="008E2FDB">
                <w:t>GMSK</w:t>
              </w:r>
            </w:ins>
          </w:p>
        </w:tc>
        <w:tc>
          <w:tcPr>
            <w:tcW w:w="2551" w:type="dxa"/>
          </w:tcPr>
          <w:p w:rsidR="00A37949" w:rsidRPr="004E5072" w:rsidRDefault="00A37949" w:rsidP="00C652CB">
            <w:pPr>
              <w:pStyle w:val="TAH"/>
              <w:spacing w:before="20" w:after="20"/>
              <w:rPr>
                <w:ins w:id="973" w:author="EAB" w:date="2016-03-17T15:33:00Z"/>
              </w:rPr>
            </w:pPr>
            <w:ins w:id="974" w:author="EAB" w:date="2016-03-17T15:34:00Z">
              <w:r w:rsidRPr="008E2FDB">
                <w:t>8-PSK</w:t>
              </w:r>
            </w:ins>
          </w:p>
        </w:tc>
        <w:tc>
          <w:tcPr>
            <w:tcW w:w="1418" w:type="dxa"/>
          </w:tcPr>
          <w:p w:rsidR="00A37949" w:rsidRPr="004E5072" w:rsidRDefault="00A37949" w:rsidP="00C652CB">
            <w:pPr>
              <w:pStyle w:val="TAH"/>
              <w:spacing w:before="20" w:after="20"/>
              <w:rPr>
                <w:ins w:id="975" w:author="EAB" w:date="2016-03-17T15:33:00Z"/>
              </w:rPr>
            </w:pPr>
            <w:ins w:id="976" w:author="EAB" w:date="2016-03-17T15:34:00Z">
              <w:r w:rsidRPr="008E2FDB">
                <w:t>16-QAM</w:t>
              </w:r>
            </w:ins>
          </w:p>
        </w:tc>
      </w:tr>
      <w:tr w:rsidR="00787345" w:rsidTr="00787345">
        <w:trPr>
          <w:ins w:id="977" w:author="EAB" w:date="2016-03-17T15:33:00Z"/>
        </w:trPr>
        <w:tc>
          <w:tcPr>
            <w:tcW w:w="2376" w:type="dxa"/>
          </w:tcPr>
          <w:p w:rsidR="006170DA" w:rsidRDefault="006170DA" w:rsidP="00C652CB">
            <w:pPr>
              <w:pStyle w:val="TAL"/>
              <w:spacing w:before="20" w:after="20"/>
              <w:rPr>
                <w:ins w:id="978" w:author="EAB" w:date="2016-03-17T15:33:00Z"/>
              </w:rPr>
            </w:pPr>
            <w:ins w:id="979" w:author="EAB" w:date="2016-03-17T15:33:00Z">
              <w:r w:rsidRPr="006170DA">
                <w:t>for adjacent (200 kHz) interference</w:t>
              </w:r>
            </w:ins>
          </w:p>
        </w:tc>
        <w:tc>
          <w:tcPr>
            <w:tcW w:w="851" w:type="dxa"/>
          </w:tcPr>
          <w:p w:rsidR="006170DA" w:rsidRDefault="006170DA" w:rsidP="00C652CB">
            <w:pPr>
              <w:pStyle w:val="TAL"/>
              <w:spacing w:before="20" w:after="20"/>
              <w:rPr>
                <w:ins w:id="980" w:author="EAB" w:date="2016-03-17T15:33:00Z"/>
              </w:rPr>
            </w:pPr>
            <w:ins w:id="981" w:author="EAB" w:date="2016-03-17T15:33:00Z">
              <w:r w:rsidRPr="00F46564">
                <w:t>C/Ia1</w:t>
              </w:r>
              <w:r>
                <w:t>=</w:t>
              </w:r>
            </w:ins>
          </w:p>
        </w:tc>
        <w:tc>
          <w:tcPr>
            <w:tcW w:w="2410" w:type="dxa"/>
          </w:tcPr>
          <w:p w:rsidR="00AA7B38" w:rsidRPr="00F46564" w:rsidRDefault="00AA7B38" w:rsidP="00C652CB">
            <w:pPr>
              <w:pStyle w:val="TAL"/>
              <w:spacing w:before="20" w:after="20"/>
              <w:rPr>
                <w:ins w:id="982" w:author="EAB" w:date="2016-03-17T15:35:00Z"/>
              </w:rPr>
            </w:pPr>
            <w:ins w:id="983" w:author="EAB" w:date="2016-03-17T15:35:00Z">
              <w:r w:rsidRPr="00F46564">
                <w:t xml:space="preserve">C/Ic </w:t>
              </w:r>
              <w:r w:rsidRPr="00F46564">
                <w:noBreakHyphen/>
                <w:t xml:space="preserve"> 18 dB</w:t>
              </w:r>
            </w:ins>
          </w:p>
          <w:p w:rsidR="006170DA" w:rsidRDefault="00AA7B38" w:rsidP="00A60091">
            <w:pPr>
              <w:pStyle w:val="TAL"/>
              <w:spacing w:before="20" w:after="20"/>
              <w:rPr>
                <w:ins w:id="984" w:author="EAB" w:date="2016-03-17T15:33:00Z"/>
              </w:rPr>
            </w:pPr>
            <w:ins w:id="985" w:author="EAB" w:date="2016-03-17T15:35:00Z">
              <w:r w:rsidRPr="00F46564">
                <w:t xml:space="preserve">See table 2ac for channels in </w:t>
              </w:r>
              <w:r w:rsidRPr="00F46564">
                <w:rPr>
                  <w:i/>
                </w:rPr>
                <w:t>VAMOS mode</w:t>
              </w:r>
            </w:ins>
            <w:ins w:id="986" w:author="EAB" w:date="2016-05-17T20:28:00Z">
              <w:r w:rsidR="00A60091">
                <w:rPr>
                  <w:i/>
                </w:rPr>
                <w:t>,</w:t>
              </w:r>
              <w:r w:rsidR="00A60091">
                <w:rPr>
                  <w:i/>
                </w:rPr>
                <w:br/>
              </w:r>
              <w:r w:rsidR="00A60091">
                <w:t>see table 2al for EC-GSM-IoT for EC-channels listed therein</w:t>
              </w:r>
            </w:ins>
          </w:p>
        </w:tc>
        <w:tc>
          <w:tcPr>
            <w:tcW w:w="2551" w:type="dxa"/>
          </w:tcPr>
          <w:p w:rsidR="006170DA" w:rsidRDefault="00AA7B38" w:rsidP="00A60091">
            <w:pPr>
              <w:pStyle w:val="TAL"/>
              <w:spacing w:before="20" w:after="20"/>
              <w:rPr>
                <w:ins w:id="987" w:author="EAB" w:date="2016-03-17T15:33:00Z"/>
              </w:rPr>
            </w:pPr>
            <w:ins w:id="988" w:author="EAB" w:date="2016-03-17T15:35:00Z">
              <w:r w:rsidRPr="00F46564">
                <w:t>See table 2l for speech, see tables 2f, 2h, and 2n for other channels</w:t>
              </w:r>
            </w:ins>
            <w:ins w:id="989" w:author="EAB" w:date="2016-05-17T20:28:00Z">
              <w:r w:rsidR="00A60091">
                <w:t>,</w:t>
              </w:r>
              <w:r w:rsidR="00A60091">
                <w:br/>
                <w:t>see table 2an for EC-GSM-IoT for EC-channels listed therein</w:t>
              </w:r>
            </w:ins>
          </w:p>
        </w:tc>
        <w:tc>
          <w:tcPr>
            <w:tcW w:w="1418" w:type="dxa"/>
          </w:tcPr>
          <w:p w:rsidR="006170DA" w:rsidRDefault="00AA7B38" w:rsidP="00673EE8">
            <w:pPr>
              <w:pStyle w:val="TAL"/>
              <w:spacing w:before="20" w:after="20"/>
              <w:rPr>
                <w:ins w:id="990" w:author="EAB" w:date="2016-03-17T15:33:00Z"/>
              </w:rPr>
            </w:pPr>
            <w:ins w:id="991" w:author="EAB" w:date="2016-03-17T15:35:00Z">
              <w:r w:rsidRPr="00F46564">
                <w:t>See table 2v</w:t>
              </w:r>
            </w:ins>
          </w:p>
        </w:tc>
      </w:tr>
      <w:tr w:rsidR="00787345" w:rsidTr="00787345">
        <w:trPr>
          <w:ins w:id="992" w:author="EAB" w:date="2016-03-17T15:33:00Z"/>
        </w:trPr>
        <w:tc>
          <w:tcPr>
            <w:tcW w:w="2376" w:type="dxa"/>
          </w:tcPr>
          <w:p w:rsidR="006170DA" w:rsidRDefault="006170DA" w:rsidP="00C652CB">
            <w:pPr>
              <w:pStyle w:val="TAL"/>
              <w:spacing w:before="20" w:after="20"/>
              <w:rPr>
                <w:ins w:id="993" w:author="EAB" w:date="2016-03-17T15:33:00Z"/>
              </w:rPr>
            </w:pPr>
            <w:ins w:id="994" w:author="EAB" w:date="2016-03-17T15:33:00Z">
              <w:r w:rsidRPr="00F46564">
                <w:t>for adjacent (400 kHz) interference</w:t>
              </w:r>
            </w:ins>
          </w:p>
        </w:tc>
        <w:tc>
          <w:tcPr>
            <w:tcW w:w="851" w:type="dxa"/>
          </w:tcPr>
          <w:p w:rsidR="006170DA" w:rsidRDefault="006170DA" w:rsidP="00C652CB">
            <w:pPr>
              <w:pStyle w:val="TAL"/>
              <w:spacing w:before="20" w:after="20"/>
              <w:rPr>
                <w:ins w:id="995" w:author="EAB" w:date="2016-03-17T15:33:00Z"/>
              </w:rPr>
            </w:pPr>
            <w:ins w:id="996" w:author="EAB" w:date="2016-03-17T15:33:00Z">
              <w:r>
                <w:t>C/Ia2=</w:t>
              </w:r>
            </w:ins>
          </w:p>
        </w:tc>
        <w:tc>
          <w:tcPr>
            <w:tcW w:w="2410" w:type="dxa"/>
          </w:tcPr>
          <w:p w:rsidR="006170DA" w:rsidRDefault="00AA7B38" w:rsidP="00C652CB">
            <w:pPr>
              <w:pStyle w:val="TAL"/>
              <w:spacing w:before="20" w:after="20"/>
              <w:rPr>
                <w:ins w:id="997" w:author="EAB" w:date="2016-03-17T15:33:00Z"/>
              </w:rPr>
            </w:pPr>
            <w:ins w:id="998" w:author="EAB" w:date="2016-03-17T15:35:00Z">
              <w:r w:rsidRPr="00F46564">
                <w:t xml:space="preserve">C/Ic </w:t>
              </w:r>
              <w:r w:rsidRPr="00F46564">
                <w:noBreakHyphen/>
                <w:t xml:space="preserve"> 50 dB</w:t>
              </w:r>
            </w:ins>
          </w:p>
        </w:tc>
        <w:tc>
          <w:tcPr>
            <w:tcW w:w="2551" w:type="dxa"/>
          </w:tcPr>
          <w:p w:rsidR="006170DA" w:rsidRDefault="00AA7B38" w:rsidP="00C652CB">
            <w:pPr>
              <w:pStyle w:val="TAL"/>
              <w:spacing w:before="20" w:after="20"/>
              <w:rPr>
                <w:ins w:id="999" w:author="EAB" w:date="2016-03-17T15:33:00Z"/>
              </w:rPr>
            </w:pPr>
            <w:ins w:id="1000" w:author="EAB" w:date="2016-03-17T15:35:00Z">
              <w:r w:rsidRPr="00F46564">
                <w:t>C/Ic –50 dB</w:t>
              </w:r>
            </w:ins>
          </w:p>
        </w:tc>
        <w:tc>
          <w:tcPr>
            <w:tcW w:w="1418" w:type="dxa"/>
          </w:tcPr>
          <w:p w:rsidR="006170DA" w:rsidRDefault="00AA7B38" w:rsidP="00C652CB">
            <w:pPr>
              <w:pStyle w:val="TAL"/>
              <w:spacing w:before="20" w:after="20"/>
              <w:rPr>
                <w:ins w:id="1001" w:author="EAB" w:date="2016-03-17T15:33:00Z"/>
              </w:rPr>
            </w:pPr>
            <w:ins w:id="1002" w:author="EAB" w:date="2016-03-17T15:35:00Z">
              <w:r w:rsidRPr="00F46564">
                <w:t>C/Ic –48 dB</w:t>
              </w:r>
            </w:ins>
          </w:p>
        </w:tc>
      </w:tr>
      <w:tr w:rsidR="000769D9" w:rsidTr="00787345">
        <w:trPr>
          <w:ins w:id="1003" w:author="EAB" w:date="2016-03-17T16:35:00Z"/>
        </w:trPr>
        <w:tc>
          <w:tcPr>
            <w:tcW w:w="2376" w:type="dxa"/>
          </w:tcPr>
          <w:p w:rsidR="000769D9" w:rsidRPr="00787345" w:rsidRDefault="000769D9" w:rsidP="00BE535C">
            <w:pPr>
              <w:pStyle w:val="TAL"/>
              <w:spacing w:before="20" w:after="20"/>
              <w:rPr>
                <w:ins w:id="1004" w:author="EAB" w:date="2016-03-17T16:35:00Z"/>
                <w:highlight w:val="yellow"/>
              </w:rPr>
            </w:pPr>
            <w:ins w:id="1005" w:author="EAB" w:date="2016-03-17T16:35:00Z">
              <w:r w:rsidRPr="008E2FDB">
                <w:t>for adjacent (400 kHz) interference</w:t>
              </w:r>
            </w:ins>
            <w:ins w:id="1006" w:author="EAB" w:date="2016-04-19T18:55:00Z">
              <w:r w:rsidR="00673EE8" w:rsidRPr="00AC1FC5">
                <w:rPr>
                  <w:highlight w:val="yellow"/>
                  <w:rPrChange w:id="1007" w:author="EAB" w:date="2016-04-19T21:37:00Z">
                    <w:rPr/>
                  </w:rPrChange>
                </w:rPr>
                <w:t>,</w:t>
              </w:r>
            </w:ins>
            <w:ins w:id="1008" w:author="EAB" w:date="2016-03-17T16:37:00Z">
              <w:r w:rsidR="00787345" w:rsidRPr="008E2FDB">
                <w:t xml:space="preserve"> EC-channels</w:t>
              </w:r>
            </w:ins>
            <w:ins w:id="1009" w:author="EAB" w:date="2016-04-17T19:05:00Z">
              <w:r w:rsidR="008E2FDB">
                <w:rPr>
                  <w:vertAlign w:val="superscript"/>
                </w:rPr>
                <w:t>2</w:t>
              </w:r>
            </w:ins>
          </w:p>
        </w:tc>
        <w:tc>
          <w:tcPr>
            <w:tcW w:w="851" w:type="dxa"/>
          </w:tcPr>
          <w:p w:rsidR="000769D9" w:rsidRPr="008E2FDB" w:rsidRDefault="000769D9" w:rsidP="00C652CB">
            <w:pPr>
              <w:pStyle w:val="TAL"/>
              <w:spacing w:before="20" w:after="20"/>
              <w:rPr>
                <w:ins w:id="1010" w:author="EAB" w:date="2016-03-17T16:35:00Z"/>
              </w:rPr>
            </w:pPr>
            <w:ins w:id="1011" w:author="EAB" w:date="2016-03-17T16:35:00Z">
              <w:r w:rsidRPr="008E2FDB">
                <w:t>C/Ia2=</w:t>
              </w:r>
            </w:ins>
          </w:p>
        </w:tc>
        <w:tc>
          <w:tcPr>
            <w:tcW w:w="2410" w:type="dxa"/>
          </w:tcPr>
          <w:p w:rsidR="000769D9" w:rsidRPr="008E2FDB" w:rsidRDefault="000769D9" w:rsidP="00C652CB">
            <w:pPr>
              <w:pStyle w:val="TAL"/>
              <w:spacing w:before="20" w:after="20"/>
              <w:rPr>
                <w:ins w:id="1012" w:author="EAB" w:date="2016-03-17T16:35:00Z"/>
              </w:rPr>
            </w:pPr>
            <w:ins w:id="1013" w:author="EAB" w:date="2016-03-17T16:35:00Z">
              <w:r w:rsidRPr="008E2FDB">
                <w:t xml:space="preserve">C/Ic </w:t>
              </w:r>
              <w:r w:rsidRPr="008E2FDB">
                <w:noBreakHyphen/>
                <w:t xml:space="preserve"> </w:t>
              </w:r>
            </w:ins>
            <w:ins w:id="1014" w:author="EAB" w:date="2016-03-17T16:38:00Z">
              <w:r w:rsidR="00787345" w:rsidRPr="008E2FDB">
                <w:t>TBD</w:t>
              </w:r>
            </w:ins>
            <w:ins w:id="1015" w:author="EAB" w:date="2016-03-17T16:35:00Z">
              <w:r w:rsidRPr="008E2FDB">
                <w:t> dB</w:t>
              </w:r>
            </w:ins>
          </w:p>
        </w:tc>
        <w:tc>
          <w:tcPr>
            <w:tcW w:w="2551" w:type="dxa"/>
          </w:tcPr>
          <w:p w:rsidR="000769D9" w:rsidRPr="008E2FDB" w:rsidRDefault="00D511C3" w:rsidP="00C652CB">
            <w:pPr>
              <w:pStyle w:val="TAL"/>
              <w:spacing w:before="20" w:after="20"/>
              <w:rPr>
                <w:ins w:id="1016" w:author="EAB" w:date="2016-03-17T16:35:00Z"/>
              </w:rPr>
            </w:pPr>
            <w:ins w:id="1017" w:author="EAB" w:date="2016-04-24T20:44:00Z">
              <w:r w:rsidRPr="00976A0A">
                <w:t xml:space="preserve">C/Ic </w:t>
              </w:r>
              <w:r w:rsidRPr="00976A0A">
                <w:noBreakHyphen/>
                <w:t xml:space="preserve"> TBD dB</w:t>
              </w:r>
            </w:ins>
          </w:p>
        </w:tc>
        <w:tc>
          <w:tcPr>
            <w:tcW w:w="1418" w:type="dxa"/>
          </w:tcPr>
          <w:p w:rsidR="000769D9" w:rsidRPr="008E2FDB" w:rsidRDefault="00787345">
            <w:pPr>
              <w:pStyle w:val="TAL"/>
              <w:spacing w:before="20" w:after="20"/>
              <w:jc w:val="center"/>
              <w:rPr>
                <w:ins w:id="1018" w:author="EAB" w:date="2016-03-17T16:35:00Z"/>
              </w:rPr>
              <w:pPrChange w:id="1019" w:author="EAB" w:date="2016-04-19T18:57:00Z">
                <w:pPr>
                  <w:pStyle w:val="TAL"/>
                  <w:spacing w:before="20" w:after="20"/>
                </w:pPr>
              </w:pPrChange>
            </w:pPr>
            <w:ins w:id="1020" w:author="EAB" w:date="2016-03-17T16:38:00Z">
              <w:r w:rsidRPr="008E2FDB">
                <w:t>-</w:t>
              </w:r>
            </w:ins>
          </w:p>
        </w:tc>
      </w:tr>
      <w:tr w:rsidR="00787345" w:rsidTr="00787345">
        <w:trPr>
          <w:ins w:id="1021" w:author="EAB" w:date="2016-03-17T15:33:00Z"/>
        </w:trPr>
        <w:tc>
          <w:tcPr>
            <w:tcW w:w="2376" w:type="dxa"/>
          </w:tcPr>
          <w:p w:rsidR="000769D9" w:rsidRDefault="000769D9" w:rsidP="00C652CB">
            <w:pPr>
              <w:pStyle w:val="TAL"/>
              <w:spacing w:before="20" w:after="20"/>
              <w:rPr>
                <w:ins w:id="1022" w:author="EAB" w:date="2016-03-17T15:33:00Z"/>
              </w:rPr>
            </w:pPr>
            <w:ins w:id="1023" w:author="EAB" w:date="2016-03-17T15:33:00Z">
              <w:r w:rsidRPr="00F46564">
                <w:t>for adjacent (600 kHz) interference</w:t>
              </w:r>
            </w:ins>
            <w:ins w:id="1024" w:author="EAB" w:date="2016-04-17T19:06:00Z">
              <w:r w:rsidR="008E2FDB">
                <w:rPr>
                  <w:vertAlign w:val="superscript"/>
                </w:rPr>
                <w:t>3</w:t>
              </w:r>
            </w:ins>
          </w:p>
        </w:tc>
        <w:tc>
          <w:tcPr>
            <w:tcW w:w="851" w:type="dxa"/>
          </w:tcPr>
          <w:p w:rsidR="000769D9" w:rsidRDefault="000769D9" w:rsidP="00C652CB">
            <w:pPr>
              <w:pStyle w:val="TAL"/>
              <w:spacing w:before="20" w:after="20"/>
              <w:rPr>
                <w:ins w:id="1025" w:author="EAB" w:date="2016-03-17T15:33:00Z"/>
              </w:rPr>
            </w:pPr>
            <w:ins w:id="1026" w:author="EAB" w:date="2016-03-17T15:33:00Z">
              <w:r>
                <w:t>C/Ia3=</w:t>
              </w:r>
            </w:ins>
          </w:p>
        </w:tc>
        <w:tc>
          <w:tcPr>
            <w:tcW w:w="2410" w:type="dxa"/>
          </w:tcPr>
          <w:p w:rsidR="000769D9" w:rsidRDefault="000769D9" w:rsidP="00C652CB">
            <w:pPr>
              <w:pStyle w:val="TAL"/>
              <w:spacing w:before="20" w:after="20"/>
              <w:rPr>
                <w:ins w:id="1027" w:author="EAB" w:date="2016-03-17T15:33:00Z"/>
              </w:rPr>
            </w:pPr>
            <w:ins w:id="1028" w:author="EAB" w:date="2016-03-17T15:35:00Z">
              <w:r w:rsidRPr="00F46564">
                <w:t xml:space="preserve">C/Ic </w:t>
              </w:r>
              <w:r w:rsidRPr="00F46564">
                <w:noBreakHyphen/>
                <w:t xml:space="preserve"> 58 dB</w:t>
              </w:r>
            </w:ins>
          </w:p>
        </w:tc>
        <w:tc>
          <w:tcPr>
            <w:tcW w:w="2551" w:type="dxa"/>
          </w:tcPr>
          <w:p w:rsidR="000769D9" w:rsidRDefault="000769D9" w:rsidP="00C652CB">
            <w:pPr>
              <w:pStyle w:val="TAL"/>
              <w:spacing w:before="20" w:after="20"/>
              <w:rPr>
                <w:ins w:id="1029" w:author="EAB" w:date="2016-03-17T15:33:00Z"/>
              </w:rPr>
            </w:pPr>
            <w:ins w:id="1030" w:author="EAB" w:date="2016-03-17T15:35:00Z">
              <w:r w:rsidRPr="00F46564">
                <w:t>C/Ic –58 dB</w:t>
              </w:r>
            </w:ins>
          </w:p>
        </w:tc>
        <w:tc>
          <w:tcPr>
            <w:tcW w:w="1418" w:type="dxa"/>
          </w:tcPr>
          <w:p w:rsidR="000769D9" w:rsidRDefault="000769D9">
            <w:pPr>
              <w:pStyle w:val="TAL"/>
              <w:spacing w:before="20" w:after="20"/>
              <w:jc w:val="center"/>
              <w:rPr>
                <w:ins w:id="1031" w:author="EAB" w:date="2016-03-17T15:33:00Z"/>
              </w:rPr>
              <w:pPrChange w:id="1032" w:author="EAB" w:date="2016-04-19T18:57:00Z">
                <w:pPr>
                  <w:pStyle w:val="TAL"/>
                  <w:spacing w:before="20" w:after="20"/>
                </w:pPr>
              </w:pPrChange>
            </w:pPr>
            <w:ins w:id="1033" w:author="EAB" w:date="2016-03-17T16:33:00Z">
              <w:r>
                <w:t>-</w:t>
              </w:r>
            </w:ins>
          </w:p>
        </w:tc>
      </w:tr>
      <w:tr w:rsidR="000769D9" w:rsidTr="00A37949">
        <w:trPr>
          <w:ins w:id="1034" w:author="EAB" w:date="2016-03-17T15:33:00Z"/>
        </w:trPr>
        <w:tc>
          <w:tcPr>
            <w:tcW w:w="9606" w:type="dxa"/>
            <w:gridSpan w:val="5"/>
          </w:tcPr>
          <w:p w:rsidR="000769D9" w:rsidRDefault="000769D9" w:rsidP="00C652CB">
            <w:pPr>
              <w:pStyle w:val="TAN"/>
              <w:spacing w:before="20" w:after="20"/>
              <w:rPr>
                <w:ins w:id="1035" w:author="EAB" w:date="2016-03-17T16:36:00Z"/>
                <w:iCs/>
              </w:rPr>
            </w:pPr>
            <w:ins w:id="1036" w:author="EAB" w:date="2016-03-17T16:33:00Z">
              <w:r w:rsidRPr="00F46564">
                <w:t>NOTE 1:</w:t>
              </w:r>
              <w:r w:rsidRPr="00F46564">
                <w:tab/>
                <w:t xml:space="preserve">The adjacent channel interference @ 400 kHz requirement (C/Ia2) does not apply to channels in </w:t>
              </w:r>
              <w:r w:rsidRPr="00F46564">
                <w:rPr>
                  <w:i/>
                  <w:iCs/>
                </w:rPr>
                <w:t>VAMOS mode</w:t>
              </w:r>
            </w:ins>
          </w:p>
          <w:p w:rsidR="00BE39C0" w:rsidRPr="00BE39C0" w:rsidRDefault="00BE39C0" w:rsidP="00C652CB">
            <w:pPr>
              <w:pStyle w:val="TAN"/>
              <w:spacing w:before="20" w:after="20"/>
              <w:rPr>
                <w:ins w:id="1037" w:author="EAB" w:date="2016-03-17T16:33:00Z"/>
                <w:iCs/>
              </w:rPr>
            </w:pPr>
            <w:ins w:id="1038" w:author="EAB" w:date="2016-03-17T16:36:00Z">
              <w:r w:rsidRPr="008E2FDB">
                <w:t xml:space="preserve">NOTE 2: </w:t>
              </w:r>
              <w:r w:rsidRPr="008E2FDB">
                <w:tab/>
              </w:r>
            </w:ins>
            <w:ins w:id="1039" w:author="EAB" w:date="2016-03-17T16:38:00Z">
              <w:r w:rsidR="003D0394" w:rsidRPr="008E2FDB">
                <w:t xml:space="preserve">The requirement </w:t>
              </w:r>
            </w:ins>
            <w:ins w:id="1040" w:author="EAB" w:date="2016-05-06T19:17:00Z">
              <w:r w:rsidR="00BE535C" w:rsidRPr="00650174">
                <w:rPr>
                  <w:highlight w:val="yellow"/>
                </w:rPr>
                <w:t>only applies to CC1 and will not require testing</w:t>
              </w:r>
              <w:r w:rsidR="00BE535C">
                <w:t>,</w:t>
              </w:r>
            </w:ins>
            <w:ins w:id="1041" w:author="EAB" w:date="2016-05-06T19:19:00Z">
              <w:r w:rsidR="00BE535C">
                <w:t xml:space="preserve"> </w:t>
              </w:r>
            </w:ins>
            <w:ins w:id="1042" w:author="EAB" w:date="2016-03-17T16:38:00Z">
              <w:r w:rsidR="003D0394" w:rsidRPr="008E2FDB">
                <w:t xml:space="preserve">if the BTS supports </w:t>
              </w:r>
            </w:ins>
            <w:ins w:id="1043" w:author="EAB" w:date="2016-03-17T16:39:00Z">
              <w:r w:rsidR="00C44748" w:rsidRPr="008E2FDB">
                <w:t xml:space="preserve">other </w:t>
              </w:r>
            </w:ins>
            <w:ins w:id="1044" w:author="EAB" w:date="2016-03-17T16:38:00Z">
              <w:r w:rsidR="003D0394" w:rsidRPr="008E2FDB">
                <w:t xml:space="preserve">adjacent 400 kHz interference requirements </w:t>
              </w:r>
            </w:ins>
            <w:ins w:id="1045" w:author="EAB" w:date="2016-03-17T16:39:00Z">
              <w:r w:rsidR="00C44748" w:rsidRPr="008E2FDB">
                <w:t>for GMSK and 8</w:t>
              </w:r>
            </w:ins>
            <w:ins w:id="1046" w:author="EAB" w:date="2016-04-19T18:56:00Z">
              <w:r w:rsidR="00673EE8" w:rsidRPr="00D511C3">
                <w:rPr>
                  <w:highlight w:val="yellow"/>
                </w:rPr>
                <w:t>-</w:t>
              </w:r>
            </w:ins>
            <w:ins w:id="1047" w:author="EAB" w:date="2016-03-17T16:39:00Z">
              <w:r w:rsidR="00C44748" w:rsidRPr="008E2FDB">
                <w:t>PSK modulation</w:t>
              </w:r>
            </w:ins>
            <w:ins w:id="1048" w:author="EAB" w:date="2016-03-17T16:38:00Z">
              <w:r w:rsidR="003D0394" w:rsidRPr="008E2FDB">
                <w:t>.</w:t>
              </w:r>
            </w:ins>
          </w:p>
          <w:p w:rsidR="00D511C3" w:rsidRPr="00A913C1" w:rsidRDefault="000769D9" w:rsidP="00BE535C">
            <w:pPr>
              <w:pStyle w:val="TAN"/>
              <w:spacing w:before="20" w:after="20"/>
              <w:rPr>
                <w:ins w:id="1049" w:author="EAB" w:date="2016-03-17T15:33:00Z"/>
              </w:rPr>
            </w:pPr>
            <w:ins w:id="1050" w:author="EAB" w:date="2016-03-17T16:34:00Z">
              <w:r w:rsidRPr="00F46564">
                <w:t xml:space="preserve">NOTE </w:t>
              </w:r>
            </w:ins>
            <w:ins w:id="1051" w:author="EAB" w:date="2016-03-17T16:36:00Z">
              <w:r w:rsidR="006F1234">
                <w:t>3</w:t>
              </w:r>
            </w:ins>
            <w:ins w:id="1052" w:author="EAB" w:date="2016-03-17T16:34:00Z">
              <w:r w:rsidRPr="00F46564">
                <w:t>:</w:t>
              </w:r>
              <w:r w:rsidRPr="00F46564">
                <w:tab/>
                <w:t xml:space="preserve">The C/Ia3 figure is given for information purposes and will not require testing. It was calculated for the case of </w:t>
              </w:r>
              <w:proofErr w:type="gramStart"/>
              <w:r w:rsidRPr="00F46564">
                <w:t>an equipment</w:t>
              </w:r>
              <w:proofErr w:type="gramEnd"/>
              <w:r w:rsidRPr="00F46564">
                <w:t xml:space="preserve"> with a</w:t>
              </w:r>
            </w:ins>
            <w:ins w:id="1053" w:author="EAB" w:date="2016-04-17T19:04:00Z">
              <w:r w:rsidR="008E2FDB">
                <w:t xml:space="preserve"> single </w:t>
              </w:r>
            </w:ins>
            <w:ins w:id="1054" w:author="EAB" w:date="2016-03-17T16:34:00Z">
              <w:r w:rsidRPr="00F46564">
                <w:t>antenna connector, operating at output power levels of +33 dBm and below. Rejection of signals at 600 kHz is specified in subclause 5.1.</w:t>
              </w:r>
            </w:ins>
          </w:p>
        </w:tc>
      </w:tr>
    </w:tbl>
    <w:p w:rsidR="006170DA" w:rsidRDefault="006170DA" w:rsidP="00A8194B">
      <w:pPr>
        <w:pStyle w:val="TH"/>
        <w:rPr>
          <w:ins w:id="1055" w:author="EAB" w:date="2016-03-17T15:32:00Z"/>
        </w:rPr>
      </w:pPr>
    </w:p>
    <w:p w:rsidR="006170DA" w:rsidRPr="00F46564" w:rsidDel="00A913C1" w:rsidRDefault="006170DA" w:rsidP="00A8194B">
      <w:pPr>
        <w:pStyle w:val="TH"/>
        <w:rPr>
          <w:del w:id="1056" w:author="EAB" w:date="2016-03-17T16:35:00Z"/>
        </w:rPr>
      </w:pP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rsidRPr="00F46564" w:rsidDel="00A913C1" w:rsidTr="006B4A3C">
        <w:trPr>
          <w:del w:id="1057" w:author="EAB" w:date="2016-03-17T16:35:00Z"/>
        </w:trPr>
        <w:tc>
          <w:tcPr>
            <w:tcW w:w="3203" w:type="dxa"/>
            <w:gridSpan w:val="2"/>
          </w:tcPr>
          <w:p w:rsidR="00A8194B" w:rsidRPr="00F46564" w:rsidDel="00A913C1" w:rsidRDefault="00A8194B" w:rsidP="006B4A3C">
            <w:pPr>
              <w:pStyle w:val="TAL"/>
              <w:rPr>
                <w:del w:id="1058" w:author="EAB" w:date="2016-03-17T16:35:00Z"/>
              </w:rPr>
            </w:pPr>
            <w:del w:id="1059" w:author="EAB" w:date="2016-03-17T16:35:00Z">
              <w:r w:rsidRPr="00F46564" w:rsidDel="00A913C1">
                <w:rPr>
                  <w:u w:val="single"/>
                </w:rPr>
                <w:delText>Modulation of wanted signal</w:delText>
              </w:r>
            </w:del>
          </w:p>
        </w:tc>
        <w:tc>
          <w:tcPr>
            <w:tcW w:w="477" w:type="dxa"/>
            <w:gridSpan w:val="2"/>
          </w:tcPr>
          <w:p w:rsidR="00A8194B" w:rsidRPr="00F46564" w:rsidDel="00A913C1" w:rsidRDefault="00A8194B" w:rsidP="006B4A3C">
            <w:pPr>
              <w:pStyle w:val="TAL"/>
              <w:rPr>
                <w:del w:id="1060" w:author="EAB" w:date="2016-03-17T16:35:00Z"/>
              </w:rPr>
            </w:pPr>
          </w:p>
        </w:tc>
        <w:tc>
          <w:tcPr>
            <w:tcW w:w="388" w:type="dxa"/>
            <w:gridSpan w:val="2"/>
          </w:tcPr>
          <w:p w:rsidR="00A8194B" w:rsidRPr="00F46564" w:rsidDel="00A913C1" w:rsidRDefault="00A8194B" w:rsidP="006B4A3C">
            <w:pPr>
              <w:pStyle w:val="TAL"/>
              <w:rPr>
                <w:del w:id="1061" w:author="EAB" w:date="2016-03-17T16:35:00Z"/>
              </w:rPr>
            </w:pPr>
          </w:p>
        </w:tc>
        <w:tc>
          <w:tcPr>
            <w:tcW w:w="1320" w:type="dxa"/>
          </w:tcPr>
          <w:p w:rsidR="00A8194B" w:rsidRPr="00F46564" w:rsidDel="00A913C1" w:rsidRDefault="00A8194B" w:rsidP="006B4A3C">
            <w:pPr>
              <w:pStyle w:val="TAL"/>
              <w:rPr>
                <w:del w:id="1062" w:author="EAB" w:date="2016-03-17T16:35:00Z"/>
                <w:u w:val="single"/>
              </w:rPr>
            </w:pPr>
            <w:del w:id="1063" w:author="EAB" w:date="2016-03-17T16:35:00Z">
              <w:r w:rsidRPr="00F46564" w:rsidDel="00A913C1">
                <w:rPr>
                  <w:u w:val="single"/>
                </w:rPr>
                <w:delText>GMSK</w:delText>
              </w:r>
            </w:del>
          </w:p>
        </w:tc>
        <w:tc>
          <w:tcPr>
            <w:tcW w:w="1680" w:type="dxa"/>
          </w:tcPr>
          <w:p w:rsidR="00A8194B" w:rsidRPr="00F46564" w:rsidDel="00A913C1" w:rsidRDefault="00A8194B" w:rsidP="006B4A3C">
            <w:pPr>
              <w:pStyle w:val="TAL"/>
              <w:rPr>
                <w:del w:id="1064" w:author="EAB" w:date="2016-03-17T16:35:00Z"/>
                <w:u w:val="single"/>
              </w:rPr>
            </w:pPr>
            <w:del w:id="1065" w:author="EAB" w:date="2016-03-17T16:35:00Z">
              <w:r w:rsidRPr="00F46564" w:rsidDel="00A913C1">
                <w:rPr>
                  <w:u w:val="single"/>
                </w:rPr>
                <w:delText>8-PSK</w:delText>
              </w:r>
            </w:del>
          </w:p>
        </w:tc>
        <w:tc>
          <w:tcPr>
            <w:tcW w:w="1320" w:type="dxa"/>
          </w:tcPr>
          <w:p w:rsidR="00A8194B" w:rsidRPr="00F46564" w:rsidDel="00A913C1" w:rsidRDefault="00A8194B" w:rsidP="006B4A3C">
            <w:pPr>
              <w:pStyle w:val="TAL"/>
              <w:rPr>
                <w:del w:id="1066" w:author="EAB" w:date="2016-03-17T16:35:00Z"/>
                <w:u w:val="single"/>
              </w:rPr>
            </w:pPr>
            <w:del w:id="1067" w:author="EAB" w:date="2016-03-17T16:35:00Z">
              <w:r w:rsidRPr="00F46564" w:rsidDel="00A913C1">
                <w:rPr>
                  <w:u w:val="single"/>
                </w:rPr>
                <w:delText>16-QAM</w:delText>
              </w:r>
            </w:del>
          </w:p>
        </w:tc>
      </w:tr>
      <w:tr w:rsidR="00A8194B" w:rsidRPr="00F46564" w:rsidDel="00A913C1" w:rsidTr="006B4A3C">
        <w:trPr>
          <w:del w:id="1068" w:author="EAB" w:date="2016-03-17T16:35:00Z"/>
        </w:trPr>
        <w:tc>
          <w:tcPr>
            <w:tcW w:w="236" w:type="dxa"/>
          </w:tcPr>
          <w:p w:rsidR="00A8194B" w:rsidRPr="00F46564" w:rsidDel="00A913C1" w:rsidRDefault="00A8194B" w:rsidP="006B4A3C">
            <w:pPr>
              <w:pStyle w:val="TAL"/>
              <w:ind w:right="-108"/>
              <w:rPr>
                <w:del w:id="1069" w:author="EAB" w:date="2016-03-17T16:35:00Z"/>
              </w:rPr>
            </w:pPr>
            <w:del w:id="1070" w:author="EAB" w:date="2016-03-17T16:35:00Z">
              <w:r w:rsidRPr="00F46564" w:rsidDel="00A913C1">
                <w:noBreakHyphen/>
              </w:r>
            </w:del>
          </w:p>
        </w:tc>
        <w:tc>
          <w:tcPr>
            <w:tcW w:w="2974" w:type="dxa"/>
            <w:gridSpan w:val="2"/>
          </w:tcPr>
          <w:p w:rsidR="00A8194B" w:rsidRPr="00F46564" w:rsidDel="00A913C1" w:rsidRDefault="00A8194B" w:rsidP="006B4A3C">
            <w:pPr>
              <w:pStyle w:val="TAL"/>
              <w:ind w:left="-108" w:right="-108"/>
              <w:rPr>
                <w:del w:id="1071" w:author="EAB" w:date="2016-03-17T16:35:00Z"/>
              </w:rPr>
            </w:pPr>
            <w:del w:id="1072" w:author="EAB" w:date="2016-03-17T16:35:00Z">
              <w:r w:rsidRPr="00F46564" w:rsidDel="00A913C1">
                <w:delText>for adjacent (200 kHz) interference</w:delText>
              </w:r>
            </w:del>
          </w:p>
        </w:tc>
        <w:tc>
          <w:tcPr>
            <w:tcW w:w="478" w:type="dxa"/>
            <w:gridSpan w:val="2"/>
          </w:tcPr>
          <w:p w:rsidR="00A8194B" w:rsidRPr="00F46564" w:rsidDel="00A913C1" w:rsidRDefault="00A8194B" w:rsidP="006B4A3C">
            <w:pPr>
              <w:pStyle w:val="TAL"/>
              <w:ind w:left="-108" w:right="-108"/>
              <w:rPr>
                <w:del w:id="1073" w:author="EAB" w:date="2016-03-17T16:35:00Z"/>
              </w:rPr>
            </w:pPr>
            <w:del w:id="1074" w:author="EAB" w:date="2016-03-17T16:35:00Z">
              <w:r w:rsidRPr="00F46564" w:rsidDel="00A913C1">
                <w:delText>C/Ia1</w:delText>
              </w:r>
            </w:del>
          </w:p>
        </w:tc>
        <w:tc>
          <w:tcPr>
            <w:tcW w:w="380" w:type="dxa"/>
          </w:tcPr>
          <w:p w:rsidR="00A8194B" w:rsidRPr="00F46564" w:rsidDel="00A913C1" w:rsidRDefault="00A8194B" w:rsidP="006B4A3C">
            <w:pPr>
              <w:pStyle w:val="TAL"/>
              <w:ind w:left="-108" w:right="-108"/>
              <w:rPr>
                <w:del w:id="1075" w:author="EAB" w:date="2016-03-17T16:35:00Z"/>
              </w:rPr>
            </w:pPr>
            <w:del w:id="1076" w:author="EAB" w:date="2016-03-17T16:35:00Z">
              <w:r w:rsidRPr="00F46564" w:rsidDel="00A913C1">
                <w:delText>=</w:delText>
              </w:r>
            </w:del>
          </w:p>
        </w:tc>
        <w:tc>
          <w:tcPr>
            <w:tcW w:w="1320" w:type="dxa"/>
          </w:tcPr>
          <w:p w:rsidR="00A8194B" w:rsidRPr="00F46564" w:rsidDel="00A913C1" w:rsidRDefault="00A8194B" w:rsidP="006B4A3C">
            <w:pPr>
              <w:pStyle w:val="TAL"/>
              <w:ind w:left="-108" w:right="-108"/>
              <w:rPr>
                <w:del w:id="1077" w:author="EAB" w:date="2016-03-17T16:35:00Z"/>
              </w:rPr>
            </w:pPr>
            <w:del w:id="1078" w:author="EAB" w:date="2016-03-17T16:35:00Z">
              <w:r w:rsidRPr="00F46564" w:rsidDel="00A913C1">
                <w:delText xml:space="preserve">C/Ic </w:delText>
              </w:r>
              <w:r w:rsidRPr="00F46564" w:rsidDel="00A913C1">
                <w:noBreakHyphen/>
                <w:delText xml:space="preserve"> 18 dB</w:delText>
              </w:r>
            </w:del>
          </w:p>
          <w:p w:rsidR="00A8194B" w:rsidRPr="00F46564" w:rsidDel="00A913C1" w:rsidRDefault="00A8194B" w:rsidP="006B4A3C">
            <w:pPr>
              <w:pStyle w:val="TAL"/>
              <w:ind w:left="-108" w:right="-108"/>
              <w:rPr>
                <w:del w:id="1079" w:author="EAB" w:date="2016-03-17T16:35:00Z"/>
              </w:rPr>
            </w:pPr>
            <w:del w:id="1080" w:author="EAB" w:date="2016-03-17T16:35:00Z">
              <w:r w:rsidRPr="00F46564" w:rsidDel="00A913C1">
                <w:delText xml:space="preserve">See table 2ac for channels in </w:delText>
              </w:r>
              <w:r w:rsidRPr="00F46564" w:rsidDel="00A913C1">
                <w:rPr>
                  <w:i/>
                </w:rPr>
                <w:delText>VAMOS mode</w:delText>
              </w:r>
            </w:del>
          </w:p>
        </w:tc>
        <w:tc>
          <w:tcPr>
            <w:tcW w:w="1680" w:type="dxa"/>
          </w:tcPr>
          <w:p w:rsidR="00A8194B" w:rsidRPr="00F46564" w:rsidDel="00A913C1" w:rsidRDefault="00A8194B" w:rsidP="006B4A3C">
            <w:pPr>
              <w:pStyle w:val="TAL"/>
              <w:ind w:left="-108" w:right="-108"/>
              <w:rPr>
                <w:del w:id="1081" w:author="EAB" w:date="2016-03-17T16:35:00Z"/>
              </w:rPr>
            </w:pPr>
            <w:del w:id="1082" w:author="EAB" w:date="2016-03-17T16:35:00Z">
              <w:r w:rsidRPr="00F46564" w:rsidDel="00A913C1">
                <w:delText>See table 2l for speech, see tables 2f, 2h, and 2n for other channels</w:delText>
              </w:r>
            </w:del>
          </w:p>
        </w:tc>
        <w:tc>
          <w:tcPr>
            <w:tcW w:w="1320" w:type="dxa"/>
          </w:tcPr>
          <w:p w:rsidR="00A8194B" w:rsidRPr="00F46564" w:rsidDel="00A913C1" w:rsidRDefault="00A8194B" w:rsidP="006B4A3C">
            <w:pPr>
              <w:pStyle w:val="TAL"/>
              <w:ind w:left="-108" w:right="12"/>
              <w:rPr>
                <w:del w:id="1083" w:author="EAB" w:date="2016-03-17T16:35:00Z"/>
              </w:rPr>
            </w:pPr>
            <w:del w:id="1084" w:author="EAB" w:date="2016-03-17T16:35:00Z">
              <w:r w:rsidRPr="00F46564" w:rsidDel="00A913C1">
                <w:delText>See tables 2v</w:delText>
              </w:r>
            </w:del>
          </w:p>
        </w:tc>
      </w:tr>
      <w:tr w:rsidR="00A8194B" w:rsidRPr="00F46564" w:rsidDel="00A913C1" w:rsidTr="006B4A3C">
        <w:trPr>
          <w:del w:id="1085" w:author="EAB" w:date="2016-03-17T16:35:00Z"/>
        </w:trPr>
        <w:tc>
          <w:tcPr>
            <w:tcW w:w="236" w:type="dxa"/>
          </w:tcPr>
          <w:p w:rsidR="00A8194B" w:rsidRPr="00F46564" w:rsidDel="00A913C1" w:rsidRDefault="00A8194B" w:rsidP="006B4A3C">
            <w:pPr>
              <w:pStyle w:val="TAL"/>
              <w:ind w:right="-108"/>
              <w:rPr>
                <w:del w:id="1086" w:author="EAB" w:date="2016-03-17T16:35:00Z"/>
              </w:rPr>
            </w:pPr>
            <w:del w:id="1087" w:author="EAB" w:date="2016-03-17T16:35:00Z">
              <w:r w:rsidRPr="00F46564" w:rsidDel="00A913C1">
                <w:noBreakHyphen/>
              </w:r>
            </w:del>
          </w:p>
        </w:tc>
        <w:tc>
          <w:tcPr>
            <w:tcW w:w="2974" w:type="dxa"/>
            <w:gridSpan w:val="2"/>
          </w:tcPr>
          <w:p w:rsidR="00A8194B" w:rsidRPr="00F46564" w:rsidDel="00A913C1" w:rsidRDefault="00A8194B" w:rsidP="006B4A3C">
            <w:pPr>
              <w:pStyle w:val="TAL"/>
              <w:ind w:left="-108" w:right="-108"/>
              <w:rPr>
                <w:del w:id="1088" w:author="EAB" w:date="2016-03-17T16:35:00Z"/>
              </w:rPr>
            </w:pPr>
            <w:del w:id="1089" w:author="EAB" w:date="2016-03-17T16:35:00Z">
              <w:r w:rsidRPr="00F46564" w:rsidDel="00A913C1">
                <w:delText>for adjacent (400 kHz) interference</w:delText>
              </w:r>
            </w:del>
          </w:p>
        </w:tc>
        <w:tc>
          <w:tcPr>
            <w:tcW w:w="478" w:type="dxa"/>
            <w:gridSpan w:val="2"/>
          </w:tcPr>
          <w:p w:rsidR="00A8194B" w:rsidRPr="00F46564" w:rsidDel="00A913C1" w:rsidRDefault="00A8194B" w:rsidP="006B4A3C">
            <w:pPr>
              <w:pStyle w:val="TAL"/>
              <w:ind w:left="-108" w:right="-108"/>
              <w:rPr>
                <w:del w:id="1090" w:author="EAB" w:date="2016-03-17T16:35:00Z"/>
              </w:rPr>
            </w:pPr>
            <w:del w:id="1091" w:author="EAB" w:date="2016-03-17T16:35:00Z">
              <w:r w:rsidRPr="00F46564" w:rsidDel="00A913C1">
                <w:delText>C/Ia2</w:delText>
              </w:r>
            </w:del>
          </w:p>
        </w:tc>
        <w:tc>
          <w:tcPr>
            <w:tcW w:w="380" w:type="dxa"/>
          </w:tcPr>
          <w:p w:rsidR="00A8194B" w:rsidRPr="00F46564" w:rsidDel="00A913C1" w:rsidRDefault="00A8194B" w:rsidP="006B4A3C">
            <w:pPr>
              <w:pStyle w:val="TAL"/>
              <w:ind w:left="-108" w:right="-108"/>
              <w:rPr>
                <w:del w:id="1092" w:author="EAB" w:date="2016-03-17T16:35:00Z"/>
              </w:rPr>
            </w:pPr>
            <w:del w:id="1093" w:author="EAB" w:date="2016-03-17T16:35:00Z">
              <w:r w:rsidRPr="00F46564" w:rsidDel="00A913C1">
                <w:delText>=</w:delText>
              </w:r>
            </w:del>
          </w:p>
        </w:tc>
        <w:tc>
          <w:tcPr>
            <w:tcW w:w="1320" w:type="dxa"/>
          </w:tcPr>
          <w:p w:rsidR="00A8194B" w:rsidRPr="00F46564" w:rsidDel="00A913C1" w:rsidRDefault="00A8194B" w:rsidP="006B4A3C">
            <w:pPr>
              <w:pStyle w:val="TAL"/>
              <w:ind w:left="-108" w:right="-108"/>
              <w:rPr>
                <w:del w:id="1094" w:author="EAB" w:date="2016-03-17T16:35:00Z"/>
              </w:rPr>
            </w:pPr>
            <w:del w:id="1095" w:author="EAB" w:date="2016-03-17T16:35:00Z">
              <w:r w:rsidRPr="00F46564" w:rsidDel="00A913C1">
                <w:delText xml:space="preserve">C/Ic </w:delText>
              </w:r>
              <w:r w:rsidRPr="00F46564" w:rsidDel="00A913C1">
                <w:noBreakHyphen/>
                <w:delText xml:space="preserve"> 50 dB</w:delText>
              </w:r>
            </w:del>
          </w:p>
        </w:tc>
        <w:tc>
          <w:tcPr>
            <w:tcW w:w="1680" w:type="dxa"/>
          </w:tcPr>
          <w:p w:rsidR="00A8194B" w:rsidRPr="00F46564" w:rsidDel="00A913C1" w:rsidRDefault="00A8194B" w:rsidP="006B4A3C">
            <w:pPr>
              <w:pStyle w:val="TAL"/>
              <w:ind w:left="-108" w:right="-108"/>
              <w:rPr>
                <w:del w:id="1096" w:author="EAB" w:date="2016-03-17T16:35:00Z"/>
              </w:rPr>
            </w:pPr>
            <w:del w:id="1097" w:author="EAB" w:date="2016-03-17T16:35:00Z">
              <w:r w:rsidRPr="00F46564" w:rsidDel="00A913C1">
                <w:delText>C/Ic –50 dB</w:delText>
              </w:r>
            </w:del>
          </w:p>
        </w:tc>
        <w:tc>
          <w:tcPr>
            <w:tcW w:w="1320" w:type="dxa"/>
          </w:tcPr>
          <w:p w:rsidR="00A8194B" w:rsidRPr="00F46564" w:rsidDel="00A913C1" w:rsidRDefault="00A8194B" w:rsidP="006B4A3C">
            <w:pPr>
              <w:pStyle w:val="TAL"/>
              <w:ind w:left="-108" w:right="-108"/>
              <w:rPr>
                <w:del w:id="1098" w:author="EAB" w:date="2016-03-17T16:35:00Z"/>
              </w:rPr>
            </w:pPr>
            <w:del w:id="1099" w:author="EAB" w:date="2016-03-17T16:35:00Z">
              <w:r w:rsidRPr="00F46564" w:rsidDel="00A913C1">
                <w:delText>C/Ic –48 dB</w:delText>
              </w:r>
            </w:del>
          </w:p>
        </w:tc>
      </w:tr>
      <w:tr w:rsidR="00A8194B" w:rsidRPr="00F46564" w:rsidDel="00A913C1" w:rsidTr="006B4A3C">
        <w:trPr>
          <w:del w:id="1100" w:author="EAB" w:date="2016-03-17T16:35:00Z"/>
        </w:trPr>
        <w:tc>
          <w:tcPr>
            <w:tcW w:w="236" w:type="dxa"/>
          </w:tcPr>
          <w:p w:rsidR="00A8194B" w:rsidRPr="00F46564" w:rsidDel="00A913C1" w:rsidRDefault="00A8194B" w:rsidP="006B4A3C">
            <w:pPr>
              <w:pStyle w:val="TAL"/>
              <w:ind w:right="-108"/>
              <w:rPr>
                <w:del w:id="1101" w:author="EAB" w:date="2016-03-17T16:35:00Z"/>
              </w:rPr>
            </w:pPr>
            <w:del w:id="1102" w:author="EAB" w:date="2016-03-17T16:35:00Z">
              <w:r w:rsidRPr="00F46564" w:rsidDel="00A913C1">
                <w:noBreakHyphen/>
              </w:r>
            </w:del>
          </w:p>
        </w:tc>
        <w:tc>
          <w:tcPr>
            <w:tcW w:w="2974" w:type="dxa"/>
            <w:gridSpan w:val="2"/>
          </w:tcPr>
          <w:p w:rsidR="00A8194B" w:rsidRPr="00F46564" w:rsidDel="00A913C1" w:rsidRDefault="00A8194B" w:rsidP="006B4A3C">
            <w:pPr>
              <w:pStyle w:val="TAL"/>
              <w:ind w:left="-108" w:right="-108"/>
              <w:rPr>
                <w:del w:id="1103" w:author="EAB" w:date="2016-03-17T16:35:00Z"/>
              </w:rPr>
            </w:pPr>
            <w:del w:id="1104" w:author="EAB" w:date="2016-03-17T16:35:00Z">
              <w:r w:rsidRPr="00F46564" w:rsidDel="00A913C1">
                <w:delText>for adjacent (600 kHz) interference</w:delText>
              </w:r>
            </w:del>
          </w:p>
        </w:tc>
        <w:tc>
          <w:tcPr>
            <w:tcW w:w="478" w:type="dxa"/>
            <w:gridSpan w:val="2"/>
          </w:tcPr>
          <w:p w:rsidR="00A8194B" w:rsidRPr="00F46564" w:rsidDel="00A913C1" w:rsidRDefault="00A8194B" w:rsidP="006B4A3C">
            <w:pPr>
              <w:pStyle w:val="TAL"/>
              <w:ind w:left="-108" w:right="-108"/>
              <w:rPr>
                <w:del w:id="1105" w:author="EAB" w:date="2016-03-17T16:35:00Z"/>
              </w:rPr>
            </w:pPr>
            <w:del w:id="1106" w:author="EAB" w:date="2016-03-17T16:35:00Z">
              <w:r w:rsidRPr="00F46564" w:rsidDel="00A913C1">
                <w:delText>C/Ia3</w:delText>
              </w:r>
            </w:del>
          </w:p>
        </w:tc>
        <w:tc>
          <w:tcPr>
            <w:tcW w:w="380" w:type="dxa"/>
          </w:tcPr>
          <w:p w:rsidR="00A8194B" w:rsidRPr="00F46564" w:rsidDel="00A913C1" w:rsidRDefault="00A8194B" w:rsidP="006B4A3C">
            <w:pPr>
              <w:pStyle w:val="TAL"/>
              <w:ind w:left="-108" w:right="-108"/>
              <w:rPr>
                <w:del w:id="1107" w:author="EAB" w:date="2016-03-17T16:35:00Z"/>
              </w:rPr>
            </w:pPr>
            <w:del w:id="1108" w:author="EAB" w:date="2016-03-17T16:35:00Z">
              <w:r w:rsidRPr="00F46564" w:rsidDel="00A913C1">
                <w:delText>=</w:delText>
              </w:r>
            </w:del>
          </w:p>
        </w:tc>
        <w:tc>
          <w:tcPr>
            <w:tcW w:w="1320" w:type="dxa"/>
          </w:tcPr>
          <w:p w:rsidR="00A8194B" w:rsidRPr="00F46564" w:rsidDel="00A913C1" w:rsidRDefault="00A8194B" w:rsidP="006B4A3C">
            <w:pPr>
              <w:pStyle w:val="TAL"/>
              <w:ind w:left="-108" w:right="-108"/>
              <w:rPr>
                <w:del w:id="1109" w:author="EAB" w:date="2016-03-17T16:35:00Z"/>
              </w:rPr>
            </w:pPr>
            <w:del w:id="1110" w:author="EAB" w:date="2016-03-17T16:35:00Z">
              <w:r w:rsidRPr="00F46564" w:rsidDel="00A913C1">
                <w:delText xml:space="preserve">C/Ic </w:delText>
              </w:r>
              <w:r w:rsidRPr="00F46564" w:rsidDel="00A913C1">
                <w:noBreakHyphen/>
                <w:delText xml:space="preserve"> 58 dB</w:delText>
              </w:r>
            </w:del>
          </w:p>
        </w:tc>
        <w:tc>
          <w:tcPr>
            <w:tcW w:w="1680" w:type="dxa"/>
          </w:tcPr>
          <w:p w:rsidR="00A8194B" w:rsidRPr="00F46564" w:rsidDel="00A913C1" w:rsidRDefault="00A8194B" w:rsidP="006B4A3C">
            <w:pPr>
              <w:pStyle w:val="TAL"/>
              <w:ind w:left="-108" w:right="-108"/>
              <w:rPr>
                <w:del w:id="1111" w:author="EAB" w:date="2016-03-17T16:35:00Z"/>
              </w:rPr>
            </w:pPr>
            <w:del w:id="1112" w:author="EAB" w:date="2016-03-17T16:35:00Z">
              <w:r w:rsidRPr="00F46564" w:rsidDel="00A913C1">
                <w:delText>C/Ic –58 dB</w:delText>
              </w:r>
            </w:del>
          </w:p>
        </w:tc>
        <w:tc>
          <w:tcPr>
            <w:tcW w:w="1320" w:type="dxa"/>
          </w:tcPr>
          <w:p w:rsidR="00A8194B" w:rsidRPr="00F46564" w:rsidDel="00A913C1" w:rsidRDefault="00A8194B" w:rsidP="006B4A3C">
            <w:pPr>
              <w:pStyle w:val="TAL"/>
              <w:ind w:left="-108" w:right="-108"/>
              <w:rPr>
                <w:del w:id="1113" w:author="EAB" w:date="2016-03-17T16:35:00Z"/>
              </w:rPr>
            </w:pPr>
          </w:p>
        </w:tc>
      </w:tr>
    </w:tbl>
    <w:p w:rsidR="00A8194B" w:rsidRPr="00F46564" w:rsidDel="00A913C1" w:rsidRDefault="00A8194B" w:rsidP="00A8194B">
      <w:pPr>
        <w:pStyle w:val="NO"/>
        <w:rPr>
          <w:del w:id="1114" w:author="EAB" w:date="2016-03-17T16:35:00Z"/>
        </w:rPr>
      </w:pPr>
      <w:del w:id="1115" w:author="EAB" w:date="2016-03-17T16:35:00Z">
        <w:r w:rsidRPr="00F46564" w:rsidDel="00A913C1">
          <w:delText>NOTE 1:</w:delText>
        </w:r>
        <w:r w:rsidRPr="00F46564" w:rsidDel="00A913C1">
          <w:tab/>
          <w:delText xml:space="preserve">The adjacent channel interference @ 400 kHz requirement (C/Ia2) does not apply to channels in </w:delText>
        </w:r>
        <w:r w:rsidRPr="00F46564" w:rsidDel="00A913C1">
          <w:rPr>
            <w:i/>
            <w:iCs/>
          </w:rPr>
          <w:delText>VAMOS mode</w:delText>
        </w:r>
        <w:r w:rsidR="00ED5AC1" w:rsidRPr="00F46564" w:rsidDel="00A913C1">
          <w:rPr>
            <w:i/>
            <w:iCs/>
          </w:rPr>
          <w:delText xml:space="preserve"> </w:delText>
        </w:r>
      </w:del>
      <w:ins w:id="1116" w:author="R4 " w:date="2016-02-17T22:55:00Z">
        <w:del w:id="1117" w:author="EAB" w:date="2016-03-17T16:35:00Z">
          <w:r w:rsidR="00906B80" w:rsidRPr="00F46564" w:rsidDel="00A913C1">
            <w:rPr>
              <w:iCs/>
            </w:rPr>
            <w:delText>[</w:delText>
          </w:r>
          <w:r w:rsidR="00906B80" w:rsidRPr="00F46564" w:rsidDel="00A913C1">
            <w:rPr>
              <w:rStyle w:val="TANChar"/>
            </w:rPr>
            <w:delText>]</w:delText>
          </w:r>
        </w:del>
      </w:ins>
    </w:p>
    <w:p w:rsidR="00A8194B" w:rsidRPr="00F46564" w:rsidDel="00A913C1" w:rsidRDefault="00A8194B" w:rsidP="00A8194B">
      <w:pPr>
        <w:pStyle w:val="NO"/>
        <w:rPr>
          <w:del w:id="1118" w:author="EAB" w:date="2016-03-17T16:35:00Z"/>
        </w:rPr>
      </w:pPr>
      <w:del w:id="1119" w:author="EAB" w:date="2016-03-17T16:35:00Z">
        <w:r w:rsidRPr="00F46564" w:rsidDel="00A913C1">
          <w:delText>NOTE 2:</w:delText>
        </w:r>
        <w:r w:rsidRPr="00F46564" w:rsidDel="00A913C1">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rsidR="00A65E13" w:rsidRPr="00F46564" w:rsidRDefault="00A8194B" w:rsidP="00A65E13">
      <w:pPr>
        <w:tabs>
          <w:tab w:val="left" w:pos="1701"/>
        </w:tabs>
        <w:spacing w:after="120"/>
        <w:rPr>
          <w:ins w:id="1120" w:author="EAB" w:date="2015-10-05T18:51:00Z"/>
        </w:rPr>
      </w:pPr>
      <w:r w:rsidRPr="00F46564">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1121" w:author="EAB" w:date="2015-10-05T18:51:00Z">
        <w:r w:rsidR="00A65E13" w:rsidRPr="00F46564">
          <w:t xml:space="preserve"> </w:t>
        </w:r>
      </w:ins>
    </w:p>
    <w:p w:rsidR="0018674C" w:rsidRPr="00F46564" w:rsidRDefault="00A65E13" w:rsidP="00A65E13">
      <w:pPr>
        <w:tabs>
          <w:tab w:val="left" w:pos="1701"/>
        </w:tabs>
        <w:spacing w:after="120"/>
      </w:pPr>
      <w:ins w:id="1122" w:author="EAB" w:date="2015-10-05T18:51:00Z">
        <w:r w:rsidRPr="00F46564">
          <w:t xml:space="preserve">In case </w:t>
        </w:r>
      </w:ins>
      <w:ins w:id="1123" w:author="EAB" w:date="2016-02-07T15:00:00Z">
        <w:r w:rsidR="006D2F1D" w:rsidRPr="00F46564">
          <w:t xml:space="preserve">BTS is using </w:t>
        </w:r>
      </w:ins>
      <w:ins w:id="1124" w:author="EAB" w:date="2016-03-12T18:17:00Z">
        <w:r w:rsidR="00460D85">
          <w:t>EC-</w:t>
        </w:r>
      </w:ins>
      <w:ins w:id="1125" w:author="EAB" w:date="2016-02-07T15:00:00Z">
        <w:r w:rsidR="006D2F1D" w:rsidRPr="00F46564">
          <w:t>channels</w:t>
        </w:r>
      </w:ins>
      <w:ins w:id="1126" w:author="EAB" w:date="2015-10-05T18:51:00Z">
        <w:r w:rsidRPr="00F46564">
          <w:t xml:space="preserve">, the requirements for </w:t>
        </w:r>
        <w:r w:rsidRPr="00916862">
          <w:t xml:space="preserve">adjacent </w:t>
        </w:r>
      </w:ins>
      <w:ins w:id="1127" w:author="EAB" w:date="2016-03-28T12:08:00Z">
        <w:r w:rsidR="00F3158D" w:rsidRPr="00916862">
          <w:t>(</w:t>
        </w:r>
        <w:proofErr w:type="gramStart"/>
        <w:r w:rsidR="00F3158D" w:rsidRPr="00916862">
          <w:t>200kHz</w:t>
        </w:r>
        <w:proofErr w:type="gramEnd"/>
        <w:r w:rsidR="00F3158D" w:rsidRPr="00916862">
          <w:t>)</w:t>
        </w:r>
        <w:r w:rsidR="00F3158D">
          <w:t xml:space="preserve"> </w:t>
        </w:r>
      </w:ins>
      <w:ins w:id="1128" w:author="EAB" w:date="2015-10-05T18:51:00Z">
        <w:r w:rsidRPr="00F46564">
          <w:t xml:space="preserve">channel </w:t>
        </w:r>
      </w:ins>
      <w:ins w:id="1129" w:author="EAB" w:date="2016-04-19T18:58:00Z">
        <w:r w:rsidR="00673EE8">
          <w:t xml:space="preserve">interference </w:t>
        </w:r>
      </w:ins>
      <w:ins w:id="1130" w:author="EAB" w:date="2015-10-05T18:51:00Z">
        <w:r w:rsidRPr="00F46564">
          <w:t>performance in the table 2a</w:t>
        </w:r>
      </w:ins>
      <w:ins w:id="1131" w:author="EAB" w:date="2016-03-09T14:46:00Z">
        <w:r w:rsidR="00281BFD" w:rsidRPr="00F46564">
          <w:t>l</w:t>
        </w:r>
      </w:ins>
      <w:ins w:id="1132" w:author="EAB" w:date="2015-10-05T18:51:00Z">
        <w:r w:rsidRPr="00F46564">
          <w:t xml:space="preserve"> apply for GMSK modulated channels and table 2a</w:t>
        </w:r>
      </w:ins>
      <w:ins w:id="1133" w:author="EAB" w:date="2016-03-09T14:46:00Z">
        <w:r w:rsidR="00281BFD" w:rsidRPr="00F46564">
          <w:t>n</w:t>
        </w:r>
      </w:ins>
      <w:ins w:id="1134" w:author="EAB" w:date="2015-10-05T18:51:00Z">
        <w:r w:rsidRPr="00F46564">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2147D" w:rsidRPr="00F46564" w:rsidRDefault="0012147D" w:rsidP="0012147D">
      <w:pPr>
        <w:pStyle w:val="Heading3"/>
      </w:pPr>
      <w:bookmarkStart w:id="1135" w:name="_Toc405308857"/>
      <w:r w:rsidRPr="00F46564">
        <w:lastRenderedPageBreak/>
        <w:t>6.3.4</w:t>
      </w:r>
      <w:r w:rsidRPr="00F46564">
        <w:tab/>
        <w:t>Reference interference performance – signal levels</w:t>
      </w:r>
      <w:bookmarkEnd w:id="1135"/>
    </w:p>
    <w:p w:rsidR="0012147D" w:rsidRPr="00F46564" w:rsidRDefault="006D2F1D" w:rsidP="0012147D">
      <w:ins w:id="1136" w:author="EAB" w:date="2016-02-07T15:01:00Z">
        <w:r w:rsidRPr="00F46564">
          <w:rPr>
            <w:noProof/>
          </w:rPr>
          <w:t>For speech and CS data services, unless stated otherwise below, the</w:t>
        </w:r>
        <w:r w:rsidRPr="00F46564">
          <w:t xml:space="preserve"> </w:t>
        </w:r>
      </w:ins>
      <w:del w:id="1137" w:author="EAB" w:date="2016-02-07T15:01:00Z">
        <w:r w:rsidR="0012147D" w:rsidRPr="00F46564" w:rsidDel="006D2F1D">
          <w:delText xml:space="preserve">These specifications apply for a </w:delText>
        </w:r>
      </w:del>
      <w:r w:rsidR="0012147D" w:rsidRPr="00F46564">
        <w:t xml:space="preserve">wanted signal input level </w:t>
      </w:r>
      <w:del w:id="1138" w:author="EAB" w:date="2016-02-07T15:02:00Z">
        <w:r w:rsidR="0012147D" w:rsidRPr="00F46564" w:rsidDel="006D2F1D">
          <w:delText xml:space="preserve">of </w:delText>
        </w:r>
      </w:del>
      <w:ins w:id="1139" w:author="EAB" w:date="2016-02-07T15:02:00Z">
        <w:r w:rsidRPr="00F46564">
          <w:t xml:space="preserve">shall be </w:t>
        </w:r>
      </w:ins>
      <w:r w:rsidR="0012147D" w:rsidRPr="00F46564">
        <w:t>20 dB above the reference sensitivity level listed in table 6.2-1a and table 6.2-1b.</w:t>
      </w:r>
    </w:p>
    <w:p w:rsidR="0012147D" w:rsidRPr="00F46564" w:rsidRDefault="0012147D" w:rsidP="0012147D">
      <w:r w:rsidRPr="00F46564">
        <w:t>For packet switched and AMR-WB speech</w:t>
      </w:r>
      <w:ins w:id="1140" w:author="EAB" w:date="2015-10-05T18:51:00Z">
        <w:r w:rsidR="00A65E13" w:rsidRPr="00F46564">
          <w:t xml:space="preserve"> </w:t>
        </w:r>
      </w:ins>
      <w:r w:rsidRPr="00F46564">
        <w:t>GMSK modulated channels the wanted input signal level shall be: -93 dBm + Ir + Corr, where:</w:t>
      </w:r>
    </w:p>
    <w:p w:rsidR="0012147D" w:rsidRPr="00F46564" w:rsidRDefault="0012147D" w:rsidP="00D406F3">
      <w:pPr>
        <w:pStyle w:val="B1"/>
      </w:pPr>
      <w:r w:rsidRPr="00F46564">
        <w:tab/>
        <w:t>Ir = the interference ratio according to table</w:t>
      </w:r>
      <w:ins w:id="1141" w:author="EAB" w:date="2016-02-07T15:03:00Z">
        <w:r w:rsidR="006D2F1D" w:rsidRPr="00F46564">
          <w:t>s</w:t>
        </w:r>
      </w:ins>
      <w:r w:rsidRPr="00F46564">
        <w:t xml:space="preserve"> 2a</w:t>
      </w:r>
      <w:r w:rsidR="00A65E13" w:rsidRPr="00F46564">
        <w:t>,</w:t>
      </w:r>
      <w:r w:rsidRPr="00F46564">
        <w:t xml:space="preserve"> table 2j</w:t>
      </w:r>
      <w:ins w:id="1142" w:author="R4 " w:date="2016-02-17T23:53:00Z">
        <w:r w:rsidR="00777215" w:rsidRPr="00F46564">
          <w:t>,</w:t>
        </w:r>
      </w:ins>
      <w:ins w:id="1143" w:author="Mats" w:date="2016-01-18T16:23:00Z">
        <w:del w:id="1144" w:author="EAB" w:date="2016-02-07T15:03:00Z">
          <w:r w:rsidR="005E04C0" w:rsidRPr="00F46564" w:rsidDel="006D2F1D">
            <w:delText>,</w:delText>
          </w:r>
        </w:del>
      </w:ins>
      <w:ins w:id="1145" w:author="EAB" w:date="2016-02-07T15:03:00Z">
        <w:r w:rsidR="006D2F1D" w:rsidRPr="00F46564">
          <w:t xml:space="preserve"> </w:t>
        </w:r>
      </w:ins>
      <w:ins w:id="1146" w:author="EAB" w:date="2015-10-05T18:52:00Z">
        <w:r w:rsidR="00A65E13" w:rsidRPr="00F46564">
          <w:t xml:space="preserve">2ah </w:t>
        </w:r>
      </w:ins>
      <w:ins w:id="1147" w:author="EAB" w:date="2016-02-07T15:03:00Z">
        <w:r w:rsidR="006D2F1D" w:rsidRPr="00F46564">
          <w:t xml:space="preserve">and 2ai </w:t>
        </w:r>
      </w:ins>
      <w:r w:rsidRPr="00F46564">
        <w:t>for the packet switched</w:t>
      </w:r>
      <w:ins w:id="1148" w:author="EAB" w:date="2015-10-05T18:52:00Z">
        <w:r w:rsidR="00A65E13" w:rsidRPr="00F46564">
          <w:t>,</w:t>
        </w:r>
      </w:ins>
      <w:r w:rsidRPr="00F46564">
        <w:t xml:space="preserve"> and AMR-WB speech channels respectively </w:t>
      </w:r>
      <w:r w:rsidRPr="00F46564">
        <w:br/>
        <w:t>Corr = the correction factor for reference performance according to table 6.2-4.</w:t>
      </w:r>
    </w:p>
    <w:p w:rsidR="0012147D" w:rsidRPr="00F46564" w:rsidRDefault="0012147D" w:rsidP="0012147D">
      <w:r w:rsidRPr="00F46564">
        <w:t>For 8-PSK modulated speech channels (AMR and AMR-WB), ECSD channels and 8-PSK modulated packet-switched channels, the wanted input signal level shall be: - 93 dBm + Ir + Corr, where:</w:t>
      </w:r>
    </w:p>
    <w:p w:rsidR="0012147D" w:rsidRPr="00F46564" w:rsidRDefault="0012147D" w:rsidP="00D406F3">
      <w:pPr>
        <w:pStyle w:val="B1"/>
      </w:pPr>
      <w:r w:rsidRPr="00F46564">
        <w:tab/>
        <w:t>Ir = the interference ratio according to tables 2b, 2c</w:t>
      </w:r>
      <w:ins w:id="1149" w:author="Mats" w:date="2016-01-18T16:17:00Z">
        <w:r w:rsidR="00772C99" w:rsidRPr="00F46564">
          <w:t>,</w:t>
        </w:r>
      </w:ins>
      <w:r w:rsidRPr="00F46564">
        <w:t xml:space="preserve"> </w:t>
      </w:r>
      <w:del w:id="1150" w:author="EAB" w:date="2016-02-07T15:02:00Z">
        <w:r w:rsidRPr="00F46564" w:rsidDel="006D2F1D">
          <w:delText xml:space="preserve">and </w:delText>
        </w:r>
      </w:del>
      <w:r w:rsidRPr="00F46564">
        <w:t>2s</w:t>
      </w:r>
      <w:ins w:id="1151" w:author="EAB" w:date="2016-02-07T15:02:00Z">
        <w:r w:rsidR="006D2F1D" w:rsidRPr="00F46564">
          <w:t>. 2aj and 2ak</w:t>
        </w:r>
      </w:ins>
      <w:r w:rsidRPr="00F46564">
        <w:t xml:space="preserve"> for packet switched channels, tables 2d and 2e for ECSD</w:t>
      </w:r>
      <w:r w:rsidR="00A65E13" w:rsidRPr="00F46564">
        <w:t>,</w:t>
      </w:r>
      <w:r w:rsidRPr="00F46564">
        <w:t xml:space="preserve"> table 2k</w:t>
      </w:r>
      <w:r w:rsidR="003768F3" w:rsidRPr="00F46564">
        <w:t xml:space="preserve"> </w:t>
      </w:r>
      <w:r w:rsidRPr="00F46564">
        <w:t>for speech (AMR and AMR-WB) and associated control channels</w:t>
      </w:r>
      <w:r w:rsidR="00A65E13" w:rsidRPr="00F46564">
        <w:t xml:space="preserve">, </w:t>
      </w:r>
      <w:r w:rsidRPr="00F46564">
        <w:br/>
        <w:t>Corr = the correction factor for reference performance according to table 6.2-4.</w:t>
      </w:r>
    </w:p>
    <w:p w:rsidR="0012147D" w:rsidRPr="00F46564" w:rsidRDefault="0012147D" w:rsidP="0012147D">
      <w:r w:rsidRPr="00F46564">
        <w:t>For QPSK, 16-QAM and 32-QAM modulated packet-switched channels, the wanted input signal level shall be: - 93 dBm + Ir + Corr, where:</w:t>
      </w:r>
    </w:p>
    <w:p w:rsidR="0012147D" w:rsidRPr="00F46564" w:rsidRDefault="0012147D" w:rsidP="00D406F3">
      <w:pPr>
        <w:pStyle w:val="B1"/>
      </w:pPr>
      <w:r w:rsidRPr="00F46564">
        <w:tab/>
        <w:t>Ir = the interference ratio according to tables 2t and 2u for QPSK modulated packet switched channels, tables 2r, 2s, 2t and 2u for 16-QAM modulated packet switched and tables 2s, 2t and 2u for 32-QAM modulated packet switched channels.</w:t>
      </w:r>
      <w:r w:rsidRPr="00F46564">
        <w:br/>
        <w:t>Corr = the correction factor for reference performance according to table 6.2-4.</w:t>
      </w:r>
    </w:p>
    <w:p w:rsidR="0012147D" w:rsidRPr="00F46564" w:rsidRDefault="0012147D" w:rsidP="0012147D">
      <w:r w:rsidRPr="00F46564">
        <w:t>For AQPSK modulated speech channels and control channels in downlink, the wanted input signal level shall be: -93 dBm + Ir, where:</w:t>
      </w:r>
    </w:p>
    <w:p w:rsidR="0012147D" w:rsidRPr="00F46564" w:rsidRDefault="0012147D" w:rsidP="00D406F3">
      <w:pPr>
        <w:pStyle w:val="B1"/>
      </w:pPr>
      <w:r w:rsidRPr="00F46564">
        <w:tab/>
        <w:t>Ir = the interference ratio according to tables 2aa for VAMOS I MS, 2ab for VAMOS II MS and 2ag for VAMOS III MS for VDTS-1, VDTS-2 and VDTS-3 (see subclause Q.1) for speech and associated control channels in VAMOS mode in downlink.</w:t>
      </w:r>
      <w:del w:id="1152" w:author="Mats" w:date="2016-02-02T17:43:00Z">
        <w:r w:rsidRPr="00F46564" w:rsidDel="00AD5BCA">
          <w:br/>
        </w:r>
      </w:del>
    </w:p>
    <w:p w:rsidR="0012147D" w:rsidRPr="00F46564" w:rsidRDefault="0012147D" w:rsidP="0012147D">
      <w:r w:rsidRPr="00F46564">
        <w:t>For GMSK modulated speech channels and control channels in VAMOS mode in uplink, the input signal level of VAMOS subchannel 2 shall be: -93 dBm + Ir + Corr, where:</w:t>
      </w:r>
    </w:p>
    <w:p w:rsidR="0012147D" w:rsidRPr="00F46564" w:rsidRDefault="0012147D" w:rsidP="00D406F3">
      <w:pPr>
        <w:pStyle w:val="B1"/>
      </w:pPr>
      <w:r w:rsidRPr="00F46564">
        <w:tab/>
        <w:t xml:space="preserve">Ir = the interference ratio according to tables 2ac for VUTS-1, </w:t>
      </w:r>
      <w:del w:id="1153" w:author="EAB" w:date="2016-04-17T19:10:00Z">
        <w:r w:rsidRPr="00F46564" w:rsidDel="008E2FDB">
          <w:delText xml:space="preserve"> </w:delText>
        </w:r>
      </w:del>
      <w:r w:rsidRPr="00F46564">
        <w:t>VUTS-3 and VUTS-4 (see subclause Q.2).</w:t>
      </w:r>
      <w:r w:rsidRPr="00F46564">
        <w:br/>
        <w:t>Corr = the correction factor for reference performance according to table 6.2-4.</w:t>
      </w:r>
    </w:p>
    <w:p w:rsidR="0012147D" w:rsidRPr="00F46564" w:rsidRDefault="0012147D" w:rsidP="0012147D">
      <w:r w:rsidRPr="00F46564">
        <w:t>For FLO, the wanted input signal level shall be: -93 dBm + Ir + Corr, where:</w:t>
      </w:r>
    </w:p>
    <w:p w:rsidR="0012147D" w:rsidRPr="00F46564" w:rsidRDefault="0012147D" w:rsidP="00D406F3">
      <w:pPr>
        <w:pStyle w:val="B1"/>
      </w:pPr>
      <w:r w:rsidRPr="00F46564">
        <w:tab/>
        <w:t>Ir = the interference ratio according to table 2m.</w:t>
      </w:r>
      <w:r w:rsidRPr="00F46564">
        <w:br/>
        <w:t>Corr = the correction factor for reference performance according to table 6.2-4.</w:t>
      </w:r>
    </w:p>
    <w:p w:rsidR="0012147D" w:rsidRPr="00F46564" w:rsidRDefault="0012147D" w:rsidP="0012147D">
      <w:r w:rsidRPr="00F46564">
        <w:t>For Repeated Downlink FACCH and Repeated SACCH (see 3GPP TS 44.006), the wanted input signal level shall be: -93 dBm + Ir + Corr, where:</w:t>
      </w:r>
    </w:p>
    <w:p w:rsidR="0012147D" w:rsidRPr="00F46564" w:rsidRDefault="0012147D" w:rsidP="00D406F3">
      <w:pPr>
        <w:pStyle w:val="B1"/>
      </w:pPr>
      <w:r w:rsidRPr="00F46564">
        <w:tab/>
        <w:t>Ir = the interference ratio according to table 2p.</w:t>
      </w:r>
      <w:r w:rsidRPr="00F46564">
        <w:br/>
        <w:t>Corr = the correction factor for reference performance according to table 6.2-4.</w:t>
      </w:r>
    </w:p>
    <w:p w:rsidR="0012147D" w:rsidRPr="00F46564" w:rsidRDefault="0012147D" w:rsidP="0012147D">
      <w:r w:rsidRPr="00F46564">
        <w:rPr>
          <w:noProof/>
        </w:rPr>
        <w:t xml:space="preserve">For all channels </w:t>
      </w:r>
      <w:r w:rsidRPr="00F46564">
        <w:t>specified in table 2ad for TIGHTER MS, the wanted signal level shall be: -93 dBm + Ir + Corr, where:</w:t>
      </w:r>
    </w:p>
    <w:p w:rsidR="0012147D" w:rsidRPr="00F46564" w:rsidRDefault="00480003" w:rsidP="00D406F3">
      <w:pPr>
        <w:pStyle w:val="B1"/>
        <w:rPr>
          <w:noProof/>
        </w:rPr>
      </w:pPr>
      <w:ins w:id="1154" w:author="Mats" w:date="2016-02-02T15:27:00Z">
        <w:r w:rsidRPr="00F46564">
          <w:tab/>
        </w:r>
      </w:ins>
      <w:r w:rsidR="0012147D" w:rsidRPr="00F46564">
        <w:t>Ir = the interference ratio according to table 2ad</w:t>
      </w:r>
      <w:r w:rsidR="0012147D" w:rsidRPr="00F46564">
        <w:br/>
        <w:t>Corr = the correction factor for reference performance according to table 6.2-4.</w:t>
      </w:r>
    </w:p>
    <w:p w:rsidR="0012147D" w:rsidRPr="00F46564" w:rsidRDefault="0012147D" w:rsidP="0012147D">
      <w:r w:rsidRPr="00F46564">
        <w:t>For adjacent channel performance for packet-switched channels</w:t>
      </w:r>
      <w:ins w:id="1155" w:author="R4 " w:date="2016-02-17T22:57:00Z">
        <w:r w:rsidR="00525992" w:rsidRPr="00F46564">
          <w:t>,</w:t>
        </w:r>
      </w:ins>
      <w:r w:rsidRPr="00F46564">
        <w:t xml:space="preserve"> except for the adjacent channel (200 kHz) requirements of EGPRS2 specific channels</w:t>
      </w:r>
      <w:ins w:id="1156" w:author="EAB" w:date="2016-02-07T15:04:00Z">
        <w:r w:rsidR="006D2F1D" w:rsidRPr="00F46564">
          <w:t xml:space="preserve"> </w:t>
        </w:r>
      </w:ins>
      <w:ins w:id="1157" w:author="EAB" w:date="2016-03-09T14:47:00Z">
        <w:r w:rsidR="00281BFD" w:rsidRPr="00F46564">
          <w:t xml:space="preserve">and </w:t>
        </w:r>
      </w:ins>
      <w:ins w:id="1158" w:author="EAB" w:date="2016-03-12T18:17:00Z">
        <w:r w:rsidR="00460D85">
          <w:t>EC</w:t>
        </w:r>
      </w:ins>
      <w:ins w:id="1159" w:author="EAB" w:date="2016-03-12T19:03:00Z">
        <w:r w:rsidR="00460D85">
          <w:t>-</w:t>
        </w:r>
      </w:ins>
      <w:ins w:id="1160" w:author="EAB" w:date="2016-02-07T15:04:00Z">
        <w:r w:rsidR="006D2F1D" w:rsidRPr="00F46564">
          <w:t>channels</w:t>
        </w:r>
      </w:ins>
      <w:r w:rsidRPr="00F46564">
        <w:t>, the wanted input signal level shall be set to the value calculated using the formulas above for cochannel performance.</w:t>
      </w:r>
    </w:p>
    <w:p w:rsidR="0012147D" w:rsidRPr="00F46564" w:rsidRDefault="0012147D" w:rsidP="0012147D">
      <w:r w:rsidRPr="00F46564">
        <w:t>For the adjacent channel (200 kHz) requirements of EGPRS2-A packet-switched channels, UAS-7 to 11 and DAS-5 to 12, and EGPRS2-B packet-switched channels, UBS-5 to 12 and DBS-5 to 12, the wanted input signal level shall be: -75 dBm + Iar + Corr, where:</w:t>
      </w:r>
    </w:p>
    <w:p w:rsidR="0012147D" w:rsidRPr="00F46564" w:rsidRDefault="00FF2802" w:rsidP="00D406F3">
      <w:pPr>
        <w:pStyle w:val="B1"/>
        <w:rPr>
          <w:ins w:id="1161" w:author="Mats" w:date="2016-02-02T16:47:00Z"/>
        </w:rPr>
      </w:pPr>
      <w:ins w:id="1162" w:author="Mats" w:date="2016-02-02T16:53:00Z">
        <w:r w:rsidRPr="00F46564">
          <w:lastRenderedPageBreak/>
          <w:tab/>
        </w:r>
      </w:ins>
      <w:r w:rsidR="0012147D" w:rsidRPr="00F46564">
        <w:t>Iar = the adjacent channel (200 kHz) interference ratio according to table 2v for UAS-7 to 11, table 2w for DAS-5 to 12, table 2y for DBS-5 to 12 and table 2x and 2z for UBS-5 to 12 respectively.</w:t>
      </w:r>
      <w:r w:rsidR="0012147D" w:rsidRPr="00F46564">
        <w:br/>
        <w:t>Corr = the correction factor for reference performance according to table 6.2-4.</w:t>
      </w:r>
    </w:p>
    <w:p w:rsidR="006D2F1D" w:rsidRPr="00F46564" w:rsidRDefault="006D2F1D" w:rsidP="006D2F1D">
      <w:pPr>
        <w:rPr>
          <w:ins w:id="1163" w:author="EAB" w:date="2016-02-07T15:04:00Z"/>
        </w:rPr>
      </w:pPr>
      <w:ins w:id="1164" w:author="EAB" w:date="2016-02-07T15:04:00Z">
        <w:r w:rsidRPr="00F46564">
          <w:t xml:space="preserve">For the adjacent channel (200 kHz) requirements for </w:t>
        </w:r>
      </w:ins>
      <w:ins w:id="1165" w:author="EAB" w:date="2016-03-12T18:17:00Z">
        <w:r w:rsidR="00460D85">
          <w:t>EC-GSM-I</w:t>
        </w:r>
      </w:ins>
      <w:ins w:id="1166" w:author="EAB" w:date="2016-03-12T18:56:00Z">
        <w:r w:rsidR="00460D85">
          <w:t>o</w:t>
        </w:r>
      </w:ins>
      <w:ins w:id="1167" w:author="EAB" w:date="2016-03-12T18:17:00Z">
        <w:r w:rsidR="003D0CE5">
          <w:t>T</w:t>
        </w:r>
      </w:ins>
      <w:ins w:id="1168" w:author="EAB" w:date="2016-02-07T15:04:00Z">
        <w:r w:rsidRPr="00F46564">
          <w:t xml:space="preserve"> packet-switched channels, the wanted input signal level shall be: -75 dBm + Iar + Corr, where:</w:t>
        </w:r>
      </w:ins>
    </w:p>
    <w:p w:rsidR="006D2F1D" w:rsidRPr="00F46564" w:rsidRDefault="006D2F1D" w:rsidP="00BD1143">
      <w:pPr>
        <w:pStyle w:val="B1"/>
        <w:rPr>
          <w:ins w:id="1169" w:author="EAB" w:date="2016-02-07T15:04:00Z"/>
        </w:rPr>
      </w:pPr>
      <w:ins w:id="1170" w:author="EAB" w:date="2016-02-07T15:04:00Z">
        <w:r w:rsidRPr="00F46564">
          <w:tab/>
          <w:t>Iar = the adjacent channel (200 kHz) interference ratio according to table 2a</w:t>
        </w:r>
      </w:ins>
      <w:ins w:id="1171" w:author="EAB" w:date="2016-03-09T14:48:00Z">
        <w:r w:rsidR="00281BFD" w:rsidRPr="00F46564">
          <w:t>l</w:t>
        </w:r>
      </w:ins>
      <w:ins w:id="1172" w:author="EAB" w:date="2016-02-07T15:04:00Z">
        <w:r w:rsidRPr="00F46564">
          <w:t>, 2a</w:t>
        </w:r>
      </w:ins>
      <w:ins w:id="1173" w:author="EAB" w:date="2016-03-09T14:48:00Z">
        <w:r w:rsidR="00281BFD" w:rsidRPr="00F46564">
          <w:t>m</w:t>
        </w:r>
      </w:ins>
      <w:ins w:id="1174" w:author="EAB" w:date="2016-02-07T15:04:00Z">
        <w:r w:rsidRPr="00F46564">
          <w:t>, 2a</w:t>
        </w:r>
      </w:ins>
      <w:ins w:id="1175" w:author="EAB" w:date="2016-03-09T14:48:00Z">
        <w:r w:rsidR="00281BFD" w:rsidRPr="00F46564">
          <w:t>n</w:t>
        </w:r>
      </w:ins>
      <w:ins w:id="1176" w:author="EAB" w:date="2016-02-07T15:04:00Z">
        <w:r w:rsidRPr="00F46564">
          <w:t xml:space="preserve"> and 2a</w:t>
        </w:r>
      </w:ins>
      <w:ins w:id="1177" w:author="EAB" w:date="2016-03-09T14:48:00Z">
        <w:r w:rsidR="00281BFD" w:rsidRPr="00F46564">
          <w:t>o</w:t>
        </w:r>
      </w:ins>
      <w:ins w:id="1178" w:author="EAB" w:date="2016-02-07T15:04:00Z">
        <w:r w:rsidRPr="00F46564">
          <w:t>.</w:t>
        </w:r>
        <w:r w:rsidRPr="00F46564">
          <w:br/>
          <w:t>Corr = the correction factor for reference performance according to table 6.2-4.</w:t>
        </w:r>
        <w:r w:rsidRPr="00F46564" w:rsidDel="00DF361C">
          <w:t xml:space="preserve"> </w:t>
        </w:r>
      </w:ins>
    </w:p>
    <w:p w:rsidR="0012147D" w:rsidRPr="00F46564" w:rsidRDefault="0012147D" w:rsidP="006D2F1D">
      <w:r w:rsidRPr="00F46564">
        <w:t>For the adjacent channel (200 kHz) requirements of speech and control channels in VAMOS mode</w:t>
      </w:r>
      <w:r w:rsidRPr="00F46564">
        <w:rPr>
          <w:i/>
        </w:rPr>
        <w:t xml:space="preserve"> </w:t>
      </w:r>
      <w:r w:rsidRPr="00F46564">
        <w:t>in downlink, the wanted input signal level of the AQPSK modulated signal shall be: -75 dBm + Iar, where:</w:t>
      </w:r>
    </w:p>
    <w:p w:rsidR="0012147D" w:rsidRPr="00F46564" w:rsidRDefault="00AD5BCA" w:rsidP="00D406F3">
      <w:pPr>
        <w:pStyle w:val="B1"/>
      </w:pPr>
      <w:ins w:id="1179" w:author="Mats" w:date="2016-02-02T17:44:00Z">
        <w:r w:rsidRPr="00F46564">
          <w:tab/>
        </w:r>
      </w:ins>
      <w:r w:rsidR="0012147D" w:rsidRPr="00F46564">
        <w:t>Iar = the adjacent channel (200 kHz) interference ratio according to tables 2aa, 2ab and 2ag for VAMOS I MS, VAMOS II MS and VAMOS III MS respectively for VDTS-4 (see subclause Q.1).</w:t>
      </w:r>
    </w:p>
    <w:p w:rsidR="0012147D" w:rsidRPr="00F46564" w:rsidRDefault="0012147D" w:rsidP="0012147D">
      <w:r w:rsidRPr="00F46564">
        <w:t>For the adjacent channel (200 kHz) requirements of speech and control channels in VAMOS mode in uplink, the input signal level of the GMSK modulated VAMOS subchannel 2 signal shall be: -75 dBm + Iar + Corr, where:</w:t>
      </w:r>
    </w:p>
    <w:p w:rsidR="0012147D" w:rsidRPr="00F46564" w:rsidRDefault="00AD5BCA" w:rsidP="00D406F3">
      <w:pPr>
        <w:pStyle w:val="B1"/>
      </w:pPr>
      <w:ins w:id="1180" w:author="Mats" w:date="2016-02-02T17:44:00Z">
        <w:r w:rsidRPr="00F46564">
          <w:tab/>
        </w:r>
      </w:ins>
      <w:r w:rsidR="0012147D" w:rsidRPr="00F46564">
        <w:t>Iar = the adjacent channel (200 kHz) interference ratio according to table 2ac for VUTS-2 (see subclause Q.2).</w:t>
      </w:r>
      <w:r w:rsidR="0012147D" w:rsidRPr="00F46564">
        <w:br/>
        <w:t>Corr = the correction factor for reference performance according to table 6.2-4.</w:t>
      </w:r>
    </w:p>
    <w:p w:rsidR="0012147D" w:rsidRPr="00F46564" w:rsidRDefault="0012147D" w:rsidP="0012147D">
      <w:r w:rsidRPr="00F46564">
        <w:rPr>
          <w:noProof/>
        </w:rPr>
        <w:t xml:space="preserve">For all </w:t>
      </w:r>
      <w:r w:rsidRPr="00F46564">
        <w:t>adjacent channel (200 kHz) requirements specified in table 2af for TIGHTER MS, the wanted signal level shall be: -75 dBm + Iar + Corr, where:</w:t>
      </w:r>
    </w:p>
    <w:p w:rsidR="0012147D" w:rsidRPr="00F46564" w:rsidRDefault="00AD5BCA" w:rsidP="00D406F3">
      <w:pPr>
        <w:pStyle w:val="B1"/>
      </w:pPr>
      <w:ins w:id="1181" w:author="Mats" w:date="2016-02-02T17:44:00Z">
        <w:r w:rsidRPr="00F46564">
          <w:tab/>
        </w:r>
      </w:ins>
      <w:r w:rsidR="0012147D" w:rsidRPr="00F46564">
        <w:t>Iar = the adjacent channel (200 kHz) interference ratio according to table 2af</w:t>
      </w:r>
      <w:r w:rsidR="0012147D" w:rsidRPr="00F46564">
        <w:br/>
        <w:t>Corr = the correction factor for reference performance according to table 6.2-4.</w:t>
      </w:r>
    </w:p>
    <w:p w:rsidR="0012147D" w:rsidRPr="00F46564" w:rsidRDefault="0012147D" w:rsidP="0012147D">
      <w:pPr>
        <w:rPr>
          <w:noProof/>
        </w:rPr>
      </w:pPr>
      <w:r w:rsidRPr="00F46564">
        <w:t>The signal levels above, where DLMC configuration is applicable, apply to each wanted signal for a MS in DLMC configuration. All adjacent channel interferers need to be located within the maximum DLMC carrier separation per contiguous frequency allocation.</w:t>
      </w:r>
    </w:p>
    <w:p w:rsidR="0012147D" w:rsidRPr="00F46564" w:rsidRDefault="0012147D" w:rsidP="0012147D">
      <w:pPr>
        <w:pStyle w:val="Heading3"/>
      </w:pPr>
      <w:bookmarkStart w:id="1182" w:name="_Toc405308858"/>
      <w:r w:rsidRPr="00F46564">
        <w:t>6.3.5</w:t>
      </w:r>
      <w:r w:rsidRPr="00F46564">
        <w:tab/>
        <w:t>Additional reference interference performance requirements and conditions</w:t>
      </w:r>
      <w:bookmarkEnd w:id="1182"/>
    </w:p>
    <w:p w:rsidR="0012147D" w:rsidRPr="00F46564" w:rsidRDefault="0012147D" w:rsidP="0012147D">
      <w:r w:rsidRPr="00F46564">
        <w:t xml:space="preserve">If not stated differently, all reference interference specifications in section 6.3 apply only for a random, continuous, GMSK modulated interfering signal. </w:t>
      </w:r>
    </w:p>
    <w:p w:rsidR="0012147D" w:rsidRPr="00F46564" w:rsidRDefault="0012147D" w:rsidP="0012147D">
      <w:r w:rsidRPr="00F46564">
        <w:t>In case of frequency hopping, the interference and the wanted signals shall have the same frequency hopping sequence. In any case the wanted and interfering signals shall be subject to the same propagation profiles (see annex C), independent on the two channels</w:t>
      </w:r>
      <w:ins w:id="1183" w:author="EAB" w:date="2015-10-05T18:53:00Z">
        <w:r w:rsidR="00A65E13" w:rsidRPr="00F46564">
          <w:t xml:space="preserve">. </w:t>
        </w:r>
        <w:r w:rsidR="00A65E13" w:rsidRPr="00281BFD">
          <w:t>I</w:t>
        </w:r>
        <w:r w:rsidR="00A65E13" w:rsidRPr="00F46564">
          <w:t xml:space="preserve">n case of </w:t>
        </w:r>
      </w:ins>
      <w:ins w:id="1184" w:author="EAB" w:date="2016-03-12T18:17:00Z">
        <w:r w:rsidR="00460D85">
          <w:t>EC-</w:t>
        </w:r>
      </w:ins>
      <w:ins w:id="1185" w:author="Mats" w:date="2016-01-26T19:37:00Z">
        <w:del w:id="1186" w:author="EAB" w:date="2016-03-12T19:04:00Z">
          <w:r w:rsidR="007B1580" w:rsidRPr="00F46564" w:rsidDel="00460D85">
            <w:delText xml:space="preserve"> </w:delText>
          </w:r>
        </w:del>
      </w:ins>
      <w:ins w:id="1187" w:author="EAB" w:date="2015-10-05T20:06:00Z">
        <w:r w:rsidR="00650C14" w:rsidRPr="00F46564">
          <w:t>channels</w:t>
        </w:r>
      </w:ins>
      <w:ins w:id="1188" w:author="EAB" w:date="2015-10-05T18:53:00Z">
        <w:r w:rsidR="00A65E13" w:rsidRPr="00F46564">
          <w:t xml:space="preserve"> the interfere</w:t>
        </w:r>
      </w:ins>
      <w:ins w:id="1189" w:author="EAB" w:date="2015-10-05T20:08:00Z">
        <w:r w:rsidR="00650C14" w:rsidRPr="00F46564">
          <w:t>r</w:t>
        </w:r>
      </w:ins>
      <w:ins w:id="1190" w:author="EAB" w:date="2015-10-05T18:53:00Z">
        <w:r w:rsidR="00A65E13" w:rsidRPr="00F46564">
          <w:t xml:space="preserve"> shall be </w:t>
        </w:r>
      </w:ins>
      <w:ins w:id="1191" w:author="EAB" w:date="2015-10-05T20:06:00Z">
        <w:r w:rsidR="00650C14" w:rsidRPr="00F46564">
          <w:t xml:space="preserve">subject to independent </w:t>
        </w:r>
      </w:ins>
      <w:ins w:id="1192" w:author="EAB" w:date="2015-10-05T18:53:00Z">
        <w:r w:rsidR="00A65E13" w:rsidRPr="00F46564">
          <w:t>pro</w:t>
        </w:r>
      </w:ins>
      <w:ins w:id="1193" w:author="EAB" w:date="2015-10-05T20:06:00Z">
        <w:r w:rsidR="00650C14" w:rsidRPr="00F46564">
          <w:t>pagation</w:t>
        </w:r>
      </w:ins>
      <w:ins w:id="1194" w:author="EAB" w:date="2015-10-05T20:07:00Z">
        <w:r w:rsidR="00650C14" w:rsidRPr="00F46564">
          <w:t xml:space="preserve"> i</w:t>
        </w:r>
      </w:ins>
      <w:ins w:id="1195" w:author="EAB" w:date="2015-10-05T18:53:00Z">
        <w:r w:rsidR="00A65E13" w:rsidRPr="00F46564">
          <w:t xml:space="preserve">n each </w:t>
        </w:r>
        <w:r w:rsidR="00A65E13" w:rsidRPr="00281BFD">
          <w:t>burst</w:t>
        </w:r>
      </w:ins>
      <w:ins w:id="1196" w:author="EAB" w:date="2016-03-13T20:57:00Z">
        <w:r w:rsidR="007D2BF7">
          <w:t xml:space="preserve"> with each burst generated with random</w:t>
        </w:r>
      </w:ins>
      <w:ins w:id="1197" w:author="EAB" w:date="2016-03-13T20:58:00Z">
        <w:r w:rsidR="007D2BF7" w:rsidRPr="00F46564">
          <w:t>, continuous, GMSK modulated</w:t>
        </w:r>
        <w:r w:rsidR="007D2BF7">
          <w:t xml:space="preserve"> interference</w:t>
        </w:r>
      </w:ins>
      <w:ins w:id="1198" w:author="EAB" w:date="2015-10-05T18:53:00Z">
        <w:r w:rsidR="00A65E13" w:rsidRPr="00281BFD">
          <w:t>.</w:t>
        </w:r>
      </w:ins>
    </w:p>
    <w:p w:rsidR="0012147D" w:rsidRPr="00F46564" w:rsidRDefault="0012147D" w:rsidP="0012147D">
      <w:r w:rsidRPr="00F46564">
        <w:t>For a GSM 400 MS, a GSM 900 MS, a ER-GSM 900, a GSM 850 MS, a GSM 700 MS, a DCS 1 800 MS and a PCS 1 900 MS the reference interference performance according to table 2 and 2j for co</w:t>
      </w:r>
      <w:r w:rsidRPr="00F46564">
        <w:noBreakHyphen/>
        <w:t>channel interference (C/Ic)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rsidR="0012147D" w:rsidRPr="00F46564" w:rsidRDefault="0012147D" w:rsidP="0012147D">
      <w:pPr>
        <w:spacing w:after="120"/>
      </w:pPr>
      <w:r w:rsidRPr="00F46564">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w:t>
      </w:r>
      <w:proofErr w:type="gramStart"/>
      <w:r w:rsidRPr="00F46564">
        <w:t>For 8-PSK modulated wanted signals, the interference ratio for this requirement is 4 dB above the interference ratio specified above in this sub-clause (in combination with Table 2b and 2d for packet service).</w:t>
      </w:r>
      <w:proofErr w:type="gramEnd"/>
      <w:r w:rsidRPr="00F46564">
        <w:t xml:space="preserve"> For 16-QAM, 32-QAM and QPSK modulated wanted signals, the interference ratio for this requirement is 4 dB above the interference ratio specified above in this sub-clause (in combination with Table 2r and 2t (16-QAM), and Table 2t (32-QAM and QPSK) for packet service). For Local Area multicarrier BTS and speech channels in </w:t>
      </w:r>
      <w:r w:rsidRPr="00F46564">
        <w:rPr>
          <w:i/>
        </w:rPr>
        <w:t>VAMOS Mode</w:t>
      </w:r>
      <w:r w:rsidRPr="00F46564">
        <w:t xml:space="preserve"> and their associated control channels, the interference ratio for this requirement is 6 dB above the interference ratio specified above in this sub-clause 6.3 (in combination with Table 2ac).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rsidR="0012147D" w:rsidRPr="00F46564" w:rsidRDefault="0012147D" w:rsidP="0012147D">
      <w:pPr>
        <w:spacing w:after="120"/>
      </w:pPr>
      <w:r w:rsidRPr="00F46564">
        <w:lastRenderedPageBreak/>
        <w:t>If, in order to ease measurement, a TU50 (no FH) faded wanted signal, and a static adjacent channel interferer are used, the reference interference performance shall be:</w:t>
      </w:r>
    </w:p>
    <w:p w:rsidR="0012147D" w:rsidRPr="00F46564" w:rsidRDefault="0012147D" w:rsidP="0012147D">
      <w:pPr>
        <w:pStyle w:val="TH"/>
      </w:pPr>
      <w:r w:rsidRPr="00F46564">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rsidRPr="00F46564" w:rsidTr="006B4A3C">
        <w:trPr>
          <w:jc w:val="center"/>
        </w:trPr>
        <w:tc>
          <w:tcPr>
            <w:tcW w:w="2463" w:type="dxa"/>
          </w:tcPr>
          <w:p w:rsidR="0012147D" w:rsidRPr="00F46564" w:rsidRDefault="0012147D" w:rsidP="006B4A3C">
            <w:pPr>
              <w:pStyle w:val="TAL"/>
            </w:pPr>
          </w:p>
        </w:tc>
        <w:tc>
          <w:tcPr>
            <w:tcW w:w="2463" w:type="dxa"/>
          </w:tcPr>
          <w:p w:rsidR="0012147D" w:rsidRPr="00F46564" w:rsidRDefault="0012147D" w:rsidP="006B4A3C">
            <w:pPr>
              <w:pStyle w:val="TAL"/>
              <w:rPr>
                <w:lang w:val="sv-SE"/>
              </w:rPr>
            </w:pPr>
            <w:r w:rsidRPr="00F46564">
              <w:rPr>
                <w:lang w:val="sv-SE"/>
              </w:rPr>
              <w:t>GSM 850 &amp; GSM 900 &amp; ER-GSM 900 &amp; GSM 700</w:t>
            </w:r>
          </w:p>
        </w:tc>
        <w:tc>
          <w:tcPr>
            <w:tcW w:w="2463" w:type="dxa"/>
          </w:tcPr>
          <w:p w:rsidR="0012147D" w:rsidRPr="00F46564" w:rsidRDefault="0012147D" w:rsidP="006B4A3C">
            <w:pPr>
              <w:pStyle w:val="TAL"/>
            </w:pPr>
            <w:r w:rsidRPr="00F46564">
              <w:t>DCS 1 800 &amp; PCS 1 900</w:t>
            </w:r>
          </w:p>
        </w:tc>
      </w:tr>
      <w:tr w:rsidR="0012147D" w:rsidRPr="00F46564" w:rsidTr="006B4A3C">
        <w:trPr>
          <w:jc w:val="center"/>
        </w:trPr>
        <w:tc>
          <w:tcPr>
            <w:tcW w:w="2463" w:type="dxa"/>
          </w:tcPr>
          <w:p w:rsidR="0012147D" w:rsidRPr="00F46564" w:rsidRDefault="0012147D" w:rsidP="006B4A3C">
            <w:pPr>
              <w:pStyle w:val="TAL"/>
            </w:pPr>
            <w:r w:rsidRPr="00F46564">
              <w:t>TCH/FS (FER):</w:t>
            </w:r>
          </w:p>
        </w:tc>
        <w:tc>
          <w:tcPr>
            <w:tcW w:w="2463" w:type="dxa"/>
          </w:tcPr>
          <w:p w:rsidR="0012147D" w:rsidRPr="00F46564" w:rsidRDefault="0012147D" w:rsidP="006B4A3C">
            <w:pPr>
              <w:pStyle w:val="TAL"/>
            </w:pPr>
            <w:r w:rsidRPr="00F46564">
              <w:t>10,2</w:t>
            </w:r>
            <w:r w:rsidRPr="00F46564">
              <w:rPr>
                <w:rFonts w:ascii="Symbol" w:hAnsi="Symbol"/>
              </w:rPr>
              <w:t></w:t>
            </w:r>
            <w:r w:rsidRPr="00F46564">
              <w:t> %</w:t>
            </w:r>
          </w:p>
        </w:tc>
        <w:tc>
          <w:tcPr>
            <w:tcW w:w="2463" w:type="dxa"/>
          </w:tcPr>
          <w:p w:rsidR="0012147D" w:rsidRPr="00F46564" w:rsidRDefault="0012147D" w:rsidP="006B4A3C">
            <w:pPr>
              <w:pStyle w:val="TAL"/>
            </w:pPr>
            <w:r w:rsidRPr="00F46564">
              <w:t>5,1</w:t>
            </w:r>
            <w:r w:rsidRPr="00F46564">
              <w:rPr>
                <w:rFonts w:ascii="Symbol" w:hAnsi="Symbol"/>
              </w:rPr>
              <w:t></w:t>
            </w:r>
            <w:r w:rsidRPr="00F46564">
              <w:t> %</w:t>
            </w:r>
          </w:p>
        </w:tc>
      </w:tr>
      <w:tr w:rsidR="0012147D" w:rsidRPr="00F46564" w:rsidTr="006B4A3C">
        <w:trPr>
          <w:jc w:val="center"/>
        </w:trPr>
        <w:tc>
          <w:tcPr>
            <w:tcW w:w="2463" w:type="dxa"/>
          </w:tcPr>
          <w:p w:rsidR="0012147D" w:rsidRPr="00F46564" w:rsidRDefault="0012147D" w:rsidP="006B4A3C">
            <w:pPr>
              <w:pStyle w:val="TAL"/>
            </w:pPr>
            <w:r w:rsidRPr="00F46564">
              <w:t>Class Ib (RBER):</w:t>
            </w:r>
          </w:p>
        </w:tc>
        <w:tc>
          <w:tcPr>
            <w:tcW w:w="2463" w:type="dxa"/>
          </w:tcPr>
          <w:p w:rsidR="0012147D" w:rsidRPr="00F46564" w:rsidRDefault="0012147D" w:rsidP="006B4A3C">
            <w:pPr>
              <w:pStyle w:val="TAL"/>
            </w:pPr>
            <w:r w:rsidRPr="00F46564">
              <w:t>0,72/</w:t>
            </w:r>
            <w:r w:rsidRPr="00F46564">
              <w:rPr>
                <w:rFonts w:ascii="Symbol" w:hAnsi="Symbol"/>
              </w:rPr>
              <w:t></w:t>
            </w:r>
            <w:r w:rsidRPr="00F46564">
              <w:t> %</w:t>
            </w:r>
          </w:p>
        </w:tc>
        <w:tc>
          <w:tcPr>
            <w:tcW w:w="2463" w:type="dxa"/>
          </w:tcPr>
          <w:p w:rsidR="0012147D" w:rsidRPr="00F46564" w:rsidRDefault="0012147D" w:rsidP="006B4A3C">
            <w:pPr>
              <w:pStyle w:val="TAL"/>
            </w:pPr>
            <w:r w:rsidRPr="00F46564">
              <w:t>0,45/</w:t>
            </w:r>
            <w:r w:rsidRPr="00F46564">
              <w:rPr>
                <w:rFonts w:ascii="Symbol" w:hAnsi="Symbol"/>
              </w:rPr>
              <w:t></w:t>
            </w:r>
            <w:r w:rsidRPr="00F46564">
              <w:t> %</w:t>
            </w:r>
          </w:p>
        </w:tc>
      </w:tr>
      <w:tr w:rsidR="0012147D" w:rsidRPr="00F46564" w:rsidTr="006B4A3C">
        <w:trPr>
          <w:jc w:val="center"/>
        </w:trPr>
        <w:tc>
          <w:tcPr>
            <w:tcW w:w="2463" w:type="dxa"/>
          </w:tcPr>
          <w:p w:rsidR="0012147D" w:rsidRPr="00F46564" w:rsidRDefault="0012147D" w:rsidP="006B4A3C">
            <w:pPr>
              <w:pStyle w:val="TAL"/>
            </w:pPr>
            <w:r w:rsidRPr="00F46564">
              <w:t>Class II (RBER):</w:t>
            </w:r>
          </w:p>
        </w:tc>
        <w:tc>
          <w:tcPr>
            <w:tcW w:w="2463" w:type="dxa"/>
          </w:tcPr>
          <w:p w:rsidR="0012147D" w:rsidRPr="00F46564" w:rsidRDefault="0012147D" w:rsidP="006B4A3C">
            <w:pPr>
              <w:pStyle w:val="TAL"/>
            </w:pPr>
            <w:r w:rsidRPr="00F46564">
              <w:t>8,8 %</w:t>
            </w:r>
          </w:p>
        </w:tc>
        <w:tc>
          <w:tcPr>
            <w:tcW w:w="2463" w:type="dxa"/>
          </w:tcPr>
          <w:p w:rsidR="0012147D" w:rsidRPr="00F46564" w:rsidRDefault="0012147D" w:rsidP="006B4A3C">
            <w:pPr>
              <w:pStyle w:val="TAL"/>
            </w:pPr>
            <w:r w:rsidRPr="00F46564">
              <w:t>8,9 %</w:t>
            </w:r>
          </w:p>
        </w:tc>
      </w:tr>
      <w:tr w:rsidR="0012147D" w:rsidRPr="00F46564" w:rsidTr="006B4A3C">
        <w:trPr>
          <w:jc w:val="center"/>
        </w:trPr>
        <w:tc>
          <w:tcPr>
            <w:tcW w:w="2463" w:type="dxa"/>
          </w:tcPr>
          <w:p w:rsidR="0012147D" w:rsidRPr="00F46564" w:rsidRDefault="0012147D" w:rsidP="006B4A3C">
            <w:pPr>
              <w:pStyle w:val="TAL"/>
            </w:pPr>
            <w:r w:rsidRPr="00F46564">
              <w:t>FACCH (FER):</w:t>
            </w:r>
          </w:p>
        </w:tc>
        <w:tc>
          <w:tcPr>
            <w:tcW w:w="2463" w:type="dxa"/>
          </w:tcPr>
          <w:p w:rsidR="0012147D" w:rsidRPr="00F46564" w:rsidRDefault="0012147D" w:rsidP="006B4A3C">
            <w:pPr>
              <w:pStyle w:val="TAL"/>
            </w:pPr>
            <w:r w:rsidRPr="00F46564">
              <w:t>17,1 %</w:t>
            </w:r>
          </w:p>
        </w:tc>
        <w:tc>
          <w:tcPr>
            <w:tcW w:w="2463" w:type="dxa"/>
          </w:tcPr>
          <w:p w:rsidR="0012147D" w:rsidRPr="00F46564" w:rsidRDefault="0012147D" w:rsidP="006B4A3C">
            <w:pPr>
              <w:pStyle w:val="TAL"/>
            </w:pPr>
            <w:r w:rsidRPr="00F46564">
              <w:t>6,1 %</w:t>
            </w:r>
          </w:p>
        </w:tc>
      </w:tr>
    </w:tbl>
    <w:p w:rsidR="0012147D" w:rsidRPr="00F46564" w:rsidRDefault="0012147D" w:rsidP="0012147D">
      <w:pPr>
        <w:pStyle w:val="FP"/>
      </w:pPr>
    </w:p>
    <w:p w:rsidR="0012147D" w:rsidRPr="00F46564" w:rsidRDefault="0012147D" w:rsidP="0012147D">
      <w:r w:rsidRPr="00F46564">
        <w:t>For pico-BTS and Local Area multicarrier BTS, adjacent channel and cochannel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rsidR="0012147D" w:rsidRPr="00F46564" w:rsidRDefault="0012147D" w:rsidP="0012147D">
      <w:pPr>
        <w:rPr>
          <w:noProof/>
        </w:rPr>
      </w:pPr>
      <w:r w:rsidRPr="00F46564">
        <w:rPr>
          <w:noProof/>
        </w:rPr>
        <w:t xml:space="preserve">In addition, MS indicating support for Downlink Advanced Receiver Performance – phase I (see 3GPP TS 24.008) </w:t>
      </w:r>
      <w:r w:rsidRPr="00F46564">
        <w:rPr>
          <w:noProof/>
          <w:color w:val="000000"/>
        </w:rPr>
        <w:t xml:space="preserve">shall fulfil the requirements in table 2o for </w:t>
      </w:r>
      <w:r w:rsidRPr="00F46564">
        <w:rPr>
          <w:color w:val="000000"/>
        </w:rPr>
        <w:t xml:space="preserve">wanted signals on </w:t>
      </w:r>
      <w:r w:rsidRPr="00F46564">
        <w:rPr>
          <w:noProof/>
          <w:color w:val="000000"/>
        </w:rPr>
        <w:t xml:space="preserve">GMSK modulated channels under TU50 no FH propagation conditions </w:t>
      </w:r>
      <w:r w:rsidRPr="00F46564">
        <w:rPr>
          <w:color w:val="000000"/>
        </w:rPr>
        <w:t xml:space="preserve">and GMSK modulated interferers </w:t>
      </w:r>
      <w:r w:rsidRPr="00F46564">
        <w:rPr>
          <w:noProof/>
          <w:color w:val="000000"/>
        </w:rPr>
        <w:t>for the test scenarios defined in annex L, unless when the MS is assigned a Downlink Dual Carrier configuration (see 3GPP TS 44.060) comprising  a total of more than 8 timeslots, in which case, the MS shall only fulfil the requirements at least on all the timeslots that are assigned on the carrier 1 (see 3GPP TS 44.060). The reference</w:t>
      </w:r>
      <w:r w:rsidRPr="00F46564">
        <w:rPr>
          <w:noProof/>
        </w:rPr>
        <w:t xml:space="preserve"> performance shall be:</w:t>
      </w:r>
    </w:p>
    <w:p w:rsidR="0012147D" w:rsidRPr="00F46564" w:rsidRDefault="0012147D" w:rsidP="0012147D">
      <w:pPr>
        <w:pStyle w:val="TH"/>
      </w:pPr>
      <w:r w:rsidRPr="00F46564">
        <w:t>Table 6.3-4 Reference performance for DARP – phase I</w:t>
      </w:r>
    </w:p>
    <w:tbl>
      <w:tblPr>
        <w:tblW w:w="6759" w:type="dxa"/>
        <w:jc w:val="center"/>
        <w:tblInd w:w="720" w:type="dxa"/>
        <w:tblLook w:val="01E0" w:firstRow="1" w:lastRow="1" w:firstColumn="1" w:lastColumn="1" w:noHBand="0" w:noVBand="0"/>
      </w:tblPr>
      <w:tblGrid>
        <w:gridCol w:w="4917"/>
        <w:gridCol w:w="850"/>
        <w:gridCol w:w="992"/>
      </w:tblGrid>
      <w:tr w:rsidR="0012147D" w:rsidRPr="00F46564" w:rsidTr="006B4A3C">
        <w:trPr>
          <w:jc w:val="center"/>
        </w:trPr>
        <w:tc>
          <w:tcPr>
            <w:tcW w:w="4917" w:type="dxa"/>
            <w:tcBorders>
              <w:right w:val="nil"/>
            </w:tcBorders>
            <w:shd w:val="clear" w:color="auto" w:fill="auto"/>
          </w:tcPr>
          <w:p w:rsidR="0012147D" w:rsidRPr="00F46564" w:rsidRDefault="0012147D" w:rsidP="006B4A3C">
            <w:pPr>
              <w:keepNext/>
              <w:spacing w:before="60" w:after="120"/>
              <w:rPr>
                <w:noProof/>
              </w:rPr>
            </w:pPr>
            <w:r w:rsidRPr="00F46564">
              <w:rPr>
                <w:noProof/>
              </w:rPr>
              <w:t>For speech channels (TCH/FS, TCH/AFSx, TCH/AHSx)</w:t>
            </w:r>
          </w:p>
        </w:tc>
        <w:tc>
          <w:tcPr>
            <w:tcW w:w="850" w:type="dxa"/>
            <w:tcBorders>
              <w:left w:val="nil"/>
            </w:tcBorders>
            <w:shd w:val="clear" w:color="auto" w:fill="auto"/>
          </w:tcPr>
          <w:p w:rsidR="0012147D" w:rsidRPr="00F46564" w:rsidRDefault="0012147D" w:rsidP="006B4A3C">
            <w:pPr>
              <w:keepNext/>
              <w:spacing w:before="60" w:after="120"/>
              <w:rPr>
                <w:noProof/>
              </w:rPr>
            </w:pPr>
            <w:r w:rsidRPr="00F46564">
              <w:rPr>
                <w:noProof/>
              </w:rPr>
              <w:t>FER:</w:t>
            </w:r>
          </w:p>
        </w:tc>
        <w:tc>
          <w:tcPr>
            <w:tcW w:w="992" w:type="dxa"/>
            <w:shd w:val="clear" w:color="auto" w:fill="auto"/>
          </w:tcPr>
          <w:p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rsidTr="006B4A3C">
        <w:trPr>
          <w:jc w:val="center"/>
        </w:trPr>
        <w:tc>
          <w:tcPr>
            <w:tcW w:w="4917" w:type="dxa"/>
            <w:tcBorders>
              <w:right w:val="nil"/>
            </w:tcBorders>
            <w:shd w:val="clear" w:color="auto" w:fill="auto"/>
          </w:tcPr>
          <w:p w:rsidR="0012147D" w:rsidRPr="00F46564" w:rsidRDefault="0012147D" w:rsidP="006B4A3C">
            <w:pPr>
              <w:keepNext/>
              <w:spacing w:before="60" w:after="120"/>
              <w:rPr>
                <w:noProof/>
              </w:rPr>
            </w:pPr>
            <w:r w:rsidRPr="00F46564">
              <w:rPr>
                <w:noProof/>
              </w:rPr>
              <w:t>For signalling channels (FACCH/F, SDCCH)</w:t>
            </w:r>
          </w:p>
        </w:tc>
        <w:tc>
          <w:tcPr>
            <w:tcW w:w="850" w:type="dxa"/>
            <w:tcBorders>
              <w:left w:val="nil"/>
            </w:tcBorders>
            <w:shd w:val="clear" w:color="auto" w:fill="auto"/>
          </w:tcPr>
          <w:p w:rsidR="0012147D" w:rsidRPr="00F46564" w:rsidRDefault="0012147D" w:rsidP="006B4A3C">
            <w:pPr>
              <w:keepNext/>
              <w:spacing w:before="60" w:after="120"/>
              <w:rPr>
                <w:noProof/>
              </w:rPr>
            </w:pPr>
            <w:r w:rsidRPr="00F46564">
              <w:rPr>
                <w:noProof/>
              </w:rPr>
              <w:t>FER:</w:t>
            </w:r>
          </w:p>
        </w:tc>
        <w:tc>
          <w:tcPr>
            <w:tcW w:w="992" w:type="dxa"/>
            <w:shd w:val="clear" w:color="auto" w:fill="auto"/>
          </w:tcPr>
          <w:p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rsidTr="006B4A3C">
        <w:trPr>
          <w:jc w:val="center"/>
        </w:trPr>
        <w:tc>
          <w:tcPr>
            <w:tcW w:w="4917" w:type="dxa"/>
            <w:tcBorders>
              <w:right w:val="nil"/>
            </w:tcBorders>
            <w:shd w:val="clear" w:color="auto" w:fill="auto"/>
          </w:tcPr>
          <w:p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rsidR="0012147D" w:rsidRPr="00F46564" w:rsidRDefault="0012147D" w:rsidP="006B4A3C">
            <w:pPr>
              <w:spacing w:before="60" w:after="120"/>
              <w:rPr>
                <w:noProof/>
              </w:rPr>
            </w:pPr>
            <w:r w:rsidRPr="00F46564">
              <w:rPr>
                <w:noProof/>
              </w:rPr>
              <w:t>BLER:</w:t>
            </w:r>
          </w:p>
        </w:tc>
        <w:tc>
          <w:tcPr>
            <w:tcW w:w="992" w:type="dxa"/>
            <w:shd w:val="clear" w:color="auto" w:fill="auto"/>
          </w:tcPr>
          <w:p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rsidR="0012147D" w:rsidRPr="00F46564" w:rsidRDefault="0012147D" w:rsidP="0012147D">
      <w:pPr>
        <w:pStyle w:val="FP"/>
        <w:rPr>
          <w:noProof/>
        </w:rPr>
      </w:pPr>
    </w:p>
    <w:p w:rsidR="0012147D" w:rsidRPr="00F46564" w:rsidRDefault="0012147D" w:rsidP="0012147D">
      <w:pPr>
        <w:rPr>
          <w:noProof/>
        </w:rPr>
      </w:pPr>
      <w:r w:rsidRPr="00F46564">
        <w:rPr>
          <w:noProof/>
        </w:rPr>
        <w:t>The values in table 2o are given as the  C/I1 ratio, where C is the power level of the wanted signal and I1 is the power level of the dominant co-channel interferer  (Co-channel 1, see annex L).</w:t>
      </w:r>
      <w:r w:rsidRPr="00F46564">
        <w:rPr>
          <w:noProof/>
        </w:rPr>
        <w:br/>
        <w:t>In addition for speech channels the residual class Ib BER and residual class II BER performance shall not exceed the specified values in table 2o at the corresponding C/I1.</w:t>
      </w:r>
    </w:p>
    <w:p w:rsidR="0012147D" w:rsidRPr="00F46564" w:rsidRDefault="0012147D" w:rsidP="0012147D">
      <w:pPr>
        <w:rPr>
          <w:noProof/>
        </w:rPr>
      </w:pPr>
      <w:r w:rsidRPr="00F46564">
        <w:rPr>
          <w:noProof/>
        </w:rPr>
        <w:t xml:space="preserve">A MS indicating support for Downlink Advanced Receiver Performance – phase II Capability (see 3GPP TS 24.008) </w:t>
      </w:r>
      <w:r w:rsidRPr="00F46564">
        <w:rPr>
          <w:noProof/>
          <w:color w:val="000000"/>
        </w:rPr>
        <w:t>shall fulfil the requirements in table 2q for the test scenarios defined in annex N. The reference</w:t>
      </w:r>
      <w:r w:rsidRPr="00F46564">
        <w:rPr>
          <w:noProof/>
        </w:rPr>
        <w:t xml:space="preserve"> performance shall be:</w:t>
      </w:r>
    </w:p>
    <w:p w:rsidR="0012147D" w:rsidRPr="00F46564" w:rsidRDefault="0012147D" w:rsidP="0012147D">
      <w:pPr>
        <w:pStyle w:val="TH"/>
        <w:rPr>
          <w:noProof/>
        </w:rPr>
      </w:pPr>
      <w:r w:rsidRPr="00F46564">
        <w:t xml:space="preserve">Table 6.3-5 Reference performance for DARP – </w:t>
      </w:r>
      <w:proofErr w:type="gramStart"/>
      <w:r w:rsidRPr="00F46564">
        <w:t>phase</w:t>
      </w:r>
      <w:proofErr w:type="gramEnd"/>
      <w:r w:rsidRPr="00F46564">
        <w:t xml:space="preserve"> II</w:t>
      </w:r>
    </w:p>
    <w:tbl>
      <w:tblPr>
        <w:tblW w:w="6759" w:type="dxa"/>
        <w:jc w:val="center"/>
        <w:tblInd w:w="720" w:type="dxa"/>
        <w:tblLook w:val="01E0" w:firstRow="1" w:lastRow="1" w:firstColumn="1" w:lastColumn="1" w:noHBand="0" w:noVBand="0"/>
      </w:tblPr>
      <w:tblGrid>
        <w:gridCol w:w="4917"/>
        <w:gridCol w:w="850"/>
        <w:gridCol w:w="992"/>
      </w:tblGrid>
      <w:tr w:rsidR="0012147D" w:rsidRPr="00F46564" w:rsidTr="006B4A3C">
        <w:trPr>
          <w:jc w:val="center"/>
        </w:trPr>
        <w:tc>
          <w:tcPr>
            <w:tcW w:w="4917" w:type="dxa"/>
            <w:tcBorders>
              <w:right w:val="nil"/>
            </w:tcBorders>
            <w:shd w:val="clear" w:color="auto" w:fill="auto"/>
          </w:tcPr>
          <w:p w:rsidR="0012147D" w:rsidRPr="00F46564" w:rsidRDefault="0012147D" w:rsidP="006B4A3C">
            <w:pPr>
              <w:spacing w:before="60" w:after="120"/>
              <w:rPr>
                <w:noProof/>
              </w:rPr>
            </w:pPr>
            <w:r w:rsidRPr="00F46564">
              <w:rPr>
                <w:noProof/>
              </w:rPr>
              <w:t>For speech channels (TCH/FS, TCH/AFSx, TCH/AHSx)</w:t>
            </w:r>
          </w:p>
        </w:tc>
        <w:tc>
          <w:tcPr>
            <w:tcW w:w="850" w:type="dxa"/>
            <w:tcBorders>
              <w:left w:val="nil"/>
            </w:tcBorders>
            <w:shd w:val="clear" w:color="auto" w:fill="auto"/>
          </w:tcPr>
          <w:p w:rsidR="0012147D" w:rsidRPr="00F46564" w:rsidRDefault="0012147D" w:rsidP="006B4A3C">
            <w:pPr>
              <w:spacing w:before="60" w:after="120"/>
              <w:rPr>
                <w:noProof/>
              </w:rPr>
            </w:pPr>
            <w:r w:rsidRPr="00F46564">
              <w:rPr>
                <w:noProof/>
              </w:rPr>
              <w:t>FER:</w:t>
            </w:r>
          </w:p>
        </w:tc>
        <w:tc>
          <w:tcPr>
            <w:tcW w:w="992" w:type="dxa"/>
            <w:shd w:val="clear" w:color="auto" w:fill="auto"/>
          </w:tcPr>
          <w:p w:rsidR="0012147D" w:rsidRPr="00F46564" w:rsidRDefault="0012147D" w:rsidP="006B4A3C">
            <w:pPr>
              <w:spacing w:before="60" w:after="120"/>
              <w:rPr>
                <w:noProof/>
              </w:rPr>
            </w:pPr>
            <w:r w:rsidRPr="00F46564">
              <w:rPr>
                <w:noProof/>
              </w:rPr>
              <w:sym w:font="Symbol" w:char="F0A3"/>
            </w:r>
            <w:r w:rsidRPr="00F46564">
              <w:rPr>
                <w:noProof/>
              </w:rPr>
              <w:t xml:space="preserve"> 1 %</w:t>
            </w:r>
          </w:p>
        </w:tc>
      </w:tr>
      <w:tr w:rsidR="0012147D" w:rsidRPr="00F46564" w:rsidTr="006B4A3C">
        <w:trPr>
          <w:jc w:val="center"/>
        </w:trPr>
        <w:tc>
          <w:tcPr>
            <w:tcW w:w="4917" w:type="dxa"/>
            <w:tcBorders>
              <w:right w:val="nil"/>
            </w:tcBorders>
            <w:shd w:val="clear" w:color="auto" w:fill="auto"/>
          </w:tcPr>
          <w:p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rsidR="0012147D" w:rsidRPr="00F46564" w:rsidRDefault="0012147D" w:rsidP="006B4A3C">
            <w:pPr>
              <w:spacing w:before="60" w:after="120"/>
              <w:rPr>
                <w:noProof/>
              </w:rPr>
            </w:pPr>
            <w:r w:rsidRPr="00F46564">
              <w:rPr>
                <w:noProof/>
              </w:rPr>
              <w:t>BLER:</w:t>
            </w:r>
          </w:p>
        </w:tc>
        <w:tc>
          <w:tcPr>
            <w:tcW w:w="992" w:type="dxa"/>
            <w:shd w:val="clear" w:color="auto" w:fill="auto"/>
          </w:tcPr>
          <w:p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rsidR="0012147D" w:rsidRPr="00F46564" w:rsidRDefault="0012147D" w:rsidP="0012147D">
      <w:pPr>
        <w:pStyle w:val="FP"/>
        <w:rPr>
          <w:noProof/>
        </w:rPr>
      </w:pPr>
    </w:p>
    <w:p w:rsidR="0012147D" w:rsidRPr="00F46564" w:rsidRDefault="0012147D" w:rsidP="0012147D">
      <w:pPr>
        <w:rPr>
          <w:noProof/>
        </w:rPr>
      </w:pPr>
      <w:r w:rsidRPr="00F46564">
        <w:rPr>
          <w:noProof/>
        </w:rPr>
        <w:t>The values in table 2q are given as the  C/I1 ratio, where C is the power level of the wanted signal and I1 is the power level of the dominant co-channel interferer  (Co-channel 1, see annex N).</w:t>
      </w:r>
      <w:r w:rsidRPr="00F46564">
        <w:rPr>
          <w:noProof/>
        </w:rPr>
        <w:br/>
        <w:t>In addition for speech channels the residual class Ib BER and residual class II BER performance shall not exceed the specified values in table 2q at the corresponding C/I1.</w:t>
      </w:r>
    </w:p>
    <w:p w:rsidR="0012147D" w:rsidRPr="00F46564" w:rsidRDefault="0012147D" w:rsidP="0012147D">
      <w:r w:rsidRPr="00F46564">
        <w:t>The reference interference performance specified above for Downlink Advanced Receiver Performance – phase II need not be met by an MS when it is in a Downlink Dual Carrier configuration (see 3GPP TS 43.064).</w:t>
      </w:r>
    </w:p>
    <w:p w:rsidR="0012147D" w:rsidRPr="00F46564" w:rsidRDefault="0012147D" w:rsidP="0012147D">
      <w:pPr>
        <w:rPr>
          <w:noProof/>
        </w:rPr>
      </w:pPr>
      <w:r w:rsidRPr="00F46564">
        <w:rPr>
          <w:noProof/>
        </w:rPr>
        <w:t xml:space="preserve">A MS indicating support for TIGHTER Capability (see 3GPP TS 24.008) shall also indicate support for DARP – phase I (see 3GPP TS 24.008), and shall fulfil the requirements in table 2ad for cochannel interference (C/Ic), table 2af for adjacent channel </w:t>
      </w:r>
      <w:r w:rsidRPr="00F46564">
        <w:t xml:space="preserve">(200 kHz) </w:t>
      </w:r>
      <w:r w:rsidRPr="00F46564">
        <w:rPr>
          <w:noProof/>
        </w:rPr>
        <w:t xml:space="preserve">interference (C/Ia1), and the additional requirements in table 2ae for </w:t>
      </w:r>
      <w:r w:rsidRPr="00F46564">
        <w:t xml:space="preserve">wanted signals on </w:t>
      </w:r>
      <w:r w:rsidRPr="00F46564">
        <w:rPr>
          <w:noProof/>
        </w:rPr>
        <w:t>GMSK modulated channels for the test scenarios defined in annex L. The reference performance shall be:</w:t>
      </w:r>
    </w:p>
    <w:p w:rsidR="0012147D" w:rsidRPr="00F46564" w:rsidRDefault="0012147D" w:rsidP="0012147D">
      <w:pPr>
        <w:pStyle w:val="TH"/>
      </w:pPr>
      <w:r w:rsidRPr="00F46564">
        <w:lastRenderedPageBreak/>
        <w:t>Table 6.3-6 Reference performance for TIGHTER</w:t>
      </w:r>
    </w:p>
    <w:tbl>
      <w:tblPr>
        <w:tblW w:w="8642" w:type="dxa"/>
        <w:jc w:val="center"/>
        <w:tblInd w:w="-447" w:type="dxa"/>
        <w:tblLook w:val="01E0" w:firstRow="1" w:lastRow="1" w:firstColumn="1" w:lastColumn="1" w:noHBand="0" w:noVBand="0"/>
      </w:tblPr>
      <w:tblGrid>
        <w:gridCol w:w="6082"/>
        <w:gridCol w:w="850"/>
        <w:gridCol w:w="1710"/>
      </w:tblGrid>
      <w:tr w:rsidR="0012147D" w:rsidRPr="00F46564" w:rsidTr="006B4A3C">
        <w:trPr>
          <w:jc w:val="center"/>
        </w:trPr>
        <w:tc>
          <w:tcPr>
            <w:tcW w:w="6082" w:type="dxa"/>
            <w:tcBorders>
              <w:right w:val="nil"/>
            </w:tcBorders>
          </w:tcPr>
          <w:p w:rsidR="0012147D" w:rsidRPr="00F46564" w:rsidRDefault="0012147D" w:rsidP="006B4A3C">
            <w:pPr>
              <w:keepNext/>
              <w:spacing w:before="60" w:after="120"/>
              <w:rPr>
                <w:noProof/>
              </w:rPr>
            </w:pPr>
            <w:r w:rsidRPr="00F46564">
              <w:rPr>
                <w:noProof/>
              </w:rPr>
              <w:t>For speech channels (TCH/FS, TCH/HS, TCH/EFS, TCH/AFSx, TCH/AHSx, TCH/WFSx )</w:t>
            </w:r>
          </w:p>
        </w:tc>
        <w:tc>
          <w:tcPr>
            <w:tcW w:w="850" w:type="dxa"/>
            <w:tcBorders>
              <w:left w:val="nil"/>
            </w:tcBorders>
          </w:tcPr>
          <w:p w:rsidR="0012147D" w:rsidRPr="00F46564" w:rsidRDefault="0012147D" w:rsidP="006B4A3C">
            <w:pPr>
              <w:keepNext/>
              <w:spacing w:before="60" w:after="120"/>
              <w:rPr>
                <w:noProof/>
              </w:rPr>
            </w:pPr>
            <w:r w:rsidRPr="00F46564">
              <w:rPr>
                <w:noProof/>
              </w:rPr>
              <w:t>FER:</w:t>
            </w:r>
          </w:p>
        </w:tc>
        <w:tc>
          <w:tcPr>
            <w:tcW w:w="1710" w:type="dxa"/>
          </w:tcPr>
          <w:p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rsidTr="006B4A3C">
        <w:trPr>
          <w:jc w:val="center"/>
        </w:trPr>
        <w:tc>
          <w:tcPr>
            <w:tcW w:w="6082" w:type="dxa"/>
            <w:tcBorders>
              <w:right w:val="nil"/>
            </w:tcBorders>
          </w:tcPr>
          <w:p w:rsidR="0012147D" w:rsidRPr="00F46564" w:rsidRDefault="0012147D" w:rsidP="006B4A3C">
            <w:pPr>
              <w:keepNext/>
              <w:spacing w:before="60" w:after="120"/>
              <w:rPr>
                <w:noProof/>
              </w:rPr>
            </w:pPr>
            <w:r w:rsidRPr="00F46564">
              <w:rPr>
                <w:noProof/>
              </w:rPr>
              <w:t>For signalling channels (FACCH/F, FACCH/H, SDCCH)</w:t>
            </w:r>
          </w:p>
        </w:tc>
        <w:tc>
          <w:tcPr>
            <w:tcW w:w="850" w:type="dxa"/>
            <w:tcBorders>
              <w:left w:val="nil"/>
            </w:tcBorders>
          </w:tcPr>
          <w:p w:rsidR="0012147D" w:rsidRPr="00F46564" w:rsidRDefault="0012147D" w:rsidP="006B4A3C">
            <w:pPr>
              <w:keepNext/>
              <w:spacing w:before="60" w:after="120"/>
              <w:rPr>
                <w:noProof/>
              </w:rPr>
            </w:pPr>
            <w:r w:rsidRPr="00F46564">
              <w:rPr>
                <w:noProof/>
              </w:rPr>
              <w:t>FER:</w:t>
            </w:r>
          </w:p>
        </w:tc>
        <w:tc>
          <w:tcPr>
            <w:tcW w:w="1710" w:type="dxa"/>
          </w:tcPr>
          <w:p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rsidTr="006B4A3C">
        <w:trPr>
          <w:jc w:val="center"/>
        </w:trPr>
        <w:tc>
          <w:tcPr>
            <w:tcW w:w="6082" w:type="dxa"/>
            <w:tcBorders>
              <w:right w:val="nil"/>
            </w:tcBorders>
          </w:tcPr>
          <w:p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tcPr>
          <w:p w:rsidR="0012147D" w:rsidRPr="00F46564" w:rsidRDefault="0012147D" w:rsidP="006B4A3C">
            <w:pPr>
              <w:spacing w:before="60" w:after="120"/>
              <w:rPr>
                <w:noProof/>
              </w:rPr>
            </w:pPr>
            <w:r w:rsidRPr="00F46564">
              <w:rPr>
                <w:noProof/>
              </w:rPr>
              <w:t>BLER:</w:t>
            </w:r>
          </w:p>
        </w:tc>
        <w:tc>
          <w:tcPr>
            <w:tcW w:w="1710" w:type="dxa"/>
          </w:tcPr>
          <w:p w:rsidR="0012147D" w:rsidRPr="00F46564" w:rsidRDefault="0012147D" w:rsidP="006B4A3C">
            <w:pPr>
              <w:spacing w:before="60" w:after="120"/>
              <w:rPr>
                <w:noProof/>
              </w:rPr>
            </w:pPr>
            <w:r w:rsidRPr="00F46564">
              <w:rPr>
                <w:noProof/>
              </w:rPr>
              <w:sym w:font="Symbol" w:char="F0A3"/>
            </w:r>
            <w:r w:rsidRPr="00F46564">
              <w:rPr>
                <w:noProof/>
              </w:rPr>
              <w:t xml:space="preserve"> 10 % </w:t>
            </w:r>
            <w:r w:rsidRPr="00F46564">
              <w:t>unless otherwise stated</w:t>
            </w:r>
          </w:p>
        </w:tc>
      </w:tr>
    </w:tbl>
    <w:p w:rsidR="0012147D" w:rsidRPr="00F46564" w:rsidRDefault="0012147D" w:rsidP="0012147D">
      <w:pPr>
        <w:pStyle w:val="FP"/>
        <w:rPr>
          <w:noProof/>
        </w:rPr>
      </w:pPr>
    </w:p>
    <w:p w:rsidR="0012147D" w:rsidRPr="00F46564" w:rsidRDefault="0012147D" w:rsidP="0012147D">
      <w:pPr>
        <w:rPr>
          <w:noProof/>
        </w:rPr>
      </w:pPr>
      <w:r w:rsidRPr="00F46564">
        <w:rPr>
          <w:noProof/>
        </w:rPr>
        <w:t xml:space="preserve">For equipment supporting 8-PSK, and for MS indicating support for Downlink Advanced Receiver Performance – phase I (see 3GPP TS 24.008), the applicable TIGHTER requirements in table 2ad for TCH/WFSx and PDTCH, and table 2af for TCH/WFSx, PDTCH/CSx, PDTCH/MCSx and PDTCH/DASx apply for both GMSK and 8-PSK modulated interfering signals. </w:t>
      </w:r>
    </w:p>
    <w:p w:rsidR="0012147D" w:rsidRPr="00F46564" w:rsidRDefault="0012147D" w:rsidP="0012147D">
      <w:pPr>
        <w:rPr>
          <w:noProof/>
        </w:rPr>
      </w:pPr>
      <w:r w:rsidRPr="00F46564">
        <w:rPr>
          <w:noProof/>
        </w:rPr>
        <w:t>The values in table 2ae are given as the  C/I1 ratio, where C is the power level of the wanted signal and I1 is the power level of the dominant co-channel interferer  (Co-channel 1, see annex L).</w:t>
      </w:r>
    </w:p>
    <w:p w:rsidR="0012147D" w:rsidRPr="00F46564" w:rsidRDefault="0012147D" w:rsidP="0012147D">
      <w:pPr>
        <w:rPr>
          <w:noProof/>
        </w:rPr>
      </w:pPr>
      <w:r w:rsidRPr="00F46564">
        <w:rPr>
          <w:noProof/>
        </w:rPr>
        <w:t>In addition to table 6.3-6, for speech channels the residual class Ib BER and residual class II BER performance shall not exceed the specified values in table 2ad, 2ae and 2af  at the corresponding interference ratio C/Ic, C/I1, and C/Ia1, respectively.</w:t>
      </w:r>
    </w:p>
    <w:p w:rsidR="0012147D" w:rsidRPr="00F46564" w:rsidRDefault="0012147D" w:rsidP="0012147D">
      <w:pPr>
        <w:pStyle w:val="Heading2"/>
      </w:pPr>
      <w:bookmarkStart w:id="1199" w:name="_Toc405308859"/>
      <w:r w:rsidRPr="00F46564">
        <w:t>6.4</w:t>
      </w:r>
      <w:r w:rsidRPr="00F46564">
        <w:tab/>
        <w:t>Erroneous frame indication performance</w:t>
      </w:r>
      <w:bookmarkEnd w:id="1199"/>
    </w:p>
    <w:p w:rsidR="0012147D" w:rsidRPr="00F46564" w:rsidRDefault="0012147D" w:rsidP="0012147D">
      <w:pPr>
        <w:pStyle w:val="B1"/>
      </w:pPr>
      <w:r w:rsidRPr="00F46564">
        <w:t>a)</w:t>
      </w:r>
      <w:r w:rsidRPr="00F46564">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rsidR="0012147D" w:rsidRPr="00F46564" w:rsidRDefault="0012147D" w:rsidP="0012147D">
      <w:pPr>
        <w:pStyle w:val="B1"/>
      </w:pPr>
      <w:r w:rsidRPr="00F46564">
        <w:t>b)</w:t>
      </w:r>
      <w:r w:rsidRPr="00F46564">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12147D" w:rsidRPr="00F46564" w:rsidRDefault="0012147D" w:rsidP="0012147D">
      <w:pPr>
        <w:pStyle w:val="B1"/>
      </w:pPr>
      <w:r w:rsidRPr="00F46564">
        <w:t>c)</w:t>
      </w:r>
      <w:r w:rsidRPr="00F46564">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12147D" w:rsidRPr="00F46564" w:rsidRDefault="0012147D" w:rsidP="0012147D">
      <w:pPr>
        <w:pStyle w:val="B1"/>
      </w:pPr>
      <w:r w:rsidRPr="00F46564">
        <w:t>d)</w:t>
      </w:r>
      <w:r w:rsidRPr="00F46564">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12147D" w:rsidRPr="00F46564" w:rsidRDefault="0012147D" w:rsidP="0012147D">
      <w:pPr>
        <w:pStyle w:val="B1"/>
      </w:pPr>
      <w:r w:rsidRPr="00F46564">
        <w:t>e)</w:t>
      </w:r>
      <w:r w:rsidRPr="00F46564">
        <w:tab/>
        <w:t>For a BTS on a RACH or PRACH with a random RF input, the overall reception performance shall be such that less than 0</w:t>
      </w:r>
      <w:proofErr w:type="gramStart"/>
      <w:r w:rsidRPr="00F46564">
        <w:t>,02</w:t>
      </w:r>
      <w:proofErr w:type="gramEnd"/>
      <w:r w:rsidRPr="00F46564">
        <w:t xml:space="preserve"> % of frames are assessed to be error free.</w:t>
      </w:r>
    </w:p>
    <w:p w:rsidR="0012147D" w:rsidRPr="00F46564" w:rsidRDefault="0012147D" w:rsidP="0012147D">
      <w:pPr>
        <w:pStyle w:val="B1"/>
      </w:pPr>
      <w:r w:rsidRPr="00F46564">
        <w:t>f)</w:t>
      </w:r>
      <w:r w:rsidRPr="00F46564">
        <w:tab/>
        <w:t xml:space="preserve">For a BTS on a </w:t>
      </w:r>
      <w:del w:id="1200" w:author="EAB" w:date="2016-03-09T14:50:00Z">
        <w:r w:rsidRPr="00F46564" w:rsidDel="00D734F6">
          <w:delText xml:space="preserve">PRACH </w:delText>
        </w:r>
      </w:del>
      <w:ins w:id="1201" w:author="EAB" w:date="2016-03-09T14:50:00Z">
        <w:r w:rsidR="00D734F6">
          <w:t>EC-</w:t>
        </w:r>
        <w:r w:rsidR="00D734F6" w:rsidRPr="00F46564">
          <w:t xml:space="preserve">RACH </w:t>
        </w:r>
      </w:ins>
      <w:r w:rsidRPr="00F46564">
        <w:t xml:space="preserve">with a random RF input, the overall reception performance shall be such that less than </w:t>
      </w:r>
      <w:ins w:id="1202" w:author="R4 " w:date="2016-02-17T22:59:00Z">
        <w:r w:rsidR="008A2AEE" w:rsidRPr="00F46564">
          <w:t>[</w:t>
        </w:r>
      </w:ins>
      <w:r w:rsidRPr="00F46564">
        <w:t>0</w:t>
      </w:r>
      <w:proofErr w:type="gramStart"/>
      <w:r w:rsidRPr="00F46564">
        <w:t>,02</w:t>
      </w:r>
      <w:proofErr w:type="gramEnd"/>
      <w:r w:rsidRPr="00F46564">
        <w:t xml:space="preserve"> %</w:t>
      </w:r>
      <w:ins w:id="1203" w:author="R4 " w:date="2016-02-17T22:59:00Z">
        <w:r w:rsidR="008A2AEE" w:rsidRPr="00F46564">
          <w:t>]</w:t>
        </w:r>
      </w:ins>
      <w:r w:rsidRPr="00F46564">
        <w:t xml:space="preserve"> of frames are assessed to be error free.</w:t>
      </w:r>
    </w:p>
    <w:p w:rsidR="0012147D" w:rsidRPr="00F46564" w:rsidRDefault="0012147D" w:rsidP="0012147D">
      <w:pPr>
        <w:pStyle w:val="B1"/>
        <w:numPr>
          <w:ilvl w:val="0"/>
          <w:numId w:val="2"/>
        </w:numPr>
        <w:overflowPunct w:val="0"/>
        <w:autoSpaceDE w:val="0"/>
        <w:autoSpaceDN w:val="0"/>
        <w:adjustRightInd w:val="0"/>
        <w:textAlignment w:val="baseline"/>
      </w:pPr>
      <w:r w:rsidRPr="00F46564">
        <w:t>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rsidR="0012147D" w:rsidRPr="00F46564" w:rsidRDefault="0012147D" w:rsidP="0012147D">
      <w:pPr>
        <w:pStyle w:val="B1"/>
      </w:pPr>
      <w:r w:rsidRPr="00F46564">
        <w:lastRenderedPageBreak/>
        <w:t>h)</w:t>
      </w:r>
      <w:r w:rsidRPr="00F46564">
        <w:tab/>
        <w:t>The FER on an SACCH associated to an adaptive speech traffic channel (TCH/AFS, TCH/AHS, TCH/WFS, O-TCH/AHS, O-TCH/WFS or O-TCH/WHS) received at 3 dB below the reference co-channel interference level shall be less than [40%] tested under TU 3 / TU 1.5 propagation conditions.</w:t>
      </w:r>
    </w:p>
    <w:p w:rsidR="0012147D" w:rsidRPr="00F46564" w:rsidRDefault="0012147D" w:rsidP="00BD6461">
      <w:pPr>
        <w:pStyle w:val="B1"/>
      </w:pPr>
      <w:r w:rsidRPr="00F46564">
        <w:t>i)</w:t>
      </w:r>
      <w:r w:rsidRPr="00F46564">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rsidR="0012147D" w:rsidRPr="00F46564" w:rsidRDefault="0012147D" w:rsidP="0012147D">
      <w:pPr>
        <w:pStyle w:val="Heading2"/>
      </w:pPr>
      <w:bookmarkStart w:id="1204" w:name="_Toc405308860"/>
      <w:r w:rsidRPr="00F46564">
        <w:t>6.5</w:t>
      </w:r>
      <w:r w:rsidRPr="00F46564">
        <w:tab/>
        <w:t>Random access and paging performance at high input levels</w:t>
      </w:r>
      <w:bookmarkEnd w:id="1204"/>
    </w:p>
    <w:p w:rsidR="0012147D" w:rsidRPr="00F46564" w:rsidRDefault="0012147D" w:rsidP="0012147D">
      <w:pPr>
        <w:pStyle w:val="B1"/>
        <w:keepNext/>
      </w:pPr>
      <w:r w:rsidRPr="00F46564">
        <w:t>a)</w:t>
      </w:r>
      <w:r w:rsidRPr="00F46564">
        <w:tab/>
        <w:t>MS requirements</w:t>
      </w:r>
    </w:p>
    <w:p w:rsidR="0012147D" w:rsidRPr="00F46564" w:rsidRDefault="0012147D" w:rsidP="0012147D">
      <w:pPr>
        <w:pStyle w:val="B1"/>
        <w:keepNext/>
      </w:pPr>
      <w:r w:rsidRPr="00F46564">
        <w:t xml:space="preserve">Under static propagation conditions with a received input level from 20 dB above the reference sensitivity level </w:t>
      </w:r>
      <w:ins w:id="1205" w:author="EAB" w:date="2016-03-09T14:51:00Z">
        <w:r w:rsidR="00D734F6" w:rsidRPr="007779D5">
          <w:rPr>
            <w:noProof/>
          </w:rPr>
          <w:t>or from 20 dB above the input signal level at reference perfor</w:t>
        </w:r>
      </w:ins>
      <w:ins w:id="1206" w:author="EAB" w:date="2016-03-12T19:04:00Z">
        <w:r w:rsidR="00460D85">
          <w:rPr>
            <w:noProof/>
          </w:rPr>
          <w:t>m</w:t>
        </w:r>
      </w:ins>
      <w:ins w:id="1207" w:author="EAB" w:date="2016-03-09T14:51:00Z">
        <w:r w:rsidR="00D734F6" w:rsidRPr="007779D5">
          <w:rPr>
            <w:noProof/>
          </w:rPr>
          <w:t xml:space="preserve">ance </w:t>
        </w:r>
      </w:ins>
      <w:ins w:id="1208" w:author="EAB" w:date="2016-03-30T19:53:00Z">
        <w:r w:rsidR="00916862">
          <w:rPr>
            <w:noProof/>
          </w:rPr>
          <w:t>(</w:t>
        </w:r>
        <w:r w:rsidR="00916862" w:rsidRPr="00D511C3">
          <w:rPr>
            <w:noProof/>
            <w:highlight w:val="yellow"/>
          </w:rPr>
          <w:t>CC1</w:t>
        </w:r>
        <w:r w:rsidR="00916862">
          <w:rPr>
            <w:noProof/>
          </w:rPr>
          <w:t xml:space="preserve">) </w:t>
        </w:r>
      </w:ins>
      <w:ins w:id="1209" w:author="EAB" w:date="2016-03-09T14:51:00Z">
        <w:r w:rsidR="00D734F6" w:rsidRPr="007779D5">
          <w:rPr>
            <w:noProof/>
          </w:rPr>
          <w:t xml:space="preserve">for </w:t>
        </w:r>
      </w:ins>
      <w:ins w:id="1210" w:author="EAB" w:date="2016-03-12T18:17:00Z">
        <w:r w:rsidR="00460D85">
          <w:rPr>
            <w:noProof/>
          </w:rPr>
          <w:t>EC-GSM-I</w:t>
        </w:r>
      </w:ins>
      <w:ins w:id="1211" w:author="EAB" w:date="2016-03-12T18:57:00Z">
        <w:r w:rsidR="00460D85">
          <w:rPr>
            <w:noProof/>
          </w:rPr>
          <w:t>o</w:t>
        </w:r>
      </w:ins>
      <w:ins w:id="1212" w:author="EAB" w:date="2016-03-12T18:17:00Z">
        <w:r w:rsidR="003D0CE5">
          <w:rPr>
            <w:noProof/>
          </w:rPr>
          <w:t>T</w:t>
        </w:r>
      </w:ins>
      <w:ins w:id="1213" w:author="EAB" w:date="2016-03-09T14:51:00Z">
        <w:r w:rsidR="00D734F6" w:rsidRPr="007779D5">
          <w:rPr>
            <w:noProof/>
          </w:rPr>
          <w:t>.</w:t>
        </w:r>
      </w:ins>
    </w:p>
    <w:p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15 dBm for GSM 400, GSM 700, GSM 850 and GSM900 and</w:t>
      </w:r>
    </w:p>
    <w:p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23 dBm for DCS1800 and PCS 1 900,</w:t>
      </w:r>
    </w:p>
    <w:p w:rsidR="0012147D" w:rsidRPr="00F46564" w:rsidRDefault="0012147D" w:rsidP="0012147D">
      <w:pPr>
        <w:pStyle w:val="B1"/>
        <w:keepNext/>
      </w:pPr>
      <w:proofErr w:type="gramStart"/>
      <w:r w:rsidRPr="00F46564">
        <w:t>the</w:t>
      </w:r>
      <w:proofErr w:type="gramEnd"/>
      <w:r w:rsidRPr="00F46564">
        <w:t xml:space="preserve"> MS FER shall be less than 0,1% for PCH</w:t>
      </w:r>
      <w:del w:id="1214" w:author="OL" w:date="2016-04-14T15:15:00Z">
        <w:r w:rsidR="00BD6461" w:rsidRPr="00F46564" w:rsidDel="006B5E45">
          <w:delText xml:space="preserve"> </w:delText>
        </w:r>
      </w:del>
      <w:r w:rsidR="001F0465" w:rsidRPr="00F46564">
        <w:t xml:space="preserve"> and </w:t>
      </w:r>
      <w:ins w:id="1215" w:author="EAB" w:date="2015-10-05T18:54:00Z">
        <w:r w:rsidR="001F0465" w:rsidRPr="00F46564">
          <w:t>MS BLER</w:t>
        </w:r>
      </w:ins>
      <w:ins w:id="1216" w:author="Mats" w:date="2016-01-26T19:39:00Z">
        <w:r w:rsidR="007B1580" w:rsidRPr="00F46564">
          <w:t xml:space="preserve"> </w:t>
        </w:r>
      </w:ins>
      <w:ins w:id="1217" w:author="EAB" w:date="2016-02-07T15:05:00Z">
        <w:r w:rsidR="006D2F1D" w:rsidRPr="00F46564">
          <w:t xml:space="preserve">when in </w:t>
        </w:r>
      </w:ins>
      <w:ins w:id="1218" w:author="EAB" w:date="2016-03-12T18:17:00Z">
        <w:r w:rsidR="00460D85">
          <w:t>EC</w:t>
        </w:r>
      </w:ins>
      <w:ins w:id="1219" w:author="EAB" w:date="2016-02-07T15:05:00Z">
        <w:r w:rsidR="006D2F1D" w:rsidRPr="00F46564">
          <w:t xml:space="preserve"> operation</w:t>
        </w:r>
      </w:ins>
      <w:ins w:id="1220" w:author="R4 " w:date="2016-02-17T23:00:00Z">
        <w:r w:rsidR="0007385F" w:rsidRPr="00F46564">
          <w:t xml:space="preserve"> </w:t>
        </w:r>
      </w:ins>
      <w:ins w:id="1221" w:author="EAB" w:date="2015-10-05T18:54:00Z">
        <w:r w:rsidR="001F0465" w:rsidRPr="00F46564">
          <w:t>less than [</w:t>
        </w:r>
      </w:ins>
      <w:ins w:id="1222" w:author="EAB" w:date="2016-02-07T15:05:00Z">
        <w:r w:rsidR="006D2F1D" w:rsidRPr="00F46564">
          <w:t>0,1%</w:t>
        </w:r>
      </w:ins>
      <w:ins w:id="1223" w:author="EAB" w:date="2015-10-05T18:54:00Z">
        <w:r w:rsidR="001F0465" w:rsidRPr="00F46564">
          <w:t>] for EC-PCH.</w:t>
        </w:r>
      </w:ins>
    </w:p>
    <w:p w:rsidR="0012147D" w:rsidRPr="00F46564" w:rsidRDefault="0012147D" w:rsidP="0012147D">
      <w:pPr>
        <w:pStyle w:val="B1"/>
        <w:spacing w:after="120"/>
      </w:pPr>
      <w:r w:rsidRPr="00F46564">
        <w:t>b)</w:t>
      </w:r>
      <w:r w:rsidRPr="00F46564">
        <w:tab/>
        <w:t>BTS requirements</w:t>
      </w:r>
    </w:p>
    <w:p w:rsidR="0012147D" w:rsidRPr="00F46564" w:rsidRDefault="0012147D" w:rsidP="0012147D">
      <w:pPr>
        <w:pStyle w:val="B1"/>
        <w:spacing w:after="120"/>
      </w:pPr>
      <w:r w:rsidRPr="00F46564">
        <w:t xml:space="preserve">Under static propagation conditions with a received input level from 20 dB above the reference sensitivity </w:t>
      </w:r>
      <w:r w:rsidRPr="00D734F6">
        <w:t>level</w:t>
      </w:r>
      <w:ins w:id="1224" w:author="EAB" w:date="2016-04-19T19:01:00Z">
        <w:r w:rsidR="00673EE8">
          <w:rPr>
            <w:noProof/>
          </w:rPr>
          <w:t xml:space="preserve"> </w:t>
        </w:r>
      </w:ins>
      <w:ins w:id="1225" w:author="EAB" w:date="2016-03-09T14:52:00Z">
        <w:r w:rsidR="00D734F6" w:rsidRPr="007779D5">
          <w:rPr>
            <w:noProof/>
          </w:rPr>
          <w:t>or from 20 dB above the input signal level at reference perfor</w:t>
        </w:r>
      </w:ins>
      <w:ins w:id="1226" w:author="EAB" w:date="2016-03-12T19:04:00Z">
        <w:r w:rsidR="00460D85">
          <w:rPr>
            <w:noProof/>
          </w:rPr>
          <w:t>m</w:t>
        </w:r>
      </w:ins>
      <w:ins w:id="1227" w:author="EAB" w:date="2016-03-09T14:52:00Z">
        <w:r w:rsidR="00D734F6" w:rsidRPr="007779D5">
          <w:rPr>
            <w:noProof/>
          </w:rPr>
          <w:t xml:space="preserve">ance </w:t>
        </w:r>
      </w:ins>
      <w:ins w:id="1228" w:author="EAB" w:date="2016-03-30T19:54:00Z">
        <w:r w:rsidR="00916862">
          <w:rPr>
            <w:noProof/>
          </w:rPr>
          <w:t>(</w:t>
        </w:r>
        <w:r w:rsidR="00916862" w:rsidRPr="00253528">
          <w:rPr>
            <w:noProof/>
            <w:highlight w:val="yellow"/>
          </w:rPr>
          <w:t>CC1</w:t>
        </w:r>
        <w:r w:rsidR="00916862">
          <w:rPr>
            <w:noProof/>
          </w:rPr>
          <w:t xml:space="preserve">) </w:t>
        </w:r>
      </w:ins>
      <w:ins w:id="1229" w:author="EAB" w:date="2016-03-09T14:52:00Z">
        <w:r w:rsidR="00D734F6" w:rsidRPr="007779D5">
          <w:rPr>
            <w:noProof/>
          </w:rPr>
          <w:t xml:space="preserve">for </w:t>
        </w:r>
      </w:ins>
      <w:ins w:id="1230" w:author="EAB" w:date="2016-03-12T18:17:00Z">
        <w:r w:rsidR="003D0CE5">
          <w:rPr>
            <w:noProof/>
          </w:rPr>
          <w:t>EC-GSM-I</w:t>
        </w:r>
      </w:ins>
      <w:ins w:id="1231" w:author="EAB" w:date="2016-03-30T19:48:00Z">
        <w:r w:rsidR="00916862">
          <w:rPr>
            <w:noProof/>
          </w:rPr>
          <w:t>o</w:t>
        </w:r>
      </w:ins>
      <w:ins w:id="1232" w:author="EAB" w:date="2016-03-12T18:17:00Z">
        <w:r w:rsidR="003D0CE5">
          <w:rPr>
            <w:noProof/>
          </w:rPr>
          <w:t>T</w:t>
        </w:r>
      </w:ins>
      <w:ins w:id="1233" w:author="EAB" w:date="2016-03-09T14:52:00Z">
        <w:r w:rsidR="00D734F6" w:rsidRPr="007779D5">
          <w:rPr>
            <w:noProof/>
          </w:rPr>
          <w:t>.</w:t>
        </w:r>
      </w:ins>
    </w:p>
    <w:p w:rsidR="0012147D" w:rsidRPr="00F46564" w:rsidRDefault="0012147D" w:rsidP="0012147D">
      <w:pPr>
        <w:pStyle w:val="B1"/>
        <w:spacing w:after="120"/>
      </w:pPr>
      <w:r w:rsidRPr="00F46564">
        <w:t>-</w:t>
      </w:r>
      <w:r w:rsidRPr="00F46564">
        <w:tab/>
        <w:t xml:space="preserve">up to </w:t>
      </w:r>
      <w:r w:rsidRPr="00F46564">
        <w:noBreakHyphen/>
        <w:t>15 dBm for GSM 400, GSM 700, GSM 850 and GSM900 normal BTS and multicarrier BTS excluding multicarrier BTS equipped with multicarrier receiver,</w:t>
      </w:r>
    </w:p>
    <w:p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-16 dBm for GSM400, GSM 850 and GSM900 multicarrier BTS equipped with multicarrier receiver and</w:t>
      </w:r>
    </w:p>
    <w:p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w:t>
      </w:r>
      <w:r w:rsidRPr="00F46564">
        <w:noBreakHyphen/>
        <w:t>23 dBm for DCS1800 and PCS 1 900, normal BTS and multicarrier BTS</w:t>
      </w:r>
    </w:p>
    <w:p w:rsidR="0012147D" w:rsidRPr="00F46564" w:rsidRDefault="0012147D" w:rsidP="0012147D">
      <w:pPr>
        <w:pStyle w:val="B1"/>
        <w:spacing w:after="120"/>
      </w:pPr>
      <w:proofErr w:type="gramStart"/>
      <w:r w:rsidRPr="00F46564">
        <w:t>and</w:t>
      </w:r>
      <w:proofErr w:type="gramEnd"/>
      <w:r w:rsidRPr="00F46564">
        <w:t xml:space="preserve"> a single MS sending an access burst, the BTS FER shall be less than 0,5% for RACH</w:t>
      </w:r>
      <w:ins w:id="1234" w:author="EAB" w:date="2015-10-05T18:54:00Z">
        <w:r w:rsidR="001F0465" w:rsidRPr="00F46564">
          <w:t xml:space="preserve"> and BTS BLER less than [</w:t>
        </w:r>
      </w:ins>
      <w:ins w:id="1235" w:author="EAB" w:date="2016-02-07T15:05:00Z">
        <w:r w:rsidR="006D2F1D" w:rsidRPr="00F46564">
          <w:t>0,5%</w:t>
        </w:r>
      </w:ins>
      <w:ins w:id="1236" w:author="EAB" w:date="2015-10-05T18:54:00Z">
        <w:r w:rsidR="001F0465" w:rsidRPr="00F46564">
          <w:t>] for EC-RACH</w:t>
        </w:r>
      </w:ins>
      <w:r w:rsidRPr="00F46564">
        <w:t>.</w:t>
      </w:r>
    </w:p>
    <w:p w:rsidR="0012147D" w:rsidRPr="00F46564" w:rsidRDefault="0012147D" w:rsidP="0012147D">
      <w:pPr>
        <w:pStyle w:val="B1"/>
        <w:spacing w:after="120"/>
        <w:rPr>
          <w:lang w:val="en-US"/>
        </w:rPr>
      </w:pPr>
      <w:r w:rsidRPr="00F46564">
        <w:t xml:space="preserve">For multicarrier BTS equipped with multicarrier receiver, input levels shall be adjusted by </w:t>
      </w:r>
      <w:r w:rsidRPr="00F46564">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2A4AB1" w:rsidRPr="00F46564" w:rsidTr="0081624E">
        <w:tc>
          <w:tcPr>
            <w:tcW w:w="9779" w:type="dxa"/>
            <w:shd w:val="clear" w:color="auto" w:fill="D9D9D9"/>
          </w:tcPr>
          <w:p w:rsidR="002A4AB1" w:rsidRPr="00F46564" w:rsidRDefault="002A4AB1" w:rsidP="0081624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2147D" w:rsidRPr="00F46564" w:rsidRDefault="0012147D" w:rsidP="0012147D">
      <w:pPr>
        <w:pStyle w:val="Heading2"/>
      </w:pPr>
      <w:bookmarkStart w:id="1237" w:name="_Toc405308862"/>
      <w:r w:rsidRPr="00F46564">
        <w:t>6.7</w:t>
      </w:r>
      <w:r w:rsidRPr="00F46564">
        <w:tab/>
        <w:t>Incremental Redundancy Performance for EGPRS and EGPRS2 MS</w:t>
      </w:r>
      <w:bookmarkEnd w:id="1237"/>
    </w:p>
    <w:p w:rsidR="0012147D" w:rsidRPr="00F46564" w:rsidRDefault="0012147D" w:rsidP="0012147D">
      <w:r w:rsidRPr="00F46564">
        <w:t>Support for Incremental Redundancy reception is mandatory for all EGPRS capable MSs. In Incremental Redundancy RLC mode soft information from multiple, differently punctured, versions of an RLC data block may be used when decoding the RLC data block. This significantly increases the link performance.</w:t>
      </w:r>
    </w:p>
    <w:p w:rsidR="0012147D" w:rsidRPr="00F46564" w:rsidRDefault="0012147D" w:rsidP="0012147D">
      <w:r w:rsidRPr="00F46564">
        <w:t>An EGPRS capable MS shall under the conditions stated in the below table 6.7-1 achieve a long-term throughput of 20 kbps per time slot (see note), measured between LLC and RLC/MAC layer.</w:t>
      </w:r>
    </w:p>
    <w:p w:rsidR="001F0465" w:rsidRPr="00F46564" w:rsidRDefault="0012147D" w:rsidP="001F0465">
      <w:pPr>
        <w:spacing w:after="120"/>
        <w:rPr>
          <w:ins w:id="1238" w:author="EAB" w:date="2015-10-05T18:55:00Z"/>
        </w:rPr>
      </w:pPr>
      <w:r w:rsidRPr="00F46564">
        <w:t>An EGPRS2 capable MS shall under the conditions stated in the below table 6.7-1</w:t>
      </w:r>
      <w:del w:id="1239" w:author="EAB" w:date="2016-01-03T21:39:00Z">
        <w:r w:rsidRPr="00F46564" w:rsidDel="000C7F63">
          <w:delText>4</w:delText>
        </w:r>
      </w:del>
      <w:r w:rsidRPr="00F46564">
        <w:t xml:space="preserve"> achieve a long-term throughput of 33 kbps per time slot, measured between LLC and RLC/MAC layer</w:t>
      </w:r>
      <w:ins w:id="1240" w:author="EAB" w:date="2016-05-06T19:20:00Z">
        <w:r w:rsidR="00EF3409" w:rsidRPr="00EF3409">
          <w:rPr>
            <w:highlight w:val="yellow"/>
            <w:rPrChange w:id="1241" w:author="EAB" w:date="2016-05-06T19:20:00Z">
              <w:rPr/>
            </w:rPrChange>
          </w:rPr>
          <w:t>.</w:t>
        </w:r>
      </w:ins>
    </w:p>
    <w:p w:rsidR="00D734F6" w:rsidRDefault="001F0465" w:rsidP="00D734F6">
      <w:pPr>
        <w:spacing w:after="120"/>
        <w:rPr>
          <w:ins w:id="1242" w:author="EAB" w:date="2016-03-09T14:54:00Z"/>
        </w:rPr>
      </w:pPr>
      <w:ins w:id="1243" w:author="EAB" w:date="2015-10-05T18:55:00Z">
        <w:r w:rsidRPr="00F46564">
          <w:t xml:space="preserve">An </w:t>
        </w:r>
      </w:ins>
      <w:ins w:id="1244" w:author="EAB" w:date="2016-03-12T18:17:00Z">
        <w:r w:rsidR="00460D85">
          <w:t>EC-GSM-I</w:t>
        </w:r>
      </w:ins>
      <w:ins w:id="1245" w:author="EAB" w:date="2016-03-12T18:57:00Z">
        <w:r w:rsidR="00460D85">
          <w:t>o</w:t>
        </w:r>
      </w:ins>
      <w:ins w:id="1246" w:author="EAB" w:date="2016-03-12T18:17:00Z">
        <w:r w:rsidR="003D0CE5">
          <w:t>T</w:t>
        </w:r>
      </w:ins>
      <w:ins w:id="1247" w:author="EAB" w:date="2015-10-05T18:55:00Z">
        <w:r w:rsidRPr="00F46564">
          <w:t xml:space="preserve"> MS shall under the conditions stated in table 6.7-1</w:t>
        </w:r>
      </w:ins>
      <w:ins w:id="1248" w:author="R4 " w:date="2016-02-17T23:04:00Z">
        <w:del w:id="1249" w:author="OL" w:date="2016-04-14T15:16:00Z">
          <w:r w:rsidR="00DE0D62" w:rsidRPr="00F46564" w:rsidDel="006B5E45">
            <w:delText xml:space="preserve"> </w:delText>
          </w:r>
        </w:del>
      </w:ins>
      <w:ins w:id="1250" w:author="EAB" w:date="2016-03-09T14:54:00Z">
        <w:r w:rsidR="00D734F6" w:rsidRPr="00D734F6">
          <w:t xml:space="preserve"> </w:t>
        </w:r>
        <w:r w:rsidR="00D734F6" w:rsidRPr="00F46564">
          <w:t xml:space="preserve">achieve </w:t>
        </w:r>
      </w:ins>
      <w:ins w:id="1251" w:author="EAB" w:date="2016-04-19T19:04:00Z">
        <w:r w:rsidR="00673EE8">
          <w:t>the</w:t>
        </w:r>
      </w:ins>
      <w:ins w:id="1252" w:author="EAB" w:date="2016-03-09T14:54:00Z">
        <w:r w:rsidR="00D734F6" w:rsidRPr="00F46564">
          <w:t xml:space="preserve"> long-term throughput per time slot, measured between LLC and RLC/MAC layer</w:t>
        </w:r>
      </w:ins>
      <w:ins w:id="1253" w:author="EAB" w:date="2016-04-19T19:04:00Z">
        <w:r w:rsidR="00673EE8">
          <w:t xml:space="preserve"> as</w:t>
        </w:r>
      </w:ins>
      <w:ins w:id="1254" w:author="EAB" w:date="2016-04-19T19:05:00Z">
        <w:r w:rsidR="00673EE8">
          <w:t xml:space="preserve"> shown in table 6.7-1</w:t>
        </w:r>
      </w:ins>
      <w:ins w:id="1255" w:author="EAB" w:date="2016-03-09T14:54:00Z">
        <w:r w:rsidR="00D734F6">
          <w:t>.</w:t>
        </w:r>
        <w:r w:rsidR="00D734F6" w:rsidRPr="00F46564">
          <w:t xml:space="preserve"> </w:t>
        </w:r>
      </w:ins>
    </w:p>
    <w:p w:rsidR="00D734F6" w:rsidRPr="00F46564" w:rsidRDefault="00D734F6" w:rsidP="00D734F6">
      <w:pPr>
        <w:spacing w:after="120"/>
        <w:rPr>
          <w:ins w:id="1256" w:author="EAB" w:date="2016-03-09T14:54:00Z"/>
        </w:rPr>
      </w:pPr>
      <w:ins w:id="1257" w:author="EAB" w:date="2016-03-09T14:54:00Z">
        <w:r w:rsidRPr="00DE60C7">
          <w:t>The throughput requirements are dependent on the MS support level:</w:t>
        </w:r>
      </w:ins>
    </w:p>
    <w:p w:rsidR="00D734F6" w:rsidRPr="00F46564" w:rsidRDefault="00D734F6" w:rsidP="00D734F6">
      <w:pPr>
        <w:pStyle w:val="B1"/>
        <w:rPr>
          <w:ins w:id="1258" w:author="EAB" w:date="2016-03-09T14:54:00Z"/>
        </w:rPr>
      </w:pPr>
      <w:ins w:id="1259" w:author="EAB" w:date="2016-03-09T14:54:00Z">
        <w:r w:rsidRPr="00F46564">
          <w:t xml:space="preserve">- </w:t>
        </w:r>
      </w:ins>
      <w:ins w:id="1260" w:author="EAB" w:date="2016-03-12T19:15:00Z">
        <w:r w:rsidR="005467FC">
          <w:tab/>
        </w:r>
      </w:ins>
      <w:ins w:id="1261" w:author="EAB" w:date="2016-03-09T14:54:00Z">
        <w:r w:rsidRPr="00F46564">
          <w:t>In case the MS supports only GMSK, i.e. MCS 1-4, the requirements for ‘</w:t>
        </w:r>
      </w:ins>
      <w:ins w:id="1262" w:author="EAB" w:date="2016-03-12T18:17:00Z">
        <w:r w:rsidR="00460D85">
          <w:t>EC-GSM-I</w:t>
        </w:r>
      </w:ins>
      <w:ins w:id="1263" w:author="EAB" w:date="2016-03-12T18:57:00Z">
        <w:r w:rsidR="00460D85">
          <w:t>o</w:t>
        </w:r>
      </w:ins>
      <w:ins w:id="1264" w:author="EAB" w:date="2016-03-12T18:17:00Z">
        <w:r w:rsidR="003D0CE5">
          <w:t>T</w:t>
        </w:r>
      </w:ins>
      <w:ins w:id="1265" w:author="EAB" w:date="2016-03-09T14:54:00Z">
        <w:r w:rsidRPr="00F46564">
          <w:t xml:space="preserve"> Only GMSK supported’ and ‘</w:t>
        </w:r>
      </w:ins>
      <w:ins w:id="1266" w:author="EAB" w:date="2016-03-12T18:17:00Z">
        <w:r w:rsidR="003D0CE5">
          <w:t>EC-GSM-I</w:t>
        </w:r>
      </w:ins>
      <w:ins w:id="1267" w:author="EAB" w:date="2016-03-12T18:57:00Z">
        <w:r w:rsidR="00460D85">
          <w:t>o</w:t>
        </w:r>
      </w:ins>
      <w:ins w:id="1268" w:author="EAB" w:date="2016-03-12T18:17:00Z">
        <w:r w:rsidR="003D0CE5">
          <w:t>T</w:t>
        </w:r>
      </w:ins>
      <w:ins w:id="1269" w:author="EAB" w:date="2016-03-09T14:54:00Z">
        <w:r w:rsidRPr="00F46564">
          <w:t>, MCS</w:t>
        </w:r>
      </w:ins>
      <w:ins w:id="1270" w:author="EAB" w:date="2016-05-06T19:23:00Z">
        <w:r w:rsidR="00EF3409" w:rsidRPr="00EF3409">
          <w:rPr>
            <w:highlight w:val="yellow"/>
            <w:rPrChange w:id="1271" w:author="EAB" w:date="2016-05-06T19:23:00Z">
              <w:rPr/>
            </w:rPrChange>
          </w:rPr>
          <w:t>-</w:t>
        </w:r>
      </w:ins>
      <w:ins w:id="1272" w:author="EAB" w:date="2016-03-09T14:54:00Z">
        <w:r w:rsidRPr="00F46564">
          <w:t>1/16’ apply.</w:t>
        </w:r>
      </w:ins>
    </w:p>
    <w:p w:rsidR="00D734F6" w:rsidRPr="00F46564" w:rsidRDefault="00D734F6" w:rsidP="00D734F6">
      <w:pPr>
        <w:pStyle w:val="B1"/>
        <w:rPr>
          <w:ins w:id="1273" w:author="EAB" w:date="2016-03-09T14:54:00Z"/>
        </w:rPr>
      </w:pPr>
      <w:ins w:id="1274" w:author="EAB" w:date="2016-03-09T14:54:00Z">
        <w:r w:rsidRPr="00F46564">
          <w:t xml:space="preserve">- </w:t>
        </w:r>
      </w:ins>
      <w:ins w:id="1275" w:author="EAB" w:date="2016-03-12T19:15:00Z">
        <w:r w:rsidR="005467FC">
          <w:tab/>
        </w:r>
      </w:ins>
      <w:ins w:id="1276" w:author="EAB" w:date="2016-03-09T14:54:00Z">
        <w:r w:rsidRPr="00F46564">
          <w:t xml:space="preserve">In case the MS supports </w:t>
        </w:r>
      </w:ins>
      <w:ins w:id="1277" w:author="EAB" w:date="2016-04-17T16:17:00Z">
        <w:r w:rsidR="00885E2A" w:rsidRPr="00C25B13">
          <w:rPr>
            <w:highlight w:val="yellow"/>
            <w:rPrChange w:id="1278" w:author="EAB" w:date="2016-04-19T21:41:00Z">
              <w:rPr/>
            </w:rPrChange>
          </w:rPr>
          <w:t>GMSK and</w:t>
        </w:r>
        <w:r w:rsidR="00885E2A">
          <w:t xml:space="preserve"> </w:t>
        </w:r>
      </w:ins>
      <w:ins w:id="1279" w:author="EAB" w:date="2016-03-09T14:54:00Z">
        <w:r w:rsidRPr="00F46564">
          <w:t>8-PSK, i.e. MCS 1-9, the requirements for ‘</w:t>
        </w:r>
      </w:ins>
      <w:ins w:id="1280" w:author="EAB" w:date="2016-03-12T18:17:00Z">
        <w:r w:rsidR="00460D85">
          <w:t>EC-GSM-I</w:t>
        </w:r>
      </w:ins>
      <w:ins w:id="1281" w:author="EAB" w:date="2016-03-12T18:58:00Z">
        <w:r w:rsidR="00460D85">
          <w:t>o</w:t>
        </w:r>
      </w:ins>
      <w:ins w:id="1282" w:author="EAB" w:date="2016-03-12T18:17:00Z">
        <w:r w:rsidR="003D0CE5">
          <w:t>T</w:t>
        </w:r>
      </w:ins>
      <w:ins w:id="1283" w:author="EAB" w:date="2016-03-09T14:54:00Z">
        <w:r w:rsidRPr="00F46564">
          <w:t xml:space="preserve"> 8-PSK supported’ and ‘</w:t>
        </w:r>
      </w:ins>
      <w:ins w:id="1284" w:author="EAB" w:date="2016-03-12T18:17:00Z">
        <w:r w:rsidR="00460D85">
          <w:t>EC-GSM-I</w:t>
        </w:r>
      </w:ins>
      <w:ins w:id="1285" w:author="EAB" w:date="2016-03-12T18:58:00Z">
        <w:r w:rsidR="00460D85">
          <w:t>o</w:t>
        </w:r>
      </w:ins>
      <w:ins w:id="1286" w:author="EAB" w:date="2016-03-12T18:17:00Z">
        <w:r w:rsidR="003D0CE5">
          <w:t>T</w:t>
        </w:r>
      </w:ins>
      <w:ins w:id="1287" w:author="EAB" w:date="2016-03-09T14:54:00Z">
        <w:r w:rsidRPr="00F46564">
          <w:t>, MCS</w:t>
        </w:r>
      </w:ins>
      <w:ins w:id="1288" w:author="EAB" w:date="2016-05-06T19:23:00Z">
        <w:r w:rsidR="00EF3409" w:rsidRPr="00EF3409">
          <w:rPr>
            <w:highlight w:val="yellow"/>
            <w:rPrChange w:id="1289" w:author="EAB" w:date="2016-05-06T19:23:00Z">
              <w:rPr/>
            </w:rPrChange>
          </w:rPr>
          <w:t>-</w:t>
        </w:r>
      </w:ins>
      <w:ins w:id="1290" w:author="EAB" w:date="2016-03-09T14:54:00Z">
        <w:r w:rsidRPr="00F46564">
          <w:t>1/16’ apply.</w:t>
        </w:r>
      </w:ins>
    </w:p>
    <w:p w:rsidR="009E3140" w:rsidRPr="00F46564" w:rsidRDefault="009E3140" w:rsidP="001F0465">
      <w:pPr>
        <w:spacing w:after="120"/>
      </w:pPr>
    </w:p>
    <w:p w:rsidR="0012147D" w:rsidRPr="00F46564" w:rsidRDefault="0012147D" w:rsidP="0012147D">
      <w:pPr>
        <w:pStyle w:val="TH"/>
      </w:pPr>
      <w:r w:rsidRPr="00F46564">
        <w:t>Table 6.7-1 Incremental Redundancy perf</w:t>
      </w:r>
      <w:del w:id="1291" w:author="EAB" w:date="2016-01-03T21:39:00Z">
        <w:r w:rsidRPr="00F46564" w:rsidDel="000C7F63">
          <w:delText>r</w:delText>
        </w:r>
      </w:del>
      <w:r w:rsidRPr="00F46564">
        <w:t>o</w:t>
      </w:r>
      <w:ins w:id="1292" w:author="EAB" w:date="2016-01-03T21:39:00Z">
        <w:r w:rsidR="000C7F63" w:rsidRPr="00F46564">
          <w:t>r</w:t>
        </w:r>
      </w:ins>
      <w:r w:rsidRPr="00F46564">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RPr="00F46564" w:rsidDel="006D2F1D" w:rsidTr="00F82EA5">
        <w:trPr>
          <w:cantSplit/>
          <w:trHeight w:val="126"/>
          <w:jc w:val="center"/>
          <w:del w:id="1293" w:author="EAB" w:date="2016-02-07T15:07:00Z"/>
        </w:trPr>
        <w:tc>
          <w:tcPr>
            <w:tcW w:w="2081" w:type="dxa"/>
            <w:tcBorders>
              <w:top w:val="nil"/>
              <w:left w:val="nil"/>
            </w:tcBorders>
          </w:tcPr>
          <w:p w:rsidR="00F82EA5" w:rsidRPr="00F46564" w:rsidDel="006D2F1D" w:rsidRDefault="00F82EA5" w:rsidP="006B4A3C">
            <w:pPr>
              <w:keepNext/>
              <w:keepLines/>
              <w:spacing w:before="40" w:after="40"/>
              <w:rPr>
                <w:del w:id="1294" w:author="EAB" w:date="2016-02-07T15:07:00Z"/>
              </w:rPr>
            </w:pPr>
          </w:p>
        </w:tc>
        <w:tc>
          <w:tcPr>
            <w:tcW w:w="2631" w:type="dxa"/>
          </w:tcPr>
          <w:p w:rsidR="00F82EA5" w:rsidRPr="00F46564" w:rsidDel="006D2F1D" w:rsidRDefault="00F82EA5" w:rsidP="000C7F63">
            <w:pPr>
              <w:keepNext/>
              <w:keepLines/>
              <w:spacing w:before="40" w:after="40"/>
              <w:rPr>
                <w:del w:id="1295" w:author="EAB" w:date="2016-02-07T15:07:00Z"/>
              </w:rPr>
            </w:pPr>
            <w:del w:id="1296" w:author="EAB" w:date="2016-02-07T15:07:00Z">
              <w:r w:rsidRPr="00F46564" w:rsidDel="006D2F1D">
                <w:delText xml:space="preserve">EGPRS supported  </w:delText>
              </w:r>
            </w:del>
          </w:p>
        </w:tc>
        <w:tc>
          <w:tcPr>
            <w:tcW w:w="2477" w:type="dxa"/>
          </w:tcPr>
          <w:p w:rsidR="00F82EA5" w:rsidRPr="00F46564" w:rsidDel="006D2F1D" w:rsidRDefault="00F82EA5" w:rsidP="006B4A3C">
            <w:pPr>
              <w:keepNext/>
              <w:keepLines/>
              <w:spacing w:before="40" w:after="40"/>
              <w:rPr>
                <w:del w:id="1297" w:author="EAB" w:date="2016-02-07T15:07:00Z"/>
              </w:rPr>
            </w:pPr>
            <w:del w:id="1298" w:author="EAB" w:date="2016-02-07T15:07:00Z">
              <w:r w:rsidRPr="00F46564" w:rsidDel="006D2F1D">
                <w:delText>EGPRS2 supported</w:delText>
              </w:r>
            </w:del>
          </w:p>
        </w:tc>
      </w:tr>
      <w:tr w:rsidR="00F82EA5" w:rsidRPr="00F46564" w:rsidDel="006D2F1D" w:rsidTr="00F82EA5">
        <w:trPr>
          <w:cantSplit/>
          <w:trHeight w:val="126"/>
          <w:jc w:val="center"/>
          <w:del w:id="1299" w:author="EAB" w:date="2016-02-07T15:07:00Z"/>
        </w:trPr>
        <w:tc>
          <w:tcPr>
            <w:tcW w:w="2081" w:type="dxa"/>
          </w:tcPr>
          <w:p w:rsidR="00F82EA5" w:rsidRPr="00F46564" w:rsidDel="006D2F1D" w:rsidRDefault="00F82EA5" w:rsidP="006B4A3C">
            <w:pPr>
              <w:keepNext/>
              <w:keepLines/>
              <w:spacing w:before="40" w:after="40"/>
              <w:rPr>
                <w:del w:id="1300" w:author="EAB" w:date="2016-02-07T15:07:00Z"/>
              </w:rPr>
            </w:pPr>
            <w:del w:id="1301" w:author="EAB" w:date="2016-02-07T15:07:00Z">
              <w:r w:rsidRPr="00F46564" w:rsidDel="006D2F1D">
                <w:delText>Required throughput</w:delText>
              </w:r>
            </w:del>
          </w:p>
        </w:tc>
        <w:tc>
          <w:tcPr>
            <w:tcW w:w="2631" w:type="dxa"/>
          </w:tcPr>
          <w:p w:rsidR="00F82EA5" w:rsidRPr="00F46564" w:rsidDel="006D2F1D" w:rsidRDefault="00F82EA5" w:rsidP="006B4A3C">
            <w:pPr>
              <w:keepNext/>
              <w:keepLines/>
              <w:spacing w:before="40" w:after="40"/>
              <w:rPr>
                <w:del w:id="1302" w:author="EAB" w:date="2016-02-07T15:07:00Z"/>
              </w:rPr>
            </w:pPr>
            <w:del w:id="1303" w:author="EAB" w:date="2016-02-07T15:07:00Z">
              <w:r w:rsidRPr="00F46564" w:rsidDel="006D2F1D">
                <w:delText>20,0 kbps per timeslot</w:delText>
              </w:r>
            </w:del>
          </w:p>
        </w:tc>
        <w:tc>
          <w:tcPr>
            <w:tcW w:w="2477" w:type="dxa"/>
          </w:tcPr>
          <w:p w:rsidR="00F82EA5" w:rsidRPr="00F46564" w:rsidDel="006D2F1D" w:rsidRDefault="00F82EA5" w:rsidP="006B4A3C">
            <w:pPr>
              <w:keepNext/>
              <w:keepLines/>
              <w:spacing w:before="40" w:after="40"/>
              <w:rPr>
                <w:del w:id="1304" w:author="EAB" w:date="2016-02-07T15:07:00Z"/>
              </w:rPr>
            </w:pPr>
            <w:del w:id="1305" w:author="EAB" w:date="2016-02-07T15:07:00Z">
              <w:r w:rsidRPr="00F46564" w:rsidDel="006D2F1D">
                <w:delText>33 kbps per timeslot</w:delText>
              </w:r>
            </w:del>
          </w:p>
        </w:tc>
      </w:tr>
      <w:tr w:rsidR="00F82EA5" w:rsidRPr="00F46564" w:rsidDel="006D2F1D" w:rsidTr="00F82EA5">
        <w:trPr>
          <w:cantSplit/>
          <w:trHeight w:val="870"/>
          <w:jc w:val="center"/>
          <w:del w:id="1306" w:author="EAB" w:date="2016-02-07T15:07:00Z"/>
        </w:trPr>
        <w:tc>
          <w:tcPr>
            <w:tcW w:w="2081" w:type="dxa"/>
          </w:tcPr>
          <w:p w:rsidR="00F82EA5" w:rsidRPr="00F46564" w:rsidDel="006D2F1D" w:rsidRDefault="00F82EA5" w:rsidP="006B4A3C">
            <w:pPr>
              <w:pStyle w:val="Index1"/>
              <w:keepNext/>
              <w:spacing w:before="40" w:after="40"/>
              <w:rPr>
                <w:del w:id="1307" w:author="EAB" w:date="2016-02-07T15:07:00Z"/>
              </w:rPr>
            </w:pPr>
            <w:del w:id="1308" w:author="EAB" w:date="2016-02-07T15:07:00Z">
              <w:r w:rsidRPr="00F46564" w:rsidDel="006D2F1D">
                <w:delText>Propagation conditions</w:delText>
              </w:r>
            </w:del>
          </w:p>
        </w:tc>
        <w:tc>
          <w:tcPr>
            <w:tcW w:w="2631" w:type="dxa"/>
            <w:tcBorders>
              <w:bottom w:val="single" w:sz="6" w:space="0" w:color="auto"/>
            </w:tcBorders>
          </w:tcPr>
          <w:p w:rsidR="00F82EA5" w:rsidRPr="00F46564" w:rsidDel="006D2F1D" w:rsidRDefault="00F82EA5" w:rsidP="006B4A3C">
            <w:pPr>
              <w:keepNext/>
              <w:keepLines/>
              <w:spacing w:before="40" w:after="40"/>
              <w:rPr>
                <w:del w:id="1309" w:author="EAB" w:date="2016-02-07T15:07:00Z"/>
              </w:rPr>
            </w:pPr>
            <w:del w:id="1310" w:author="EAB" w:date="2016-02-07T15:07:00Z">
              <w:r w:rsidRPr="00F46564" w:rsidDel="006D2F1D">
                <w:delText>Static, input level -97,0 dBm</w:delText>
              </w:r>
            </w:del>
          </w:p>
        </w:tc>
        <w:tc>
          <w:tcPr>
            <w:tcW w:w="2477" w:type="dxa"/>
            <w:tcBorders>
              <w:bottom w:val="single" w:sz="6" w:space="0" w:color="auto"/>
            </w:tcBorders>
          </w:tcPr>
          <w:p w:rsidR="00F82EA5" w:rsidRPr="00F46564" w:rsidDel="006D2F1D" w:rsidRDefault="00F82EA5" w:rsidP="006B4A3C">
            <w:pPr>
              <w:keepNext/>
              <w:keepLines/>
              <w:spacing w:before="40" w:after="40"/>
              <w:rPr>
                <w:del w:id="1311" w:author="EAB" w:date="2016-02-07T15:07:00Z"/>
              </w:rPr>
            </w:pPr>
            <w:del w:id="1312" w:author="EAB" w:date="2016-02-07T15:07:00Z">
              <w:r w:rsidRPr="00F46564" w:rsidDel="006D2F1D">
                <w:delText>Static, input level -94 dBm</w:delText>
              </w:r>
            </w:del>
          </w:p>
        </w:tc>
      </w:tr>
      <w:tr w:rsidR="00F82EA5" w:rsidRPr="00F46564" w:rsidDel="006D2F1D" w:rsidTr="00F82EA5">
        <w:trPr>
          <w:cantSplit/>
          <w:trHeight w:val="123"/>
          <w:jc w:val="center"/>
          <w:del w:id="1313" w:author="EAB" w:date="2016-02-07T15:07:00Z"/>
        </w:trPr>
        <w:tc>
          <w:tcPr>
            <w:tcW w:w="2081" w:type="dxa"/>
          </w:tcPr>
          <w:p w:rsidR="00F82EA5" w:rsidRPr="00F46564" w:rsidDel="006D2F1D" w:rsidRDefault="00F82EA5" w:rsidP="006B4A3C">
            <w:pPr>
              <w:spacing w:before="40" w:after="40"/>
              <w:rPr>
                <w:del w:id="1314" w:author="EAB" w:date="2016-02-07T15:07:00Z"/>
              </w:rPr>
            </w:pPr>
            <w:del w:id="1315" w:author="EAB" w:date="2016-02-07T15:07:00Z">
              <w:r w:rsidRPr="00F46564" w:rsidDel="006D2F1D">
                <w:delText>Modulation and Coding Scheme</w:delText>
              </w:r>
            </w:del>
          </w:p>
        </w:tc>
        <w:tc>
          <w:tcPr>
            <w:tcW w:w="2631" w:type="dxa"/>
          </w:tcPr>
          <w:p w:rsidR="00F82EA5" w:rsidRPr="00F46564" w:rsidDel="006D2F1D" w:rsidRDefault="00F82EA5" w:rsidP="006B4A3C">
            <w:pPr>
              <w:spacing w:before="40" w:after="40"/>
              <w:rPr>
                <w:del w:id="1316" w:author="EAB" w:date="2016-02-07T15:07:00Z"/>
              </w:rPr>
            </w:pPr>
            <w:del w:id="1317" w:author="EAB" w:date="2016-02-07T15:07:00Z">
              <w:r w:rsidRPr="00F46564" w:rsidDel="006D2F1D">
                <w:delText>MCS-9</w:delText>
              </w:r>
            </w:del>
          </w:p>
        </w:tc>
        <w:tc>
          <w:tcPr>
            <w:tcW w:w="2477" w:type="dxa"/>
          </w:tcPr>
          <w:p w:rsidR="00F82EA5" w:rsidRPr="00F46564" w:rsidDel="006D2F1D" w:rsidRDefault="00F82EA5" w:rsidP="006B4A3C">
            <w:pPr>
              <w:spacing w:before="40" w:after="40"/>
              <w:rPr>
                <w:del w:id="1318" w:author="EAB" w:date="2016-02-07T15:07:00Z"/>
              </w:rPr>
            </w:pPr>
            <w:del w:id="1319" w:author="EAB" w:date="2016-02-07T15:07:00Z">
              <w:r w:rsidRPr="00F46564" w:rsidDel="006D2F1D">
                <w:delText>DAS-12</w:delText>
              </w:r>
            </w:del>
          </w:p>
        </w:tc>
      </w:tr>
      <w:tr w:rsidR="00F82EA5" w:rsidRPr="00F46564" w:rsidDel="006D2F1D" w:rsidTr="00F82EA5">
        <w:trPr>
          <w:cantSplit/>
          <w:trHeight w:val="123"/>
          <w:jc w:val="center"/>
          <w:del w:id="1320" w:author="EAB" w:date="2016-02-07T15:07:00Z"/>
        </w:trPr>
        <w:tc>
          <w:tcPr>
            <w:tcW w:w="2081" w:type="dxa"/>
          </w:tcPr>
          <w:p w:rsidR="00F82EA5" w:rsidRPr="00F46564" w:rsidDel="006D2F1D" w:rsidRDefault="00F82EA5" w:rsidP="006B4A3C">
            <w:pPr>
              <w:pStyle w:val="Index1"/>
              <w:keepLines w:val="0"/>
              <w:spacing w:before="40" w:after="40"/>
              <w:rPr>
                <w:del w:id="1321" w:author="EAB" w:date="2016-02-07T15:07:00Z"/>
              </w:rPr>
            </w:pPr>
            <w:del w:id="1322" w:author="EAB" w:date="2016-02-07T15:07:00Z">
              <w:r w:rsidRPr="00F46564" w:rsidDel="006D2F1D">
                <w:delText>Acknowledgements polling period</w:delText>
              </w:r>
            </w:del>
          </w:p>
        </w:tc>
        <w:tc>
          <w:tcPr>
            <w:tcW w:w="2631" w:type="dxa"/>
          </w:tcPr>
          <w:p w:rsidR="00F82EA5" w:rsidRPr="00F46564" w:rsidDel="006D2F1D" w:rsidRDefault="00F82EA5" w:rsidP="006B4A3C">
            <w:pPr>
              <w:spacing w:before="40" w:after="40"/>
              <w:rPr>
                <w:del w:id="1323" w:author="EAB" w:date="2016-02-07T15:07:00Z"/>
              </w:rPr>
            </w:pPr>
            <w:del w:id="1324" w:author="EAB" w:date="2016-02-07T15:07:00Z">
              <w:r w:rsidRPr="00F46564" w:rsidDel="006D2F1D">
                <w:delText>32 RLC data blocks</w:delText>
              </w:r>
            </w:del>
          </w:p>
        </w:tc>
        <w:tc>
          <w:tcPr>
            <w:tcW w:w="2477" w:type="dxa"/>
          </w:tcPr>
          <w:p w:rsidR="00F82EA5" w:rsidRPr="00F46564" w:rsidDel="006D2F1D" w:rsidRDefault="00F82EA5" w:rsidP="006B4A3C">
            <w:pPr>
              <w:spacing w:before="40" w:after="40"/>
              <w:rPr>
                <w:del w:id="1325" w:author="EAB" w:date="2016-02-07T15:07:00Z"/>
              </w:rPr>
            </w:pPr>
            <w:del w:id="1326" w:author="EAB" w:date="2016-02-07T15:07:00Z">
              <w:r w:rsidRPr="00F46564" w:rsidDel="006D2F1D">
                <w:delText>32 RLC data blocks</w:delText>
              </w:r>
            </w:del>
          </w:p>
        </w:tc>
      </w:tr>
      <w:tr w:rsidR="00F82EA5" w:rsidRPr="00F46564" w:rsidDel="006D2F1D" w:rsidTr="00F82EA5">
        <w:trPr>
          <w:cantSplit/>
          <w:trHeight w:val="123"/>
          <w:jc w:val="center"/>
          <w:del w:id="1327" w:author="EAB" w:date="2016-02-07T15:07:00Z"/>
        </w:trPr>
        <w:tc>
          <w:tcPr>
            <w:tcW w:w="2081" w:type="dxa"/>
          </w:tcPr>
          <w:p w:rsidR="00F82EA5" w:rsidRPr="00F46564" w:rsidDel="006D2F1D" w:rsidRDefault="00F82EA5" w:rsidP="006B4A3C">
            <w:pPr>
              <w:spacing w:before="40" w:after="40"/>
              <w:rPr>
                <w:del w:id="1328" w:author="EAB" w:date="2016-02-07T15:07:00Z"/>
              </w:rPr>
            </w:pPr>
            <w:del w:id="1329" w:author="EAB" w:date="2016-02-07T15:07:00Z">
              <w:r w:rsidRPr="00F46564" w:rsidDel="006D2F1D">
                <w:delText>Roundtrip time</w:delText>
              </w:r>
            </w:del>
          </w:p>
        </w:tc>
        <w:tc>
          <w:tcPr>
            <w:tcW w:w="2631" w:type="dxa"/>
          </w:tcPr>
          <w:p w:rsidR="00F82EA5" w:rsidRPr="00F46564" w:rsidDel="006D2F1D" w:rsidRDefault="00F82EA5" w:rsidP="006B4A3C">
            <w:pPr>
              <w:spacing w:before="40" w:after="40"/>
              <w:rPr>
                <w:del w:id="1330" w:author="EAB" w:date="2016-02-07T15:07:00Z"/>
              </w:rPr>
            </w:pPr>
            <w:del w:id="1331" w:author="EAB" w:date="2016-02-07T15:07:00Z">
              <w:r w:rsidRPr="00F46564" w:rsidDel="006D2F1D">
                <w:delText>120 ms</w:delText>
              </w:r>
            </w:del>
          </w:p>
        </w:tc>
        <w:tc>
          <w:tcPr>
            <w:tcW w:w="2477" w:type="dxa"/>
          </w:tcPr>
          <w:p w:rsidR="00F82EA5" w:rsidRPr="00F46564" w:rsidDel="006D2F1D" w:rsidRDefault="00F82EA5" w:rsidP="006B4A3C">
            <w:pPr>
              <w:spacing w:before="40" w:after="40"/>
              <w:rPr>
                <w:del w:id="1332" w:author="EAB" w:date="2016-02-07T15:07:00Z"/>
              </w:rPr>
            </w:pPr>
            <w:del w:id="1333" w:author="EAB" w:date="2016-02-07T15:07:00Z">
              <w:r w:rsidRPr="00F46564" w:rsidDel="006D2F1D">
                <w:delText>120 ms</w:delText>
              </w:r>
            </w:del>
          </w:p>
        </w:tc>
      </w:tr>
      <w:tr w:rsidR="00F82EA5" w:rsidRPr="00F46564" w:rsidDel="006D2F1D" w:rsidTr="00F82EA5">
        <w:trPr>
          <w:cantSplit/>
          <w:trHeight w:val="123"/>
          <w:jc w:val="center"/>
          <w:del w:id="1334" w:author="EAB" w:date="2016-02-07T15:07:00Z"/>
        </w:trPr>
        <w:tc>
          <w:tcPr>
            <w:tcW w:w="2081" w:type="dxa"/>
          </w:tcPr>
          <w:p w:rsidR="00F82EA5" w:rsidRPr="00F46564" w:rsidDel="006D2F1D" w:rsidRDefault="00F82EA5" w:rsidP="006B4A3C">
            <w:pPr>
              <w:spacing w:before="40" w:after="40"/>
              <w:rPr>
                <w:del w:id="1335" w:author="EAB" w:date="2016-02-07T15:07:00Z"/>
              </w:rPr>
            </w:pPr>
            <w:del w:id="1336" w:author="EAB" w:date="2016-02-07T15:07:00Z">
              <w:r w:rsidRPr="00F46564" w:rsidDel="006D2F1D">
                <w:delText>Number of timeslots</w:delText>
              </w:r>
            </w:del>
          </w:p>
        </w:tc>
        <w:tc>
          <w:tcPr>
            <w:tcW w:w="2631" w:type="dxa"/>
          </w:tcPr>
          <w:p w:rsidR="00F82EA5" w:rsidRPr="00F46564" w:rsidDel="006D2F1D" w:rsidRDefault="00F82EA5" w:rsidP="006B4A3C">
            <w:pPr>
              <w:spacing w:before="40" w:after="40"/>
              <w:rPr>
                <w:del w:id="1337" w:author="EAB" w:date="2016-02-07T15:07:00Z"/>
              </w:rPr>
            </w:pPr>
            <w:del w:id="1338" w:author="EAB" w:date="2016-02-07T15:07:00Z">
              <w:r w:rsidRPr="00F46564" w:rsidDel="006D2F1D">
                <w:delText>Maximum capability of the MS</w:delText>
              </w:r>
            </w:del>
          </w:p>
        </w:tc>
        <w:tc>
          <w:tcPr>
            <w:tcW w:w="2477" w:type="dxa"/>
          </w:tcPr>
          <w:p w:rsidR="00F82EA5" w:rsidRPr="00F46564" w:rsidDel="006D2F1D" w:rsidRDefault="00F82EA5" w:rsidP="006B4A3C">
            <w:pPr>
              <w:spacing w:before="40" w:after="40"/>
              <w:rPr>
                <w:del w:id="1339" w:author="EAB" w:date="2016-02-07T15:07:00Z"/>
              </w:rPr>
            </w:pPr>
            <w:del w:id="1340" w:author="EAB" w:date="2016-02-07T15:07:00Z">
              <w:r w:rsidRPr="00F46564" w:rsidDel="006D2F1D">
                <w:delText>Maximum capability of the MS</w:delText>
              </w:r>
            </w:del>
          </w:p>
        </w:tc>
      </w:tr>
      <w:tr w:rsidR="00F82EA5" w:rsidRPr="00F46564" w:rsidDel="006D2F1D" w:rsidTr="00F82EA5">
        <w:trPr>
          <w:cantSplit/>
          <w:trHeight w:val="123"/>
          <w:jc w:val="center"/>
          <w:del w:id="1341" w:author="EAB" w:date="2016-02-07T15:07:00Z"/>
        </w:trPr>
        <w:tc>
          <w:tcPr>
            <w:tcW w:w="2081" w:type="dxa"/>
          </w:tcPr>
          <w:p w:rsidR="00F82EA5" w:rsidRPr="00F46564" w:rsidDel="006D2F1D" w:rsidRDefault="00F82EA5" w:rsidP="006B4A3C">
            <w:pPr>
              <w:spacing w:before="40" w:after="40"/>
              <w:rPr>
                <w:del w:id="1342" w:author="EAB" w:date="2016-02-07T15:07:00Z"/>
              </w:rPr>
            </w:pPr>
            <w:del w:id="1343" w:author="EAB" w:date="2016-02-07T15:07:00Z">
              <w:r w:rsidRPr="00F46564" w:rsidDel="006D2F1D">
                <w:delText>Transmit window size</w:delText>
              </w:r>
            </w:del>
          </w:p>
        </w:tc>
        <w:tc>
          <w:tcPr>
            <w:tcW w:w="2631" w:type="dxa"/>
          </w:tcPr>
          <w:p w:rsidR="00F82EA5" w:rsidRPr="00F46564" w:rsidDel="006D2F1D" w:rsidRDefault="00F82EA5" w:rsidP="006B4A3C">
            <w:pPr>
              <w:spacing w:before="40" w:after="40"/>
              <w:rPr>
                <w:del w:id="1344" w:author="EAB" w:date="2016-02-07T15:07:00Z"/>
              </w:rPr>
            </w:pPr>
            <w:del w:id="1345" w:author="EAB" w:date="2016-02-07T15:07:00Z">
              <w:r w:rsidRPr="00F46564" w:rsidDel="006D2F1D">
                <w:delText>Maximum for the MS timeslot capability</w:delText>
              </w:r>
            </w:del>
          </w:p>
        </w:tc>
        <w:tc>
          <w:tcPr>
            <w:tcW w:w="2477" w:type="dxa"/>
          </w:tcPr>
          <w:p w:rsidR="00F82EA5" w:rsidRPr="00F46564" w:rsidDel="006D2F1D" w:rsidRDefault="00F82EA5" w:rsidP="006B4A3C">
            <w:pPr>
              <w:spacing w:before="40" w:after="40"/>
              <w:rPr>
                <w:del w:id="1346" w:author="EAB" w:date="2016-02-07T15:07:00Z"/>
              </w:rPr>
            </w:pPr>
            <w:del w:id="1347" w:author="EAB" w:date="2016-02-07T15:07:00Z">
              <w:r w:rsidRPr="00F46564" w:rsidDel="006D2F1D">
                <w:delText>Maximum for the MS timeslot capability</w:delText>
              </w:r>
            </w:del>
          </w:p>
        </w:tc>
      </w:tr>
    </w:tbl>
    <w:p w:rsidR="0012147D" w:rsidRPr="00F46564" w:rsidRDefault="0012147D" w:rsidP="0012147D">
      <w:pPr>
        <w:pStyle w:val="FP"/>
        <w:rPr>
          <w:ins w:id="1348"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rsidRPr="00F46564" w:rsidTr="00BA4B61">
        <w:trPr>
          <w:jc w:val="center"/>
          <w:ins w:id="1349" w:author="EAB" w:date="2016-02-07T15:07:00Z"/>
        </w:trPr>
        <w:tc>
          <w:tcPr>
            <w:tcW w:w="2093" w:type="dxa"/>
          </w:tcPr>
          <w:p w:rsidR="006D2F1D" w:rsidRPr="00F46564" w:rsidRDefault="008E2FDB" w:rsidP="00BA4B61">
            <w:pPr>
              <w:pStyle w:val="TAH"/>
              <w:spacing w:before="20" w:after="20"/>
              <w:jc w:val="left"/>
              <w:rPr>
                <w:ins w:id="1350" w:author="EAB" w:date="2016-02-07T15:07:00Z"/>
              </w:rPr>
            </w:pPr>
            <w:ins w:id="1351" w:author="EAB" w:date="2016-04-17T19:13:00Z">
              <w:r>
                <w:t xml:space="preserve"> </w:t>
              </w:r>
              <w:r w:rsidRPr="00C25B13">
                <w:rPr>
                  <w:highlight w:val="yellow"/>
                  <w:rPrChange w:id="1352" w:author="EAB" w:date="2016-04-19T21:42:00Z">
                    <w:rPr/>
                  </w:rPrChange>
                </w:rPr>
                <w:t>MS support level</w:t>
              </w:r>
            </w:ins>
          </w:p>
        </w:tc>
        <w:tc>
          <w:tcPr>
            <w:tcW w:w="1144" w:type="dxa"/>
          </w:tcPr>
          <w:p w:rsidR="006D2F1D" w:rsidRPr="00F46564" w:rsidRDefault="006D2F1D" w:rsidP="00A21A2D">
            <w:pPr>
              <w:pStyle w:val="TAH"/>
              <w:spacing w:before="20" w:after="20"/>
              <w:rPr>
                <w:ins w:id="1353" w:author="EAB" w:date="2016-02-07T15:07:00Z"/>
              </w:rPr>
            </w:pPr>
            <w:ins w:id="1354" w:author="EAB" w:date="2016-02-07T15:07:00Z">
              <w:r w:rsidRPr="00F46564">
                <w:t>EGPRS</w:t>
              </w:r>
            </w:ins>
          </w:p>
        </w:tc>
        <w:tc>
          <w:tcPr>
            <w:tcW w:w="1134" w:type="dxa"/>
          </w:tcPr>
          <w:p w:rsidR="006D2F1D" w:rsidRPr="00F46564" w:rsidRDefault="006D2F1D" w:rsidP="00A21A2D">
            <w:pPr>
              <w:pStyle w:val="TAH"/>
              <w:spacing w:before="20" w:after="20"/>
              <w:rPr>
                <w:ins w:id="1355" w:author="EAB" w:date="2016-02-07T15:07:00Z"/>
              </w:rPr>
            </w:pPr>
            <w:ins w:id="1356" w:author="EAB" w:date="2016-02-07T15:07:00Z">
              <w:r w:rsidRPr="00F46564">
                <w:t>EGPRS2</w:t>
              </w:r>
            </w:ins>
          </w:p>
        </w:tc>
        <w:tc>
          <w:tcPr>
            <w:tcW w:w="1691" w:type="dxa"/>
          </w:tcPr>
          <w:p w:rsidR="006D2F1D" w:rsidRPr="00F46564" w:rsidRDefault="003D0CE5" w:rsidP="00A21A2D">
            <w:pPr>
              <w:pStyle w:val="TAH"/>
              <w:spacing w:before="20" w:after="20"/>
              <w:rPr>
                <w:ins w:id="1357" w:author="EAB" w:date="2016-02-07T15:07:00Z"/>
              </w:rPr>
            </w:pPr>
            <w:ins w:id="1358" w:author="EAB" w:date="2016-03-12T18:17:00Z">
              <w:r>
                <w:t>EC-GSM</w:t>
              </w:r>
              <w:r w:rsidR="00460D85">
                <w:t>-I</w:t>
              </w:r>
            </w:ins>
            <w:ins w:id="1359" w:author="EAB" w:date="2016-03-12T18:58:00Z">
              <w:r w:rsidR="00460D85">
                <w:t>o</w:t>
              </w:r>
            </w:ins>
            <w:ins w:id="1360" w:author="EAB" w:date="2016-03-12T18:17:00Z">
              <w:r>
                <w:t>T</w:t>
              </w:r>
            </w:ins>
            <w:ins w:id="1361" w:author="EAB" w:date="2016-02-07T15:07:00Z">
              <w:r w:rsidR="006D2F1D" w:rsidRPr="00F46564">
                <w:t xml:space="preserve">, </w:t>
              </w:r>
              <w:r w:rsidR="006D2F1D" w:rsidRPr="00F46564">
                <w:br/>
              </w:r>
              <w:r w:rsidR="006D2F1D" w:rsidRPr="00D734F6">
                <w:t>8</w:t>
              </w:r>
            </w:ins>
            <w:ins w:id="1362" w:author="R5" w:date="2016-02-19T01:23:00Z">
              <w:r w:rsidR="00594E2E" w:rsidRPr="00797839">
                <w:t>-</w:t>
              </w:r>
            </w:ins>
            <w:ins w:id="1363" w:author="EAB" w:date="2016-02-07T15:07:00Z">
              <w:r w:rsidR="006D2F1D" w:rsidRPr="00F46564">
                <w:t>PSK supported</w:t>
              </w:r>
            </w:ins>
          </w:p>
        </w:tc>
        <w:tc>
          <w:tcPr>
            <w:tcW w:w="1701" w:type="dxa"/>
          </w:tcPr>
          <w:p w:rsidR="006D2F1D" w:rsidRPr="00F46564" w:rsidRDefault="00460D85" w:rsidP="00D734F6">
            <w:pPr>
              <w:pStyle w:val="TAH"/>
              <w:spacing w:before="20" w:after="20"/>
              <w:rPr>
                <w:ins w:id="1364" w:author="EAB" w:date="2016-02-07T15:07:00Z"/>
              </w:rPr>
            </w:pPr>
            <w:ins w:id="1365" w:author="EAB" w:date="2016-03-12T18:17:00Z">
              <w:r>
                <w:t>EC-GSM-I</w:t>
              </w:r>
            </w:ins>
            <w:ins w:id="1366" w:author="EAB" w:date="2016-03-12T18:58:00Z">
              <w:r>
                <w:t>o</w:t>
              </w:r>
            </w:ins>
            <w:ins w:id="1367" w:author="EAB" w:date="2016-03-12T18:17:00Z">
              <w:r w:rsidR="003D0CE5">
                <w:t>T</w:t>
              </w:r>
            </w:ins>
            <w:ins w:id="1368" w:author="EAB" w:date="2016-02-07T15:07:00Z">
              <w:r w:rsidR="006D2F1D" w:rsidRPr="00F46564">
                <w:t xml:space="preserve">, </w:t>
              </w:r>
              <w:r w:rsidR="006D2F1D" w:rsidRPr="00F46564">
                <w:br/>
              </w:r>
            </w:ins>
            <w:ins w:id="1369" w:author="EAB" w:date="2016-03-09T14:53:00Z">
              <w:r w:rsidR="00D734F6" w:rsidRPr="00F46564">
                <w:t xml:space="preserve">Only </w:t>
              </w:r>
            </w:ins>
            <w:ins w:id="1370" w:author="EAB" w:date="2016-02-07T15:07:00Z">
              <w:r w:rsidR="006D2F1D" w:rsidRPr="00F46564">
                <w:t>GMSK supported</w:t>
              </w:r>
            </w:ins>
          </w:p>
        </w:tc>
        <w:tc>
          <w:tcPr>
            <w:tcW w:w="1559" w:type="dxa"/>
          </w:tcPr>
          <w:p w:rsidR="006D2F1D" w:rsidRPr="00F46564" w:rsidRDefault="00460D85" w:rsidP="00A21A2D">
            <w:pPr>
              <w:pStyle w:val="TAH"/>
              <w:spacing w:before="20" w:after="20"/>
              <w:rPr>
                <w:ins w:id="1371" w:author="EAB" w:date="2016-02-07T15:07:00Z"/>
              </w:rPr>
            </w:pPr>
            <w:ins w:id="1372" w:author="EAB" w:date="2016-03-12T18:17:00Z">
              <w:r>
                <w:t>EC-GSM-I</w:t>
              </w:r>
            </w:ins>
            <w:ins w:id="1373" w:author="EAB" w:date="2016-03-12T18:58:00Z">
              <w:r>
                <w:t>o</w:t>
              </w:r>
            </w:ins>
            <w:ins w:id="1374" w:author="EAB" w:date="2016-03-12T18:17:00Z">
              <w:r w:rsidR="003D0CE5">
                <w:t>T</w:t>
              </w:r>
            </w:ins>
            <w:ins w:id="1375" w:author="EAB" w:date="2016-02-07T15:07:00Z">
              <w:r w:rsidR="006D2F1D" w:rsidRPr="00F46564">
                <w:t xml:space="preserve">, </w:t>
              </w:r>
              <w:r w:rsidR="006D2F1D" w:rsidRPr="00F46564">
                <w:br/>
                <w:t>MCS-1/16</w:t>
              </w:r>
            </w:ins>
          </w:p>
        </w:tc>
      </w:tr>
      <w:tr w:rsidR="006D2F1D" w:rsidRPr="00F46564" w:rsidTr="00A21A2D">
        <w:trPr>
          <w:jc w:val="center"/>
          <w:ins w:id="1376" w:author="EAB" w:date="2016-02-07T15:07:00Z"/>
        </w:trPr>
        <w:tc>
          <w:tcPr>
            <w:tcW w:w="2093" w:type="dxa"/>
          </w:tcPr>
          <w:p w:rsidR="006D2F1D" w:rsidRPr="00F46564" w:rsidRDefault="006D2F1D" w:rsidP="00A21A2D">
            <w:pPr>
              <w:pStyle w:val="TAL"/>
              <w:spacing w:before="20" w:after="20"/>
              <w:rPr>
                <w:ins w:id="1377" w:author="EAB" w:date="2016-02-07T15:07:00Z"/>
              </w:rPr>
            </w:pPr>
            <w:ins w:id="1378" w:author="EAB" w:date="2016-02-07T15:07:00Z">
              <w:r w:rsidRPr="00F46564">
                <w:t xml:space="preserve">Required throughput </w:t>
              </w:r>
              <w:r w:rsidRPr="00F46564">
                <w:br/>
                <w:t>[kbps / timeslot]</w:t>
              </w:r>
            </w:ins>
          </w:p>
        </w:tc>
        <w:tc>
          <w:tcPr>
            <w:tcW w:w="1144" w:type="dxa"/>
          </w:tcPr>
          <w:p w:rsidR="006D2F1D" w:rsidRPr="00F46564" w:rsidRDefault="006D2F1D" w:rsidP="00A21A2D">
            <w:pPr>
              <w:pStyle w:val="TAC"/>
              <w:spacing w:before="20" w:after="20"/>
              <w:rPr>
                <w:ins w:id="1379" w:author="EAB" w:date="2016-02-07T15:07:00Z"/>
              </w:rPr>
            </w:pPr>
            <w:ins w:id="1380" w:author="EAB" w:date="2016-02-07T15:07:00Z">
              <w:r w:rsidRPr="00F46564">
                <w:t>20,0</w:t>
              </w:r>
            </w:ins>
          </w:p>
        </w:tc>
        <w:tc>
          <w:tcPr>
            <w:tcW w:w="1134" w:type="dxa"/>
          </w:tcPr>
          <w:p w:rsidR="006D2F1D" w:rsidRPr="00F46564" w:rsidRDefault="006D2F1D" w:rsidP="00A21A2D">
            <w:pPr>
              <w:pStyle w:val="TAC"/>
              <w:spacing w:before="20" w:after="20"/>
              <w:rPr>
                <w:ins w:id="1381" w:author="EAB" w:date="2016-02-07T15:07:00Z"/>
              </w:rPr>
            </w:pPr>
            <w:ins w:id="1382" w:author="EAB" w:date="2016-02-07T15:07:00Z">
              <w:r w:rsidRPr="00F46564">
                <w:t>33,0</w:t>
              </w:r>
            </w:ins>
          </w:p>
        </w:tc>
        <w:tc>
          <w:tcPr>
            <w:tcW w:w="1691" w:type="dxa"/>
          </w:tcPr>
          <w:p w:rsidR="006D2F1D" w:rsidRPr="00F46564" w:rsidRDefault="00D734F6" w:rsidP="00A21A2D">
            <w:pPr>
              <w:pStyle w:val="TAC"/>
              <w:spacing w:before="20" w:after="20"/>
              <w:rPr>
                <w:ins w:id="1383" w:author="EAB" w:date="2016-02-07T15:07:00Z"/>
              </w:rPr>
            </w:pPr>
            <w:ins w:id="1384" w:author="EAB" w:date="2016-03-09T14:53:00Z">
              <w:r w:rsidRPr="00F46564">
                <w:t xml:space="preserve"> [tbd]</w:t>
              </w:r>
            </w:ins>
          </w:p>
        </w:tc>
        <w:tc>
          <w:tcPr>
            <w:tcW w:w="1701" w:type="dxa"/>
          </w:tcPr>
          <w:p w:rsidR="006D2F1D" w:rsidRPr="00F46564" w:rsidRDefault="006D2F1D" w:rsidP="00A21A2D">
            <w:pPr>
              <w:pStyle w:val="TAC"/>
              <w:spacing w:before="20" w:after="20"/>
              <w:rPr>
                <w:ins w:id="1385" w:author="EAB" w:date="2016-02-07T15:07:00Z"/>
              </w:rPr>
            </w:pPr>
            <w:ins w:id="1386" w:author="EAB" w:date="2016-02-07T15:07:00Z">
              <w:r w:rsidRPr="00F46564">
                <w:t>[tbd]</w:t>
              </w:r>
            </w:ins>
          </w:p>
        </w:tc>
        <w:tc>
          <w:tcPr>
            <w:tcW w:w="1559" w:type="dxa"/>
          </w:tcPr>
          <w:p w:rsidR="006D2F1D" w:rsidRPr="00F46564" w:rsidRDefault="006D2F1D" w:rsidP="00A21A2D">
            <w:pPr>
              <w:pStyle w:val="TAC"/>
              <w:spacing w:before="20" w:after="20"/>
              <w:rPr>
                <w:ins w:id="1387" w:author="EAB" w:date="2016-02-07T15:07:00Z"/>
              </w:rPr>
            </w:pPr>
            <w:ins w:id="1388" w:author="EAB" w:date="2016-02-07T15:07:00Z">
              <w:r w:rsidRPr="00F46564">
                <w:t>[tbd]</w:t>
              </w:r>
            </w:ins>
          </w:p>
        </w:tc>
      </w:tr>
      <w:tr w:rsidR="006D2F1D" w:rsidRPr="00F46564" w:rsidTr="00A21A2D">
        <w:trPr>
          <w:jc w:val="center"/>
          <w:ins w:id="1389" w:author="EAB" w:date="2016-02-07T15:07:00Z"/>
        </w:trPr>
        <w:tc>
          <w:tcPr>
            <w:tcW w:w="2093" w:type="dxa"/>
          </w:tcPr>
          <w:p w:rsidR="006D2F1D" w:rsidRPr="00F46564" w:rsidRDefault="006D2F1D" w:rsidP="00A21A2D">
            <w:pPr>
              <w:pStyle w:val="TAL"/>
              <w:spacing w:before="20" w:after="20"/>
              <w:rPr>
                <w:ins w:id="1390" w:author="EAB" w:date="2016-02-07T15:07:00Z"/>
              </w:rPr>
            </w:pPr>
            <w:ins w:id="1391" w:author="EAB" w:date="2016-02-07T15:07:00Z">
              <w:r w:rsidRPr="00F46564">
                <w:t>Propagation conditions</w:t>
              </w:r>
            </w:ins>
          </w:p>
        </w:tc>
        <w:tc>
          <w:tcPr>
            <w:tcW w:w="1144" w:type="dxa"/>
          </w:tcPr>
          <w:p w:rsidR="006D2F1D" w:rsidRPr="00F46564" w:rsidRDefault="006D2F1D" w:rsidP="00A21A2D">
            <w:pPr>
              <w:pStyle w:val="TAC"/>
              <w:spacing w:before="20" w:after="20"/>
              <w:rPr>
                <w:ins w:id="1392" w:author="EAB" w:date="2016-02-07T15:07:00Z"/>
              </w:rPr>
            </w:pPr>
            <w:ins w:id="1393" w:author="EAB" w:date="2016-02-07T15:07:00Z">
              <w:r w:rsidRPr="00F46564">
                <w:t>Static</w:t>
              </w:r>
            </w:ins>
          </w:p>
        </w:tc>
        <w:tc>
          <w:tcPr>
            <w:tcW w:w="1134" w:type="dxa"/>
          </w:tcPr>
          <w:p w:rsidR="006D2F1D" w:rsidRPr="00F46564" w:rsidRDefault="006D2F1D" w:rsidP="00A21A2D">
            <w:pPr>
              <w:pStyle w:val="TAC"/>
              <w:spacing w:before="20" w:after="20"/>
              <w:rPr>
                <w:ins w:id="1394" w:author="EAB" w:date="2016-02-07T15:07:00Z"/>
              </w:rPr>
            </w:pPr>
            <w:ins w:id="1395" w:author="EAB" w:date="2016-02-07T15:07:00Z">
              <w:r w:rsidRPr="00F46564">
                <w:t>Static</w:t>
              </w:r>
            </w:ins>
          </w:p>
        </w:tc>
        <w:tc>
          <w:tcPr>
            <w:tcW w:w="1691" w:type="dxa"/>
          </w:tcPr>
          <w:p w:rsidR="006D2F1D" w:rsidRPr="00F46564" w:rsidRDefault="006D2F1D" w:rsidP="00A21A2D">
            <w:pPr>
              <w:pStyle w:val="TAC"/>
              <w:spacing w:before="20" w:after="20"/>
              <w:rPr>
                <w:ins w:id="1396" w:author="EAB" w:date="2016-02-07T15:07:00Z"/>
              </w:rPr>
            </w:pPr>
            <w:ins w:id="1397" w:author="EAB" w:date="2016-02-07T15:07:00Z">
              <w:r w:rsidRPr="00F46564">
                <w:t>Static</w:t>
              </w:r>
            </w:ins>
          </w:p>
        </w:tc>
        <w:tc>
          <w:tcPr>
            <w:tcW w:w="1701" w:type="dxa"/>
          </w:tcPr>
          <w:p w:rsidR="006D2F1D" w:rsidRPr="00F46564" w:rsidRDefault="006D2F1D" w:rsidP="00A21A2D">
            <w:pPr>
              <w:pStyle w:val="TAC"/>
              <w:spacing w:before="20" w:after="20"/>
              <w:rPr>
                <w:ins w:id="1398" w:author="EAB" w:date="2016-02-07T15:07:00Z"/>
              </w:rPr>
            </w:pPr>
            <w:ins w:id="1399" w:author="EAB" w:date="2016-02-07T15:07:00Z">
              <w:r w:rsidRPr="00F46564">
                <w:t>Static</w:t>
              </w:r>
            </w:ins>
          </w:p>
        </w:tc>
        <w:tc>
          <w:tcPr>
            <w:tcW w:w="1559" w:type="dxa"/>
          </w:tcPr>
          <w:p w:rsidR="006D2F1D" w:rsidRPr="00F46564" w:rsidRDefault="006D2F1D" w:rsidP="00A21A2D">
            <w:pPr>
              <w:pStyle w:val="TAC"/>
              <w:spacing w:before="20" w:after="20"/>
              <w:rPr>
                <w:ins w:id="1400" w:author="EAB" w:date="2016-02-07T15:07:00Z"/>
              </w:rPr>
            </w:pPr>
            <w:ins w:id="1401" w:author="EAB" w:date="2016-02-07T15:07:00Z">
              <w:r w:rsidRPr="00F46564">
                <w:t>Static</w:t>
              </w:r>
            </w:ins>
          </w:p>
        </w:tc>
      </w:tr>
      <w:tr w:rsidR="006D2F1D" w:rsidRPr="00F46564" w:rsidTr="00A21A2D">
        <w:trPr>
          <w:jc w:val="center"/>
          <w:ins w:id="1402" w:author="EAB" w:date="2016-02-07T15:07:00Z"/>
        </w:trPr>
        <w:tc>
          <w:tcPr>
            <w:tcW w:w="2093" w:type="dxa"/>
          </w:tcPr>
          <w:p w:rsidR="006D2F1D" w:rsidRPr="00F46564" w:rsidRDefault="006D2F1D" w:rsidP="00A21A2D">
            <w:pPr>
              <w:pStyle w:val="TAL"/>
              <w:spacing w:before="20" w:after="20"/>
              <w:rPr>
                <w:ins w:id="1403" w:author="EAB" w:date="2016-02-07T15:07:00Z"/>
              </w:rPr>
            </w:pPr>
            <w:ins w:id="1404" w:author="EAB" w:date="2016-02-07T15:07:00Z">
              <w:r w:rsidRPr="00F46564">
                <w:t>Input level [dBm]</w:t>
              </w:r>
            </w:ins>
          </w:p>
        </w:tc>
        <w:tc>
          <w:tcPr>
            <w:tcW w:w="1144" w:type="dxa"/>
          </w:tcPr>
          <w:p w:rsidR="006D2F1D" w:rsidRPr="00F46564" w:rsidRDefault="006D2F1D" w:rsidP="00A21A2D">
            <w:pPr>
              <w:pStyle w:val="TAC"/>
              <w:spacing w:before="20" w:after="20"/>
              <w:rPr>
                <w:ins w:id="1405" w:author="EAB" w:date="2016-02-07T15:07:00Z"/>
              </w:rPr>
            </w:pPr>
            <w:ins w:id="1406" w:author="EAB" w:date="2016-02-07T15:07:00Z">
              <w:r w:rsidRPr="00F46564">
                <w:t>-97,0</w:t>
              </w:r>
            </w:ins>
          </w:p>
        </w:tc>
        <w:tc>
          <w:tcPr>
            <w:tcW w:w="1134" w:type="dxa"/>
          </w:tcPr>
          <w:p w:rsidR="006D2F1D" w:rsidRPr="00F46564" w:rsidRDefault="006D2F1D" w:rsidP="00A21A2D">
            <w:pPr>
              <w:pStyle w:val="TAC"/>
              <w:spacing w:before="20" w:after="20"/>
              <w:rPr>
                <w:ins w:id="1407" w:author="EAB" w:date="2016-02-07T15:07:00Z"/>
              </w:rPr>
            </w:pPr>
            <w:ins w:id="1408" w:author="EAB" w:date="2016-02-07T15:07:00Z">
              <w:r w:rsidRPr="00F46564">
                <w:t>-94,0</w:t>
              </w:r>
            </w:ins>
          </w:p>
        </w:tc>
        <w:tc>
          <w:tcPr>
            <w:tcW w:w="1691" w:type="dxa"/>
          </w:tcPr>
          <w:p w:rsidR="006D2F1D" w:rsidRPr="00F46564" w:rsidRDefault="006D2F1D" w:rsidP="00A21A2D">
            <w:pPr>
              <w:pStyle w:val="TAC"/>
              <w:spacing w:before="20" w:after="20"/>
              <w:rPr>
                <w:ins w:id="1409" w:author="EAB" w:date="2016-02-07T15:07:00Z"/>
              </w:rPr>
            </w:pPr>
            <w:ins w:id="1410" w:author="EAB" w:date="2016-02-07T15:07:00Z">
              <w:r w:rsidRPr="00F46564">
                <w:t>-97,0</w:t>
              </w:r>
            </w:ins>
          </w:p>
        </w:tc>
        <w:tc>
          <w:tcPr>
            <w:tcW w:w="1701" w:type="dxa"/>
          </w:tcPr>
          <w:p w:rsidR="006D2F1D" w:rsidRPr="00F46564" w:rsidRDefault="006D2F1D" w:rsidP="00A21A2D">
            <w:pPr>
              <w:pStyle w:val="TAC"/>
              <w:spacing w:before="20" w:after="20"/>
              <w:rPr>
                <w:ins w:id="1411" w:author="EAB" w:date="2016-02-07T15:07:00Z"/>
              </w:rPr>
            </w:pPr>
            <w:ins w:id="1412" w:author="EAB" w:date="2016-02-07T15:07:00Z">
              <w:r w:rsidRPr="00F46564">
                <w:t>[tbd]</w:t>
              </w:r>
            </w:ins>
          </w:p>
        </w:tc>
        <w:tc>
          <w:tcPr>
            <w:tcW w:w="1559" w:type="dxa"/>
          </w:tcPr>
          <w:p w:rsidR="006D2F1D" w:rsidRPr="00F46564" w:rsidRDefault="006D2F1D" w:rsidP="00A21A2D">
            <w:pPr>
              <w:pStyle w:val="TAC"/>
              <w:spacing w:before="20" w:after="20"/>
              <w:rPr>
                <w:ins w:id="1413" w:author="EAB" w:date="2016-02-07T15:07:00Z"/>
              </w:rPr>
            </w:pPr>
            <w:ins w:id="1414" w:author="EAB" w:date="2016-02-07T15:07:00Z">
              <w:r w:rsidRPr="00F46564">
                <w:t>[tbd]</w:t>
              </w:r>
            </w:ins>
          </w:p>
        </w:tc>
      </w:tr>
      <w:tr w:rsidR="006D2F1D" w:rsidRPr="00F46564" w:rsidTr="00A21A2D">
        <w:trPr>
          <w:jc w:val="center"/>
          <w:ins w:id="1415" w:author="EAB" w:date="2016-02-07T15:07:00Z"/>
        </w:trPr>
        <w:tc>
          <w:tcPr>
            <w:tcW w:w="2093" w:type="dxa"/>
          </w:tcPr>
          <w:p w:rsidR="006D2F1D" w:rsidRPr="00F46564" w:rsidRDefault="006D2F1D" w:rsidP="00A21A2D">
            <w:pPr>
              <w:pStyle w:val="TAL"/>
              <w:spacing w:before="20" w:after="20"/>
              <w:rPr>
                <w:ins w:id="1416" w:author="EAB" w:date="2016-02-07T15:07:00Z"/>
              </w:rPr>
            </w:pPr>
            <w:ins w:id="1417" w:author="EAB" w:date="2016-02-07T15:07:00Z">
              <w:r w:rsidRPr="00F46564">
                <w:t>Modulation and Coding Scheme</w:t>
              </w:r>
            </w:ins>
          </w:p>
        </w:tc>
        <w:tc>
          <w:tcPr>
            <w:tcW w:w="1144" w:type="dxa"/>
          </w:tcPr>
          <w:p w:rsidR="006D2F1D" w:rsidRPr="00F46564" w:rsidRDefault="006D2F1D" w:rsidP="00A21A2D">
            <w:pPr>
              <w:pStyle w:val="TAC"/>
              <w:spacing w:before="20" w:after="20"/>
              <w:rPr>
                <w:ins w:id="1418" w:author="EAB" w:date="2016-02-07T15:07:00Z"/>
              </w:rPr>
            </w:pPr>
            <w:ins w:id="1419" w:author="EAB" w:date="2016-02-07T15:07:00Z">
              <w:r w:rsidRPr="00F46564">
                <w:t>MCS-9</w:t>
              </w:r>
            </w:ins>
          </w:p>
        </w:tc>
        <w:tc>
          <w:tcPr>
            <w:tcW w:w="1134" w:type="dxa"/>
          </w:tcPr>
          <w:p w:rsidR="006D2F1D" w:rsidRPr="00F46564" w:rsidRDefault="006D2F1D" w:rsidP="00A21A2D">
            <w:pPr>
              <w:pStyle w:val="TAC"/>
              <w:spacing w:before="20" w:after="20"/>
              <w:rPr>
                <w:ins w:id="1420" w:author="EAB" w:date="2016-02-07T15:07:00Z"/>
              </w:rPr>
            </w:pPr>
            <w:ins w:id="1421" w:author="EAB" w:date="2016-02-07T15:07:00Z">
              <w:r w:rsidRPr="00F46564">
                <w:t>DAS-12</w:t>
              </w:r>
            </w:ins>
          </w:p>
        </w:tc>
        <w:tc>
          <w:tcPr>
            <w:tcW w:w="1691" w:type="dxa"/>
          </w:tcPr>
          <w:p w:rsidR="006D2F1D" w:rsidRPr="00F46564" w:rsidRDefault="006D2F1D" w:rsidP="00A21A2D">
            <w:pPr>
              <w:pStyle w:val="TAC"/>
              <w:spacing w:before="20" w:after="20"/>
              <w:rPr>
                <w:ins w:id="1422" w:author="EAB" w:date="2016-02-07T15:07:00Z"/>
              </w:rPr>
            </w:pPr>
            <w:ins w:id="1423" w:author="EAB" w:date="2016-02-07T15:07:00Z">
              <w:r w:rsidRPr="00F46564">
                <w:t>MCS-9</w:t>
              </w:r>
            </w:ins>
          </w:p>
        </w:tc>
        <w:tc>
          <w:tcPr>
            <w:tcW w:w="1701" w:type="dxa"/>
          </w:tcPr>
          <w:p w:rsidR="006D2F1D" w:rsidRPr="00F46564" w:rsidRDefault="006D2F1D" w:rsidP="00A21A2D">
            <w:pPr>
              <w:pStyle w:val="TAC"/>
              <w:spacing w:before="20" w:after="20"/>
              <w:rPr>
                <w:ins w:id="1424" w:author="EAB" w:date="2016-02-07T15:07:00Z"/>
              </w:rPr>
            </w:pPr>
            <w:ins w:id="1425" w:author="EAB" w:date="2016-02-07T15:07:00Z">
              <w:r w:rsidRPr="00F46564">
                <w:t>MCS-4</w:t>
              </w:r>
            </w:ins>
          </w:p>
        </w:tc>
        <w:tc>
          <w:tcPr>
            <w:tcW w:w="1559" w:type="dxa"/>
          </w:tcPr>
          <w:p w:rsidR="006D2F1D" w:rsidRPr="00F46564" w:rsidRDefault="006D2F1D" w:rsidP="00A21A2D">
            <w:pPr>
              <w:pStyle w:val="TAC"/>
              <w:spacing w:before="20" w:after="20"/>
              <w:rPr>
                <w:ins w:id="1426" w:author="EAB" w:date="2016-02-07T15:07:00Z"/>
              </w:rPr>
            </w:pPr>
            <w:ins w:id="1427" w:author="EAB" w:date="2016-02-07T15:07:00Z">
              <w:r w:rsidRPr="00F46564">
                <w:t>MCS-1/16</w:t>
              </w:r>
            </w:ins>
          </w:p>
        </w:tc>
      </w:tr>
      <w:tr w:rsidR="006D2F1D" w:rsidRPr="00F46564" w:rsidTr="00A21A2D">
        <w:trPr>
          <w:jc w:val="center"/>
          <w:ins w:id="1428" w:author="EAB" w:date="2016-02-07T15:07:00Z"/>
        </w:trPr>
        <w:tc>
          <w:tcPr>
            <w:tcW w:w="2093" w:type="dxa"/>
          </w:tcPr>
          <w:p w:rsidR="006D2F1D" w:rsidRPr="00F46564" w:rsidRDefault="006D2F1D" w:rsidP="00A21A2D">
            <w:pPr>
              <w:pStyle w:val="TAL"/>
              <w:spacing w:before="20" w:after="20"/>
              <w:rPr>
                <w:ins w:id="1429" w:author="EAB" w:date="2016-02-07T15:07:00Z"/>
              </w:rPr>
            </w:pPr>
            <w:ins w:id="1430" w:author="EAB" w:date="2016-02-07T15:07:00Z">
              <w:r w:rsidRPr="00F46564">
                <w:t xml:space="preserve">Acknowledgements polling period </w:t>
              </w:r>
              <w:r w:rsidRPr="00F46564">
                <w:br/>
                <w:t>[RLC data blocks]</w:t>
              </w:r>
            </w:ins>
          </w:p>
        </w:tc>
        <w:tc>
          <w:tcPr>
            <w:tcW w:w="1144" w:type="dxa"/>
          </w:tcPr>
          <w:p w:rsidR="006D2F1D" w:rsidRPr="00F46564" w:rsidRDefault="006D2F1D" w:rsidP="00A21A2D">
            <w:pPr>
              <w:pStyle w:val="TAC"/>
              <w:spacing w:before="20" w:after="20"/>
              <w:rPr>
                <w:ins w:id="1431" w:author="EAB" w:date="2016-02-07T15:07:00Z"/>
              </w:rPr>
            </w:pPr>
            <w:ins w:id="1432" w:author="EAB" w:date="2016-02-07T15:07:00Z">
              <w:r w:rsidRPr="00F46564">
                <w:t>32</w:t>
              </w:r>
            </w:ins>
          </w:p>
        </w:tc>
        <w:tc>
          <w:tcPr>
            <w:tcW w:w="1134" w:type="dxa"/>
          </w:tcPr>
          <w:p w:rsidR="006D2F1D" w:rsidRPr="00F46564" w:rsidRDefault="006D2F1D" w:rsidP="00A21A2D">
            <w:pPr>
              <w:pStyle w:val="TAC"/>
              <w:spacing w:before="20" w:after="20"/>
              <w:rPr>
                <w:ins w:id="1433" w:author="EAB" w:date="2016-02-07T15:07:00Z"/>
              </w:rPr>
            </w:pPr>
            <w:ins w:id="1434" w:author="EAB" w:date="2016-02-07T15:07:00Z">
              <w:r w:rsidRPr="00F46564">
                <w:t>32</w:t>
              </w:r>
            </w:ins>
          </w:p>
        </w:tc>
        <w:tc>
          <w:tcPr>
            <w:tcW w:w="1691" w:type="dxa"/>
          </w:tcPr>
          <w:p w:rsidR="006D2F1D" w:rsidRPr="00F46564" w:rsidRDefault="006D2F1D" w:rsidP="00A21A2D">
            <w:pPr>
              <w:pStyle w:val="TAC"/>
              <w:spacing w:before="20" w:after="20"/>
              <w:rPr>
                <w:ins w:id="1435" w:author="EAB" w:date="2016-02-07T15:07:00Z"/>
              </w:rPr>
            </w:pPr>
            <w:ins w:id="1436" w:author="EAB" w:date="2016-02-07T15:07:00Z">
              <w:r w:rsidRPr="00F46564">
                <w:t>8</w:t>
              </w:r>
            </w:ins>
          </w:p>
        </w:tc>
        <w:tc>
          <w:tcPr>
            <w:tcW w:w="1701" w:type="dxa"/>
          </w:tcPr>
          <w:p w:rsidR="006D2F1D" w:rsidRPr="00F46564" w:rsidRDefault="006D2F1D" w:rsidP="00A21A2D">
            <w:pPr>
              <w:pStyle w:val="TAC"/>
              <w:spacing w:before="20" w:after="20"/>
              <w:rPr>
                <w:ins w:id="1437" w:author="EAB" w:date="2016-02-07T15:07:00Z"/>
              </w:rPr>
            </w:pPr>
            <w:ins w:id="1438" w:author="EAB" w:date="2016-02-07T15:07:00Z">
              <w:r w:rsidRPr="00F46564">
                <w:t>8</w:t>
              </w:r>
            </w:ins>
          </w:p>
        </w:tc>
        <w:tc>
          <w:tcPr>
            <w:tcW w:w="1559" w:type="dxa"/>
          </w:tcPr>
          <w:p w:rsidR="006D2F1D" w:rsidRPr="00F46564" w:rsidRDefault="006D2F1D" w:rsidP="00A21A2D">
            <w:pPr>
              <w:pStyle w:val="TAC"/>
              <w:spacing w:before="20" w:after="20"/>
              <w:rPr>
                <w:ins w:id="1439" w:author="EAB" w:date="2016-02-07T15:07:00Z"/>
              </w:rPr>
            </w:pPr>
            <w:ins w:id="1440" w:author="EAB" w:date="2016-02-07T15:07:00Z">
              <w:r w:rsidRPr="00F46564">
                <w:t>8</w:t>
              </w:r>
            </w:ins>
          </w:p>
        </w:tc>
      </w:tr>
      <w:tr w:rsidR="006D2F1D" w:rsidRPr="00F46564" w:rsidTr="00A21A2D">
        <w:trPr>
          <w:jc w:val="center"/>
          <w:ins w:id="1441" w:author="EAB" w:date="2016-02-07T15:07:00Z"/>
        </w:trPr>
        <w:tc>
          <w:tcPr>
            <w:tcW w:w="2093" w:type="dxa"/>
          </w:tcPr>
          <w:p w:rsidR="006D2F1D" w:rsidRPr="00F46564" w:rsidRDefault="006D2F1D" w:rsidP="00A21A2D">
            <w:pPr>
              <w:pStyle w:val="TAL"/>
              <w:spacing w:before="20" w:after="20"/>
              <w:rPr>
                <w:ins w:id="1442" w:author="EAB" w:date="2016-02-07T15:07:00Z"/>
              </w:rPr>
            </w:pPr>
            <w:ins w:id="1443" w:author="EAB" w:date="2016-02-07T15:07:00Z">
              <w:r w:rsidRPr="00F46564">
                <w:t>Roundtrip time [ms]</w:t>
              </w:r>
            </w:ins>
          </w:p>
        </w:tc>
        <w:tc>
          <w:tcPr>
            <w:tcW w:w="1144" w:type="dxa"/>
          </w:tcPr>
          <w:p w:rsidR="006D2F1D" w:rsidRPr="00F46564" w:rsidRDefault="006D2F1D" w:rsidP="00A21A2D">
            <w:pPr>
              <w:pStyle w:val="TAC"/>
              <w:spacing w:before="20" w:after="20"/>
              <w:rPr>
                <w:ins w:id="1444" w:author="EAB" w:date="2016-02-07T15:07:00Z"/>
              </w:rPr>
            </w:pPr>
            <w:ins w:id="1445" w:author="EAB" w:date="2016-02-07T15:07:00Z">
              <w:r w:rsidRPr="00F46564">
                <w:t>120</w:t>
              </w:r>
            </w:ins>
          </w:p>
        </w:tc>
        <w:tc>
          <w:tcPr>
            <w:tcW w:w="1134" w:type="dxa"/>
          </w:tcPr>
          <w:p w:rsidR="006D2F1D" w:rsidRPr="00F46564" w:rsidRDefault="006D2F1D" w:rsidP="00A21A2D">
            <w:pPr>
              <w:pStyle w:val="TAC"/>
              <w:spacing w:before="20" w:after="20"/>
              <w:rPr>
                <w:ins w:id="1446" w:author="EAB" w:date="2016-02-07T15:07:00Z"/>
              </w:rPr>
            </w:pPr>
            <w:ins w:id="1447" w:author="EAB" w:date="2016-02-07T15:07:00Z">
              <w:r w:rsidRPr="00F46564">
                <w:t>120</w:t>
              </w:r>
            </w:ins>
          </w:p>
        </w:tc>
        <w:tc>
          <w:tcPr>
            <w:tcW w:w="1691" w:type="dxa"/>
          </w:tcPr>
          <w:p w:rsidR="006D2F1D" w:rsidRPr="00F46564" w:rsidRDefault="006D2F1D" w:rsidP="00A21A2D">
            <w:pPr>
              <w:pStyle w:val="TAC"/>
              <w:spacing w:before="20" w:after="20"/>
              <w:rPr>
                <w:ins w:id="1448" w:author="EAB" w:date="2016-02-07T15:07:00Z"/>
              </w:rPr>
            </w:pPr>
            <w:ins w:id="1449" w:author="EAB" w:date="2016-02-07T15:07:00Z">
              <w:r w:rsidRPr="00F46564">
                <w:t>120</w:t>
              </w:r>
            </w:ins>
          </w:p>
        </w:tc>
        <w:tc>
          <w:tcPr>
            <w:tcW w:w="1701" w:type="dxa"/>
          </w:tcPr>
          <w:p w:rsidR="006D2F1D" w:rsidRPr="00F46564" w:rsidRDefault="006D2F1D" w:rsidP="00A21A2D">
            <w:pPr>
              <w:pStyle w:val="TAC"/>
              <w:spacing w:before="20" w:after="20"/>
              <w:rPr>
                <w:ins w:id="1450" w:author="EAB" w:date="2016-02-07T15:07:00Z"/>
              </w:rPr>
            </w:pPr>
            <w:ins w:id="1451" w:author="EAB" w:date="2016-02-07T15:07:00Z">
              <w:r w:rsidRPr="00F46564">
                <w:t>120</w:t>
              </w:r>
            </w:ins>
          </w:p>
        </w:tc>
        <w:tc>
          <w:tcPr>
            <w:tcW w:w="1559" w:type="dxa"/>
          </w:tcPr>
          <w:p w:rsidR="006D2F1D" w:rsidRPr="00F46564" w:rsidRDefault="006D2F1D" w:rsidP="00A21A2D">
            <w:pPr>
              <w:pStyle w:val="TAC"/>
              <w:spacing w:before="20" w:after="20"/>
              <w:rPr>
                <w:ins w:id="1452" w:author="EAB" w:date="2016-02-07T15:07:00Z"/>
              </w:rPr>
            </w:pPr>
            <w:ins w:id="1453" w:author="EAB" w:date="2016-02-07T15:07:00Z">
              <w:r w:rsidRPr="00F46564">
                <w:t>[200]</w:t>
              </w:r>
            </w:ins>
          </w:p>
        </w:tc>
      </w:tr>
      <w:tr w:rsidR="006D2F1D" w:rsidRPr="00F46564" w:rsidTr="00A21A2D">
        <w:trPr>
          <w:jc w:val="center"/>
          <w:ins w:id="1454" w:author="EAB" w:date="2016-02-07T15:07:00Z"/>
        </w:trPr>
        <w:tc>
          <w:tcPr>
            <w:tcW w:w="2093" w:type="dxa"/>
          </w:tcPr>
          <w:p w:rsidR="006D2F1D" w:rsidRPr="00F46564" w:rsidRDefault="006D2F1D" w:rsidP="00A21A2D">
            <w:pPr>
              <w:pStyle w:val="TAL"/>
              <w:spacing w:before="20" w:after="20"/>
              <w:rPr>
                <w:ins w:id="1455" w:author="EAB" w:date="2016-02-07T15:07:00Z"/>
              </w:rPr>
            </w:pPr>
            <w:ins w:id="1456" w:author="EAB" w:date="2016-02-07T15:07:00Z">
              <w:r w:rsidRPr="00F46564">
                <w:t>Number of timeslots</w:t>
              </w:r>
            </w:ins>
          </w:p>
        </w:tc>
        <w:tc>
          <w:tcPr>
            <w:tcW w:w="1144" w:type="dxa"/>
          </w:tcPr>
          <w:p w:rsidR="006D2F1D" w:rsidRPr="00F46564" w:rsidRDefault="006D2F1D" w:rsidP="00A21A2D">
            <w:pPr>
              <w:pStyle w:val="TAC"/>
              <w:spacing w:before="20" w:after="20"/>
              <w:rPr>
                <w:ins w:id="1457" w:author="EAB" w:date="2016-02-07T15:07:00Z"/>
              </w:rPr>
            </w:pPr>
            <w:ins w:id="1458" w:author="EAB" w:date="2016-02-07T15:07:00Z">
              <w:r w:rsidRPr="00F46564">
                <w:t>Maximum capability of the MS</w:t>
              </w:r>
            </w:ins>
          </w:p>
        </w:tc>
        <w:tc>
          <w:tcPr>
            <w:tcW w:w="1134" w:type="dxa"/>
          </w:tcPr>
          <w:p w:rsidR="006D2F1D" w:rsidRPr="00F46564" w:rsidRDefault="006D2F1D" w:rsidP="00A21A2D">
            <w:pPr>
              <w:pStyle w:val="TAC"/>
              <w:spacing w:before="20" w:after="20"/>
              <w:rPr>
                <w:ins w:id="1459" w:author="EAB" w:date="2016-02-07T15:07:00Z"/>
              </w:rPr>
            </w:pPr>
            <w:ins w:id="1460" w:author="EAB" w:date="2016-02-07T15:07:00Z">
              <w:r w:rsidRPr="00F46564">
                <w:t>Maximum capability of the MS</w:t>
              </w:r>
            </w:ins>
          </w:p>
        </w:tc>
        <w:tc>
          <w:tcPr>
            <w:tcW w:w="1691" w:type="dxa"/>
          </w:tcPr>
          <w:p w:rsidR="006D2F1D" w:rsidRPr="00F46564" w:rsidRDefault="006D2F1D" w:rsidP="00A21A2D">
            <w:pPr>
              <w:pStyle w:val="TAC"/>
              <w:spacing w:before="20" w:after="20"/>
              <w:rPr>
                <w:ins w:id="1461" w:author="EAB" w:date="2016-02-07T15:07:00Z"/>
              </w:rPr>
            </w:pPr>
            <w:ins w:id="1462" w:author="EAB" w:date="2016-02-07T15:07:00Z">
              <w:r w:rsidRPr="00F46564">
                <w:t>Maximum capability of the MS</w:t>
              </w:r>
            </w:ins>
          </w:p>
        </w:tc>
        <w:tc>
          <w:tcPr>
            <w:tcW w:w="1701" w:type="dxa"/>
          </w:tcPr>
          <w:p w:rsidR="006D2F1D" w:rsidRPr="00F46564" w:rsidRDefault="006D2F1D" w:rsidP="00A21A2D">
            <w:pPr>
              <w:pStyle w:val="TAC"/>
              <w:spacing w:before="20" w:after="20"/>
              <w:rPr>
                <w:ins w:id="1463" w:author="EAB" w:date="2016-02-07T15:07:00Z"/>
              </w:rPr>
            </w:pPr>
            <w:ins w:id="1464" w:author="EAB" w:date="2016-02-07T15:07:00Z">
              <w:r w:rsidRPr="00F46564">
                <w:t>Maximum capability of the MS</w:t>
              </w:r>
            </w:ins>
          </w:p>
        </w:tc>
        <w:tc>
          <w:tcPr>
            <w:tcW w:w="1559" w:type="dxa"/>
          </w:tcPr>
          <w:p w:rsidR="006D2F1D" w:rsidRPr="00F46564" w:rsidRDefault="006D2F1D" w:rsidP="00A21A2D">
            <w:pPr>
              <w:pStyle w:val="TAC"/>
              <w:spacing w:before="20" w:after="20"/>
              <w:rPr>
                <w:ins w:id="1465" w:author="EAB" w:date="2016-02-07T15:07:00Z"/>
              </w:rPr>
            </w:pPr>
            <w:ins w:id="1466" w:author="EAB" w:date="2016-02-07T15:07:00Z">
              <w:r w:rsidRPr="00F46564">
                <w:t>4</w:t>
              </w:r>
            </w:ins>
          </w:p>
        </w:tc>
      </w:tr>
      <w:tr w:rsidR="006D2F1D" w:rsidRPr="00F46564" w:rsidTr="00A21A2D">
        <w:trPr>
          <w:jc w:val="center"/>
          <w:ins w:id="1467" w:author="EAB" w:date="2016-02-07T15:07:00Z"/>
        </w:trPr>
        <w:tc>
          <w:tcPr>
            <w:tcW w:w="2093" w:type="dxa"/>
          </w:tcPr>
          <w:p w:rsidR="006D2F1D" w:rsidRPr="00F46564" w:rsidRDefault="006D2F1D" w:rsidP="00A21A2D">
            <w:pPr>
              <w:pStyle w:val="TAL"/>
              <w:spacing w:before="20" w:after="20"/>
              <w:rPr>
                <w:ins w:id="1468" w:author="EAB" w:date="2016-02-07T15:07:00Z"/>
              </w:rPr>
            </w:pPr>
            <w:ins w:id="1469" w:author="EAB" w:date="2016-02-07T15:07:00Z">
              <w:r w:rsidRPr="00F46564">
                <w:t>Transmit window size</w:t>
              </w:r>
            </w:ins>
          </w:p>
        </w:tc>
        <w:tc>
          <w:tcPr>
            <w:tcW w:w="1144" w:type="dxa"/>
          </w:tcPr>
          <w:p w:rsidR="006D2F1D" w:rsidRPr="00F46564" w:rsidRDefault="006D2F1D" w:rsidP="00A21A2D">
            <w:pPr>
              <w:pStyle w:val="TAC"/>
              <w:spacing w:before="20" w:after="20"/>
              <w:rPr>
                <w:ins w:id="1470" w:author="EAB" w:date="2016-02-07T15:07:00Z"/>
              </w:rPr>
            </w:pPr>
            <w:ins w:id="1471" w:author="EAB" w:date="2016-02-07T15:07:00Z">
              <w:r w:rsidRPr="00F46564">
                <w:t>Maximum for the MS timeslot capability</w:t>
              </w:r>
            </w:ins>
          </w:p>
        </w:tc>
        <w:tc>
          <w:tcPr>
            <w:tcW w:w="1134" w:type="dxa"/>
          </w:tcPr>
          <w:p w:rsidR="006D2F1D" w:rsidRPr="00F46564" w:rsidRDefault="006D2F1D" w:rsidP="00A21A2D">
            <w:pPr>
              <w:pStyle w:val="TAC"/>
              <w:spacing w:before="20" w:after="20"/>
              <w:rPr>
                <w:ins w:id="1472" w:author="EAB" w:date="2016-02-07T15:07:00Z"/>
              </w:rPr>
            </w:pPr>
            <w:ins w:id="1473" w:author="EAB" w:date="2016-02-07T15:07:00Z">
              <w:r w:rsidRPr="00F46564">
                <w:t>Maximum for the MS timeslot capability</w:t>
              </w:r>
            </w:ins>
          </w:p>
        </w:tc>
        <w:tc>
          <w:tcPr>
            <w:tcW w:w="1691" w:type="dxa"/>
          </w:tcPr>
          <w:p w:rsidR="006D2F1D" w:rsidRPr="00F46564" w:rsidRDefault="006D2F1D" w:rsidP="00A21A2D">
            <w:pPr>
              <w:pStyle w:val="TAC"/>
              <w:spacing w:before="20" w:after="20"/>
              <w:rPr>
                <w:ins w:id="1474" w:author="EAB" w:date="2016-02-07T15:07:00Z"/>
              </w:rPr>
            </w:pPr>
            <w:ins w:id="1475" w:author="EAB" w:date="2016-02-07T15:07:00Z">
              <w:r w:rsidRPr="00F46564">
                <w:t>16</w:t>
              </w:r>
            </w:ins>
          </w:p>
        </w:tc>
        <w:tc>
          <w:tcPr>
            <w:tcW w:w="1701" w:type="dxa"/>
          </w:tcPr>
          <w:p w:rsidR="006D2F1D" w:rsidRPr="00F46564" w:rsidRDefault="006D2F1D" w:rsidP="00A21A2D">
            <w:pPr>
              <w:pStyle w:val="TAC"/>
              <w:spacing w:before="20" w:after="20"/>
              <w:rPr>
                <w:ins w:id="1476" w:author="EAB" w:date="2016-02-07T15:07:00Z"/>
              </w:rPr>
            </w:pPr>
            <w:ins w:id="1477" w:author="EAB" w:date="2016-02-07T15:07:00Z">
              <w:r w:rsidRPr="00F46564">
                <w:t>16</w:t>
              </w:r>
            </w:ins>
          </w:p>
        </w:tc>
        <w:tc>
          <w:tcPr>
            <w:tcW w:w="1559" w:type="dxa"/>
          </w:tcPr>
          <w:p w:rsidR="006D2F1D" w:rsidRPr="00F46564" w:rsidRDefault="006D2F1D" w:rsidP="00A21A2D">
            <w:pPr>
              <w:pStyle w:val="TAC"/>
              <w:spacing w:before="20" w:after="20"/>
              <w:rPr>
                <w:ins w:id="1478" w:author="EAB" w:date="2016-02-07T15:07:00Z"/>
              </w:rPr>
            </w:pPr>
            <w:ins w:id="1479" w:author="EAB" w:date="2016-02-07T15:07:00Z">
              <w:r w:rsidRPr="00F46564">
                <w:t>16</w:t>
              </w:r>
            </w:ins>
          </w:p>
        </w:tc>
      </w:tr>
    </w:tbl>
    <w:p w:rsidR="006D2F1D" w:rsidRPr="00F46564" w:rsidDel="006D2F1D" w:rsidRDefault="006D2F1D" w:rsidP="0012147D">
      <w:pPr>
        <w:pStyle w:val="FP"/>
        <w:rPr>
          <w:ins w:id="1480" w:author="Mats" w:date="2016-02-02T17:54:00Z"/>
          <w:del w:id="1481" w:author="EAB" w:date="2016-02-07T15:07:00Z"/>
        </w:rPr>
      </w:pPr>
    </w:p>
    <w:p w:rsidR="00103E04" w:rsidRPr="00F46564" w:rsidRDefault="00103E04" w:rsidP="0012147D">
      <w:pPr>
        <w:pStyle w:val="FP"/>
      </w:pPr>
    </w:p>
    <w:p w:rsidR="00916862" w:rsidRPr="00F46564" w:rsidRDefault="0012147D" w:rsidP="00875FFE">
      <w:pPr>
        <w:pStyle w:val="NO"/>
      </w:pPr>
      <w:r w:rsidRPr="00F46564">
        <w:t>NOTE</w:t>
      </w:r>
      <w:ins w:id="1482" w:author="EAB" w:date="2016-03-30T19:46:00Z">
        <w:r w:rsidR="00916862">
          <w:t xml:space="preserve"> 1</w:t>
        </w:r>
      </w:ins>
      <w:r w:rsidRPr="00F46564">
        <w:t>:</w:t>
      </w:r>
      <w:r w:rsidRPr="00F46564">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2147D" w:rsidRPr="00F46564" w:rsidRDefault="0012147D" w:rsidP="0012147D">
      <w:pPr>
        <w:jc w:val="center"/>
        <w:rPr>
          <w:noProof/>
          <w:lang w:val="sv-SE"/>
        </w:rPr>
      </w:pPr>
    </w:p>
    <w:p w:rsidR="001F0465" w:rsidRPr="00F46564" w:rsidRDefault="001F0465" w:rsidP="001F0465">
      <w:pPr>
        <w:pStyle w:val="TH"/>
        <w:outlineLvl w:val="0"/>
        <w:rPr>
          <w:ins w:id="1483" w:author="EAB" w:date="2015-10-05T18:58:00Z"/>
        </w:rPr>
      </w:pPr>
      <w:ins w:id="1484" w:author="EAB" w:date="2015-10-05T18:58:00Z">
        <w:r w:rsidRPr="00F46564">
          <w:lastRenderedPageBreak/>
          <w:t>Table 1z: Input signal level (for normal BTS)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C07C67" w:rsidRPr="00F46564" w:rsidTr="00A97DD9">
        <w:trPr>
          <w:jc w:val="center"/>
          <w:ins w:id="1485" w:author="EAB" w:date="2016-02-07T15:08:00Z"/>
        </w:trPr>
        <w:tc>
          <w:tcPr>
            <w:tcW w:w="8561" w:type="dxa"/>
            <w:gridSpan w:val="7"/>
          </w:tcPr>
          <w:p w:rsidR="00C07C67" w:rsidRPr="00F46564" w:rsidRDefault="00C07C67" w:rsidP="00A97DD9">
            <w:pPr>
              <w:pStyle w:val="Header"/>
              <w:keepNext/>
              <w:keepLines/>
              <w:spacing w:before="20" w:after="20"/>
              <w:jc w:val="center"/>
              <w:rPr>
                <w:ins w:id="1486" w:author="EAB" w:date="2016-02-07T15:08:00Z"/>
              </w:rPr>
            </w:pPr>
            <w:ins w:id="1487" w:author="EAB" w:date="2016-02-07T15:08:00Z">
              <w:r w:rsidRPr="00F46564">
                <w:t>GSM 900 and GSM 850</w:t>
              </w:r>
            </w:ins>
          </w:p>
        </w:tc>
      </w:tr>
      <w:tr w:rsidR="00C07C67" w:rsidRPr="00F46564" w:rsidTr="00A97DD9">
        <w:trPr>
          <w:jc w:val="center"/>
          <w:ins w:id="1488" w:author="EAB" w:date="2016-02-07T15:08:00Z"/>
        </w:trPr>
        <w:tc>
          <w:tcPr>
            <w:tcW w:w="3175" w:type="dxa"/>
            <w:gridSpan w:val="3"/>
            <w:tcBorders>
              <w:bottom w:val="nil"/>
            </w:tcBorders>
          </w:tcPr>
          <w:p w:rsidR="00C07C67" w:rsidRPr="00F46564" w:rsidRDefault="00C07C67" w:rsidP="00A97DD9">
            <w:pPr>
              <w:pStyle w:val="TAC"/>
              <w:spacing w:before="20" w:after="20"/>
              <w:rPr>
                <w:ins w:id="1489" w:author="EAB" w:date="2016-02-07T15:08:00Z"/>
                <w:b/>
              </w:rPr>
            </w:pPr>
            <w:ins w:id="1490" w:author="EAB" w:date="2016-02-07T15:08:00Z">
              <w:r w:rsidRPr="00F46564">
                <w:rPr>
                  <w:b/>
                </w:rPr>
                <w:t>Type of</w:t>
              </w:r>
            </w:ins>
          </w:p>
        </w:tc>
        <w:tc>
          <w:tcPr>
            <w:tcW w:w="5386" w:type="dxa"/>
            <w:gridSpan w:val="4"/>
            <w:tcBorders>
              <w:bottom w:val="single" w:sz="4" w:space="0" w:color="auto"/>
            </w:tcBorders>
          </w:tcPr>
          <w:p w:rsidR="00C07C67" w:rsidRPr="00F46564" w:rsidRDefault="00C07C67" w:rsidP="00A97DD9">
            <w:pPr>
              <w:pStyle w:val="TAC"/>
              <w:spacing w:before="20" w:after="20"/>
              <w:rPr>
                <w:ins w:id="1491" w:author="EAB" w:date="2016-02-07T15:08:00Z"/>
                <w:b/>
              </w:rPr>
            </w:pPr>
            <w:ins w:id="1492" w:author="EAB" w:date="2016-02-07T15:08:00Z">
              <w:r w:rsidRPr="00F46564">
                <w:rPr>
                  <w:b/>
                </w:rPr>
                <w:t>Propagation conditions</w:t>
              </w:r>
            </w:ins>
          </w:p>
        </w:tc>
      </w:tr>
      <w:tr w:rsidR="00C07C67" w:rsidRPr="00F46564" w:rsidTr="00A97DD9">
        <w:trPr>
          <w:jc w:val="center"/>
          <w:ins w:id="1493" w:author="EAB" w:date="2016-02-07T15:08:00Z"/>
        </w:trPr>
        <w:tc>
          <w:tcPr>
            <w:tcW w:w="3175" w:type="dxa"/>
            <w:gridSpan w:val="3"/>
            <w:tcBorders>
              <w:top w:val="nil"/>
              <w:right w:val="single" w:sz="4" w:space="0" w:color="auto"/>
            </w:tcBorders>
          </w:tcPr>
          <w:p w:rsidR="00C07C67" w:rsidRPr="00F46564" w:rsidRDefault="00C07C67" w:rsidP="00A97DD9">
            <w:pPr>
              <w:pStyle w:val="TAC"/>
              <w:spacing w:before="20" w:after="20"/>
              <w:ind w:right="-171"/>
              <w:rPr>
                <w:ins w:id="1494" w:author="EAB" w:date="2016-02-07T15:08:00Z"/>
                <w:b/>
              </w:rPr>
            </w:pPr>
            <w:ins w:id="1495" w:author="EAB" w:date="2016-02-07T15:08:00Z">
              <w:r w:rsidRPr="00F46564">
                <w:rPr>
                  <w:b/>
                </w:rPr>
                <w:t>Channel</w:t>
              </w:r>
            </w:ins>
          </w:p>
        </w:tc>
        <w:tc>
          <w:tcPr>
            <w:tcW w:w="1353" w:type="dxa"/>
            <w:tcBorders>
              <w:top w:val="single" w:sz="4" w:space="0" w:color="auto"/>
              <w:right w:val="single" w:sz="4" w:space="0" w:color="auto"/>
            </w:tcBorders>
          </w:tcPr>
          <w:p w:rsidR="00C07C67" w:rsidRPr="00F46564" w:rsidRDefault="00C07C67" w:rsidP="00A97DD9">
            <w:pPr>
              <w:pStyle w:val="TAC"/>
              <w:spacing w:before="20" w:after="20"/>
              <w:rPr>
                <w:ins w:id="1496" w:author="EAB" w:date="2016-02-07T15:08:00Z"/>
                <w:b/>
              </w:rPr>
            </w:pPr>
            <w:ins w:id="1497"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rsidR="00C07C67" w:rsidRPr="00F46564" w:rsidRDefault="00C07C67" w:rsidP="00A97DD9">
            <w:pPr>
              <w:pStyle w:val="TAC"/>
              <w:spacing w:before="20" w:after="20"/>
              <w:rPr>
                <w:ins w:id="1498" w:author="EAB" w:date="2016-02-07T15:08:00Z"/>
                <w:b/>
              </w:rPr>
            </w:pPr>
            <w:ins w:id="1499" w:author="EAB" w:date="2016-02-07T15:08:00Z">
              <w:r w:rsidRPr="00F46564">
                <w:rPr>
                  <w:b/>
                </w:rPr>
                <w:t>TU1.2</w:t>
              </w:r>
            </w:ins>
          </w:p>
          <w:p w:rsidR="00C07C67" w:rsidRPr="00F46564" w:rsidRDefault="00C07C67" w:rsidP="00A97DD9">
            <w:pPr>
              <w:pStyle w:val="TAC"/>
              <w:spacing w:before="20" w:after="20"/>
              <w:rPr>
                <w:ins w:id="1500" w:author="EAB" w:date="2016-02-07T15:08:00Z"/>
                <w:b/>
              </w:rPr>
            </w:pPr>
            <w:ins w:id="1501"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C07C67" w:rsidRPr="00F46564" w:rsidRDefault="00C07C67" w:rsidP="00A97DD9">
            <w:pPr>
              <w:pStyle w:val="TAC"/>
              <w:spacing w:before="20" w:after="20"/>
              <w:rPr>
                <w:ins w:id="1502" w:author="EAB" w:date="2016-02-07T15:08:00Z"/>
                <w:b/>
              </w:rPr>
            </w:pPr>
            <w:ins w:id="1503"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C07C67" w:rsidRPr="00F46564" w:rsidRDefault="00C07C67" w:rsidP="006E7C9A">
            <w:pPr>
              <w:pStyle w:val="TAC"/>
              <w:spacing w:before="20" w:after="20"/>
              <w:rPr>
                <w:ins w:id="1504" w:author="EAB" w:date="2016-02-07T15:08:00Z"/>
                <w:b/>
              </w:rPr>
            </w:pPr>
            <w:ins w:id="1505" w:author="EAB" w:date="2016-02-07T15:08:00Z">
              <w:r w:rsidRPr="00F46564">
                <w:rPr>
                  <w:b/>
                </w:rPr>
                <w:t>TU</w:t>
              </w:r>
            </w:ins>
            <w:ins w:id="1506" w:author="EAB" w:date="2016-03-12T17:10:00Z">
              <w:r w:rsidR="006E7C9A">
                <w:rPr>
                  <w:b/>
                </w:rPr>
                <w:t>5</w:t>
              </w:r>
            </w:ins>
            <w:ins w:id="1507" w:author="EAB" w:date="2016-02-07T15:08:00Z">
              <w:r w:rsidRPr="00F46564">
                <w:rPr>
                  <w:b/>
                </w:rPr>
                <w:t>0</w:t>
              </w:r>
              <w:r w:rsidRPr="00F46564">
                <w:rPr>
                  <w:b/>
                </w:rPr>
                <w:br/>
                <w:t>(no FH)</w:t>
              </w:r>
            </w:ins>
          </w:p>
        </w:tc>
      </w:tr>
      <w:tr w:rsidR="00C07C67" w:rsidRPr="00F46564" w:rsidTr="00A97DD9">
        <w:trPr>
          <w:cantSplit/>
          <w:jc w:val="center"/>
          <w:ins w:id="1508" w:author="EAB" w:date="2016-02-07T15:08:00Z"/>
        </w:trPr>
        <w:tc>
          <w:tcPr>
            <w:tcW w:w="2041" w:type="dxa"/>
            <w:tcBorders>
              <w:top w:val="nil"/>
              <w:bottom w:val="nil"/>
              <w:right w:val="nil"/>
            </w:tcBorders>
          </w:tcPr>
          <w:p w:rsidR="00C07C67" w:rsidRPr="00F46564" w:rsidRDefault="00C07C67" w:rsidP="00A97DD9">
            <w:pPr>
              <w:pStyle w:val="TAL"/>
              <w:spacing w:before="20" w:after="20"/>
              <w:rPr>
                <w:ins w:id="1509" w:author="EAB" w:date="2016-02-07T15:08:00Z"/>
              </w:rPr>
            </w:pPr>
            <w:ins w:id="1510" w:author="EAB" w:date="2016-02-07T15:08:00Z">
              <w:r w:rsidRPr="00F46564">
                <w:t>EC-PACCH/U</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11" w:author="EAB" w:date="2016-02-07T15:08:00Z"/>
              </w:rPr>
            </w:pPr>
            <w:ins w:id="1512" w:author="EAB" w:date="2016-02-07T15:08:00Z">
              <w:r w:rsidRPr="00F46564">
                <w:t>CC1</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13" w:author="EAB" w:date="2016-02-07T15:08:00Z"/>
              </w:rPr>
            </w:pPr>
            <w:ins w:id="1514"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15" w:author="EAB" w:date="2016-02-07T15:08:00Z"/>
              </w:rPr>
            </w:pPr>
            <w:ins w:id="1516"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17" w:author="EAB" w:date="2016-02-07T15:08:00Z"/>
              </w:rPr>
            </w:pPr>
            <w:ins w:id="1518"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19" w:author="EAB" w:date="2016-02-07T15:08:00Z"/>
              </w:rPr>
            </w:pPr>
            <w:ins w:id="1520" w:author="EAB" w:date="2016-02-07T15:08:00Z">
              <w:r w:rsidRPr="00F46564">
                <w:t>[tbd]</w:t>
              </w:r>
            </w:ins>
          </w:p>
        </w:tc>
        <w:tc>
          <w:tcPr>
            <w:tcW w:w="1340" w:type="dxa"/>
            <w:tcBorders>
              <w:top w:val="nil"/>
              <w:bottom w:val="nil"/>
            </w:tcBorders>
          </w:tcPr>
          <w:p w:rsidR="00C07C67" w:rsidRPr="00F46564" w:rsidRDefault="00D734F6">
            <w:pPr>
              <w:pStyle w:val="TAC"/>
              <w:spacing w:before="20" w:after="20"/>
              <w:rPr>
                <w:ins w:id="1521" w:author="EAB" w:date="2016-02-07T15:08:00Z"/>
              </w:rPr>
            </w:pPr>
            <w:ins w:id="1522" w:author="EAB" w:date="2016-03-09T14:55:00Z">
              <w:r w:rsidRPr="00F46564">
                <w:t xml:space="preserve"> [tbd]</w:t>
              </w:r>
            </w:ins>
          </w:p>
        </w:tc>
      </w:tr>
      <w:tr w:rsidR="00C07C67" w:rsidRPr="00F46564" w:rsidTr="00A97DD9">
        <w:trPr>
          <w:cantSplit/>
          <w:jc w:val="center"/>
          <w:ins w:id="1523" w:author="EAB" w:date="2016-02-07T15:08:00Z"/>
        </w:trPr>
        <w:tc>
          <w:tcPr>
            <w:tcW w:w="2041" w:type="dxa"/>
            <w:tcBorders>
              <w:top w:val="nil"/>
              <w:bottom w:val="nil"/>
              <w:right w:val="nil"/>
            </w:tcBorders>
          </w:tcPr>
          <w:p w:rsidR="00C07C67" w:rsidRPr="00F46564" w:rsidRDefault="00C07C67" w:rsidP="00A97DD9">
            <w:pPr>
              <w:pStyle w:val="TAL"/>
              <w:spacing w:before="20" w:after="20"/>
              <w:rPr>
                <w:ins w:id="1524" w:author="EAB" w:date="2016-02-07T15:08:00Z"/>
              </w:rPr>
            </w:pPr>
            <w:ins w:id="1525" w:author="EAB" w:date="2016-02-07T15:08:00Z">
              <w:r w:rsidRPr="00F46564">
                <w:t>EC-PACCH/U/4</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26" w:author="EAB" w:date="2016-02-07T15:08:00Z"/>
              </w:rPr>
            </w:pPr>
            <w:ins w:id="1527" w:author="EAB" w:date="2016-02-07T15:08:00Z">
              <w:r w:rsidRPr="00F46564">
                <w:t>CC2</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28" w:author="EAB" w:date="2016-02-07T15:08:00Z"/>
              </w:rPr>
            </w:pPr>
            <w:ins w:id="1529"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30" w:author="EAB" w:date="2016-02-07T15:08:00Z"/>
              </w:rPr>
            </w:pPr>
            <w:ins w:id="1531"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32" w:author="EAB" w:date="2016-02-07T15:08:00Z"/>
              </w:rPr>
            </w:pPr>
            <w:ins w:id="1533"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34" w:author="EAB" w:date="2016-02-07T15:08:00Z"/>
              </w:rPr>
            </w:pPr>
            <w:ins w:id="1535"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36" w:author="EAB" w:date="2016-02-07T15:08:00Z"/>
              </w:rPr>
            </w:pPr>
            <w:ins w:id="1537" w:author="EAB" w:date="2016-02-07T15:08:00Z">
              <w:r w:rsidRPr="00F46564">
                <w:t>[tbd]</w:t>
              </w:r>
            </w:ins>
          </w:p>
        </w:tc>
      </w:tr>
      <w:tr w:rsidR="00C07C67" w:rsidRPr="00F46564" w:rsidTr="00A97DD9">
        <w:trPr>
          <w:cantSplit/>
          <w:jc w:val="center"/>
          <w:ins w:id="1538" w:author="EAB" w:date="2016-02-07T15:08:00Z"/>
        </w:trPr>
        <w:tc>
          <w:tcPr>
            <w:tcW w:w="2041" w:type="dxa"/>
            <w:tcBorders>
              <w:top w:val="nil"/>
              <w:bottom w:val="nil"/>
              <w:right w:val="nil"/>
            </w:tcBorders>
          </w:tcPr>
          <w:p w:rsidR="00C07C67" w:rsidRPr="00F46564" w:rsidRDefault="00C07C67" w:rsidP="00A97DD9">
            <w:pPr>
              <w:pStyle w:val="TAL"/>
              <w:spacing w:before="20" w:after="20"/>
              <w:rPr>
                <w:ins w:id="1539" w:author="EAB" w:date="2016-02-07T15:08:00Z"/>
              </w:rPr>
            </w:pPr>
            <w:ins w:id="1540" w:author="EAB" w:date="2016-02-07T15:08:00Z">
              <w:r w:rsidRPr="00F46564">
                <w:t>EC-PACCH/U/8</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41" w:author="EAB" w:date="2016-02-07T15:08:00Z"/>
              </w:rPr>
            </w:pPr>
            <w:ins w:id="1542" w:author="EAB" w:date="2016-02-07T15:08:00Z">
              <w:r w:rsidRPr="00F46564">
                <w:t>CC3</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43" w:author="EAB" w:date="2016-02-07T15:08:00Z"/>
              </w:rPr>
            </w:pPr>
            <w:ins w:id="1544"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45" w:author="EAB" w:date="2016-02-07T15:08:00Z"/>
              </w:rPr>
            </w:pPr>
            <w:ins w:id="1546"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47" w:author="EAB" w:date="2016-02-07T15:08:00Z"/>
              </w:rPr>
            </w:pPr>
            <w:ins w:id="1548"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49" w:author="EAB" w:date="2016-02-07T15:08:00Z"/>
              </w:rPr>
            </w:pPr>
            <w:ins w:id="1550"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51" w:author="EAB" w:date="2016-02-07T15:08:00Z"/>
              </w:rPr>
            </w:pPr>
            <w:ins w:id="1552" w:author="EAB" w:date="2016-02-07T15:08:00Z">
              <w:r w:rsidRPr="00F46564">
                <w:t>[tbd]</w:t>
              </w:r>
            </w:ins>
          </w:p>
        </w:tc>
      </w:tr>
      <w:tr w:rsidR="00C07C67" w:rsidRPr="00F46564" w:rsidTr="00A97DD9">
        <w:trPr>
          <w:cantSplit/>
          <w:jc w:val="center"/>
          <w:ins w:id="1553" w:author="EAB" w:date="2016-02-07T15:08:00Z"/>
        </w:trPr>
        <w:tc>
          <w:tcPr>
            <w:tcW w:w="2041" w:type="dxa"/>
            <w:tcBorders>
              <w:top w:val="nil"/>
              <w:bottom w:val="nil"/>
              <w:right w:val="nil"/>
            </w:tcBorders>
          </w:tcPr>
          <w:p w:rsidR="00C07C67" w:rsidRPr="00F46564" w:rsidRDefault="00C07C67" w:rsidP="00A97DD9">
            <w:pPr>
              <w:pStyle w:val="TAL"/>
              <w:spacing w:before="20" w:after="20"/>
              <w:rPr>
                <w:ins w:id="1554" w:author="EAB" w:date="2016-02-07T15:08:00Z"/>
              </w:rPr>
            </w:pPr>
            <w:ins w:id="1555" w:author="EAB" w:date="2016-02-07T15:08:00Z">
              <w:r w:rsidRPr="00F46564">
                <w:t>EC-PACCH/U/16</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56" w:author="EAB" w:date="2016-02-07T15:08:00Z"/>
              </w:rPr>
            </w:pPr>
            <w:ins w:id="1557" w:author="EAB" w:date="2016-02-07T15:08:00Z">
              <w:r w:rsidRPr="00F46564">
                <w:t>CC4</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58" w:author="EAB" w:date="2016-02-07T15:08:00Z"/>
              </w:rPr>
            </w:pPr>
            <w:ins w:id="1559"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60" w:author="EAB" w:date="2016-02-07T15:08:00Z"/>
              </w:rPr>
            </w:pPr>
            <w:ins w:id="1561"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62" w:author="EAB" w:date="2016-02-07T15:08:00Z"/>
              </w:rPr>
            </w:pPr>
            <w:ins w:id="1563"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64" w:author="EAB" w:date="2016-02-07T15:08:00Z"/>
              </w:rPr>
            </w:pPr>
            <w:ins w:id="1565"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66" w:author="EAB" w:date="2016-02-07T15:08:00Z"/>
              </w:rPr>
            </w:pPr>
            <w:ins w:id="1567" w:author="EAB" w:date="2016-02-07T15:08:00Z">
              <w:r w:rsidRPr="00F46564">
                <w:t>[tbd]</w:t>
              </w:r>
            </w:ins>
          </w:p>
        </w:tc>
      </w:tr>
      <w:tr w:rsidR="00C07C67" w:rsidRPr="00F46564" w:rsidTr="00A97DD9">
        <w:trPr>
          <w:cantSplit/>
          <w:jc w:val="center"/>
          <w:ins w:id="1568" w:author="EAB" w:date="2016-02-07T15:08:00Z"/>
        </w:trPr>
        <w:tc>
          <w:tcPr>
            <w:tcW w:w="2041" w:type="dxa"/>
            <w:tcBorders>
              <w:top w:val="single" w:sz="4" w:space="0" w:color="auto"/>
              <w:bottom w:val="nil"/>
              <w:right w:val="nil"/>
            </w:tcBorders>
          </w:tcPr>
          <w:p w:rsidR="00C07C67" w:rsidRPr="00F46564" w:rsidRDefault="00C07C67" w:rsidP="00A97DD9">
            <w:pPr>
              <w:pStyle w:val="TAL"/>
              <w:spacing w:before="20" w:after="20"/>
              <w:rPr>
                <w:ins w:id="1569" w:author="EAB" w:date="2016-02-07T15:08:00Z"/>
              </w:rPr>
            </w:pPr>
            <w:ins w:id="1570" w:author="EAB" w:date="2016-02-07T15:08:00Z">
              <w:r w:rsidRPr="00F46564">
                <w:t>EC-PDTCH/MCS-1</w:t>
              </w:r>
            </w:ins>
            <w:ins w:id="1571" w:author="EAB" w:date="2016-03-12T17:56:00Z">
              <w:r w:rsidR="00AD1CDA">
                <w:rPr>
                  <w:vertAlign w:val="superscript"/>
                </w:rPr>
                <w:t>4)</w:t>
              </w:r>
            </w:ins>
          </w:p>
        </w:tc>
        <w:tc>
          <w:tcPr>
            <w:tcW w:w="567" w:type="dxa"/>
            <w:tcBorders>
              <w:top w:val="single" w:sz="4" w:space="0" w:color="auto"/>
              <w:left w:val="nil"/>
              <w:bottom w:val="nil"/>
              <w:right w:val="nil"/>
            </w:tcBorders>
          </w:tcPr>
          <w:p w:rsidR="00C07C67" w:rsidRPr="00F46564" w:rsidRDefault="00C07C67" w:rsidP="00A97DD9">
            <w:pPr>
              <w:pStyle w:val="TAR"/>
              <w:spacing w:before="20" w:after="20"/>
              <w:jc w:val="center"/>
              <w:rPr>
                <w:ins w:id="1572" w:author="EAB" w:date="2016-02-07T15:08:00Z"/>
              </w:rPr>
            </w:pPr>
            <w:ins w:id="1573" w:author="EAB" w:date="2016-02-07T15:08:00Z">
              <w:r w:rsidRPr="00F46564">
                <w:t>CC1</w:t>
              </w:r>
            </w:ins>
          </w:p>
        </w:tc>
        <w:tc>
          <w:tcPr>
            <w:tcW w:w="567" w:type="dxa"/>
            <w:tcBorders>
              <w:top w:val="single" w:sz="4" w:space="0" w:color="auto"/>
              <w:left w:val="nil"/>
              <w:bottom w:val="nil"/>
              <w:right w:val="single" w:sz="4" w:space="0" w:color="auto"/>
            </w:tcBorders>
          </w:tcPr>
          <w:p w:rsidR="00C07C67" w:rsidRPr="00F46564" w:rsidRDefault="00C07C67" w:rsidP="00A97DD9">
            <w:pPr>
              <w:pStyle w:val="TAR"/>
              <w:spacing w:before="20" w:after="20"/>
              <w:rPr>
                <w:ins w:id="1574" w:author="EAB" w:date="2016-02-07T15:08:00Z"/>
              </w:rPr>
            </w:pPr>
            <w:ins w:id="1575" w:author="EAB" w:date="2016-02-07T15:08:00Z">
              <w:r w:rsidRPr="00F46564">
                <w:t>dBm</w:t>
              </w:r>
            </w:ins>
          </w:p>
        </w:tc>
        <w:tc>
          <w:tcPr>
            <w:tcW w:w="1353" w:type="dxa"/>
            <w:tcBorders>
              <w:top w:val="single" w:sz="4" w:space="0" w:color="auto"/>
              <w:bottom w:val="nil"/>
            </w:tcBorders>
          </w:tcPr>
          <w:p w:rsidR="00C07C67" w:rsidRPr="00F46564" w:rsidRDefault="00C07C67" w:rsidP="00A21A2D">
            <w:pPr>
              <w:pStyle w:val="TAC"/>
              <w:spacing w:before="20" w:after="20"/>
              <w:rPr>
                <w:ins w:id="1576" w:author="EAB" w:date="2016-02-07T15:08:00Z"/>
              </w:rPr>
            </w:pPr>
            <w:ins w:id="1577" w:author="EAB" w:date="2016-02-07T15:08:00Z">
              <w:r w:rsidRPr="00F46564">
                <w:t>[tbd]</w:t>
              </w:r>
            </w:ins>
          </w:p>
        </w:tc>
        <w:tc>
          <w:tcPr>
            <w:tcW w:w="1353" w:type="dxa"/>
            <w:tcBorders>
              <w:top w:val="single" w:sz="4" w:space="0" w:color="auto"/>
              <w:bottom w:val="nil"/>
            </w:tcBorders>
          </w:tcPr>
          <w:p w:rsidR="00C07C67" w:rsidRPr="00F46564" w:rsidRDefault="00C07C67">
            <w:pPr>
              <w:pStyle w:val="TAC"/>
              <w:spacing w:before="20" w:after="20"/>
              <w:rPr>
                <w:ins w:id="1578" w:author="EAB" w:date="2016-02-07T15:08:00Z"/>
              </w:rPr>
            </w:pPr>
            <w:ins w:id="1579" w:author="EAB" w:date="2016-02-07T15:08:00Z">
              <w:r w:rsidRPr="00F46564">
                <w:t>[tbd]</w:t>
              </w:r>
            </w:ins>
          </w:p>
        </w:tc>
        <w:tc>
          <w:tcPr>
            <w:tcW w:w="1340" w:type="dxa"/>
            <w:tcBorders>
              <w:top w:val="single" w:sz="4" w:space="0" w:color="auto"/>
              <w:bottom w:val="nil"/>
            </w:tcBorders>
          </w:tcPr>
          <w:p w:rsidR="00C07C67" w:rsidRPr="00F46564" w:rsidRDefault="00C07C67">
            <w:pPr>
              <w:pStyle w:val="TAC"/>
              <w:spacing w:before="20" w:after="20"/>
              <w:rPr>
                <w:ins w:id="1580" w:author="EAB" w:date="2016-02-07T15:08:00Z"/>
              </w:rPr>
            </w:pPr>
            <w:ins w:id="1581" w:author="EAB" w:date="2016-02-07T15:08:00Z">
              <w:r w:rsidRPr="00F46564">
                <w:t>[tbd]</w:t>
              </w:r>
            </w:ins>
          </w:p>
        </w:tc>
        <w:tc>
          <w:tcPr>
            <w:tcW w:w="1340" w:type="dxa"/>
            <w:tcBorders>
              <w:top w:val="single" w:sz="4" w:space="0" w:color="auto"/>
              <w:bottom w:val="nil"/>
            </w:tcBorders>
          </w:tcPr>
          <w:p w:rsidR="00C07C67" w:rsidRPr="00F46564" w:rsidRDefault="00C07C67">
            <w:pPr>
              <w:pStyle w:val="TAC"/>
              <w:spacing w:before="20" w:after="20"/>
              <w:rPr>
                <w:ins w:id="1582" w:author="EAB" w:date="2016-02-07T15:08:00Z"/>
              </w:rPr>
            </w:pPr>
            <w:ins w:id="1583" w:author="EAB" w:date="2016-02-07T15:08:00Z">
              <w:r w:rsidRPr="00F46564">
                <w:t>[tbd]</w:t>
              </w:r>
            </w:ins>
          </w:p>
        </w:tc>
      </w:tr>
      <w:tr w:rsidR="00C07C67" w:rsidRPr="00F46564" w:rsidTr="00A97DD9">
        <w:trPr>
          <w:cantSplit/>
          <w:jc w:val="center"/>
          <w:ins w:id="1584" w:author="EAB" w:date="2016-02-07T15:08:00Z"/>
        </w:trPr>
        <w:tc>
          <w:tcPr>
            <w:tcW w:w="2041" w:type="dxa"/>
            <w:tcBorders>
              <w:top w:val="nil"/>
              <w:bottom w:val="nil"/>
              <w:right w:val="nil"/>
            </w:tcBorders>
          </w:tcPr>
          <w:p w:rsidR="00C07C67" w:rsidRPr="00F46564" w:rsidRDefault="00C07C67" w:rsidP="00A97DD9">
            <w:pPr>
              <w:pStyle w:val="TAL"/>
              <w:spacing w:before="20" w:after="20"/>
              <w:rPr>
                <w:ins w:id="1585" w:author="EAB" w:date="2016-02-07T15:08:00Z"/>
              </w:rPr>
            </w:pPr>
            <w:ins w:id="1586" w:author="EAB" w:date="2016-02-07T15:08:00Z">
              <w:r w:rsidRPr="00F46564">
                <w:t>EC-PDTCH/MCS-1/4</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87" w:author="EAB" w:date="2016-02-07T15:08:00Z"/>
              </w:rPr>
            </w:pPr>
            <w:ins w:id="1588" w:author="EAB" w:date="2016-02-07T15:08:00Z">
              <w:r w:rsidRPr="00F46564">
                <w:t>CC2</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89" w:author="EAB" w:date="2016-02-07T15:08:00Z"/>
              </w:rPr>
            </w:pPr>
            <w:ins w:id="1590"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91" w:author="EAB" w:date="2016-02-07T15:08:00Z"/>
              </w:rPr>
            </w:pPr>
            <w:ins w:id="1592"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93" w:author="EAB" w:date="2016-02-07T15:08:00Z"/>
              </w:rPr>
            </w:pPr>
            <w:ins w:id="1594"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95" w:author="EAB" w:date="2016-02-07T15:08:00Z"/>
              </w:rPr>
            </w:pPr>
            <w:ins w:id="1596"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97" w:author="EAB" w:date="2016-02-07T15:08:00Z"/>
              </w:rPr>
            </w:pPr>
            <w:ins w:id="1598" w:author="EAB" w:date="2016-02-07T15:08:00Z">
              <w:r w:rsidRPr="00F46564">
                <w:t>[tbd]</w:t>
              </w:r>
            </w:ins>
          </w:p>
        </w:tc>
      </w:tr>
      <w:tr w:rsidR="00C07C67" w:rsidRPr="00F46564" w:rsidTr="00A97DD9">
        <w:trPr>
          <w:cantSplit/>
          <w:jc w:val="center"/>
          <w:ins w:id="1599" w:author="EAB" w:date="2016-02-07T15:08:00Z"/>
        </w:trPr>
        <w:tc>
          <w:tcPr>
            <w:tcW w:w="2041" w:type="dxa"/>
            <w:tcBorders>
              <w:top w:val="nil"/>
              <w:bottom w:val="nil"/>
              <w:right w:val="nil"/>
            </w:tcBorders>
          </w:tcPr>
          <w:p w:rsidR="00C07C67" w:rsidRPr="00F46564" w:rsidRDefault="00C07C67" w:rsidP="00A97DD9">
            <w:pPr>
              <w:pStyle w:val="TAL"/>
              <w:spacing w:before="20" w:after="20"/>
              <w:rPr>
                <w:ins w:id="1600" w:author="EAB" w:date="2016-02-07T15:08:00Z"/>
              </w:rPr>
            </w:pPr>
            <w:ins w:id="1601" w:author="EAB" w:date="2016-02-07T15:08:00Z">
              <w:r w:rsidRPr="00F46564">
                <w:t>EC-PDTCH/MCS-1/8</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602" w:author="EAB" w:date="2016-02-07T15:08:00Z"/>
              </w:rPr>
            </w:pPr>
            <w:ins w:id="1603" w:author="EAB" w:date="2016-02-07T15:08:00Z">
              <w:r w:rsidRPr="00F46564">
                <w:t>CC3</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604" w:author="EAB" w:date="2016-02-07T15:08:00Z"/>
              </w:rPr>
            </w:pPr>
            <w:ins w:id="1605"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606" w:author="EAB" w:date="2016-02-07T15:08:00Z"/>
              </w:rPr>
            </w:pPr>
            <w:ins w:id="1607"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608" w:author="EAB" w:date="2016-02-07T15:08:00Z"/>
              </w:rPr>
            </w:pPr>
            <w:ins w:id="1609"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10" w:author="EAB" w:date="2016-02-07T15:08:00Z"/>
              </w:rPr>
            </w:pPr>
            <w:ins w:id="1611"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12" w:author="EAB" w:date="2016-02-07T15:08:00Z"/>
              </w:rPr>
            </w:pPr>
            <w:ins w:id="1613" w:author="EAB" w:date="2016-02-07T15:08:00Z">
              <w:r w:rsidRPr="00F46564">
                <w:t>[tbd]</w:t>
              </w:r>
            </w:ins>
          </w:p>
        </w:tc>
      </w:tr>
      <w:tr w:rsidR="00C07C67" w:rsidRPr="00F46564" w:rsidTr="00A97DD9">
        <w:trPr>
          <w:cantSplit/>
          <w:jc w:val="center"/>
          <w:ins w:id="1614" w:author="EAB" w:date="2016-02-07T15:08:00Z"/>
        </w:trPr>
        <w:tc>
          <w:tcPr>
            <w:tcW w:w="2041" w:type="dxa"/>
            <w:tcBorders>
              <w:top w:val="nil"/>
              <w:bottom w:val="nil"/>
              <w:right w:val="nil"/>
            </w:tcBorders>
          </w:tcPr>
          <w:p w:rsidR="00C07C67" w:rsidRPr="00F46564" w:rsidRDefault="00C07C67" w:rsidP="00A97DD9">
            <w:pPr>
              <w:pStyle w:val="TAL"/>
              <w:spacing w:before="20" w:after="20"/>
              <w:rPr>
                <w:ins w:id="1615" w:author="EAB" w:date="2016-02-07T15:08:00Z"/>
              </w:rPr>
            </w:pPr>
            <w:ins w:id="1616" w:author="EAB" w:date="2016-02-07T15:08:00Z">
              <w:r w:rsidRPr="00F46564">
                <w:t>EC-PDTCH/MCS-1/16</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617" w:author="EAB" w:date="2016-02-07T15:08:00Z"/>
              </w:rPr>
            </w:pPr>
            <w:ins w:id="1618" w:author="EAB" w:date="2016-02-07T15:08:00Z">
              <w:r w:rsidRPr="00F46564">
                <w:t>CC4</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619" w:author="EAB" w:date="2016-02-07T15:08:00Z"/>
              </w:rPr>
            </w:pPr>
            <w:ins w:id="1620"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621" w:author="EAB" w:date="2016-02-07T15:08:00Z"/>
              </w:rPr>
            </w:pPr>
            <w:ins w:id="1622"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623" w:author="EAB" w:date="2016-02-07T15:08:00Z"/>
              </w:rPr>
            </w:pPr>
            <w:ins w:id="1624"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25" w:author="EAB" w:date="2016-02-07T15:08:00Z"/>
              </w:rPr>
            </w:pPr>
            <w:ins w:id="1626"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27" w:author="EAB" w:date="2016-02-07T15:08:00Z"/>
              </w:rPr>
            </w:pPr>
            <w:ins w:id="1628" w:author="EAB" w:date="2016-02-07T15:08:00Z">
              <w:r w:rsidRPr="00F46564">
                <w:t>[tbd]</w:t>
              </w:r>
            </w:ins>
          </w:p>
        </w:tc>
      </w:tr>
      <w:tr w:rsidR="00C07C67" w:rsidRPr="00F46564" w:rsidTr="00A97DD9">
        <w:trPr>
          <w:jc w:val="center"/>
          <w:ins w:id="1629" w:author="EAB" w:date="2016-02-07T15:08:00Z"/>
        </w:trPr>
        <w:tc>
          <w:tcPr>
            <w:tcW w:w="2041" w:type="dxa"/>
            <w:tcBorders>
              <w:top w:val="single" w:sz="4" w:space="0" w:color="auto"/>
              <w:bottom w:val="nil"/>
              <w:right w:val="nil"/>
            </w:tcBorders>
          </w:tcPr>
          <w:p w:rsidR="00C07C67" w:rsidRPr="00F46564" w:rsidRDefault="003E6EDB" w:rsidP="00A97DD9">
            <w:pPr>
              <w:pStyle w:val="TAL"/>
              <w:spacing w:before="20" w:after="20"/>
              <w:rPr>
                <w:ins w:id="1630" w:author="EAB" w:date="2016-02-07T15:08:00Z"/>
              </w:rPr>
            </w:pPr>
            <w:ins w:id="1631" w:author="EAB" w:date="2016-02-09T18:13:00Z">
              <w:r w:rsidRPr="00F46564">
                <w:t xml:space="preserve">1 TS </w:t>
              </w:r>
            </w:ins>
            <w:ins w:id="1632" w:author="EAB" w:date="2016-02-07T15:08:00Z">
              <w:r w:rsidR="00C07C67" w:rsidRPr="00F46564">
                <w:t>EC-RACH</w:t>
              </w:r>
              <w:r w:rsidR="00C07C67" w:rsidRPr="00F46564">
                <w:rPr>
                  <w:vertAlign w:val="superscript"/>
                </w:rPr>
                <w:t>2)</w:t>
              </w:r>
            </w:ins>
          </w:p>
        </w:tc>
        <w:tc>
          <w:tcPr>
            <w:tcW w:w="567" w:type="dxa"/>
            <w:tcBorders>
              <w:top w:val="single" w:sz="4" w:space="0" w:color="auto"/>
              <w:left w:val="nil"/>
              <w:bottom w:val="nil"/>
              <w:right w:val="nil"/>
            </w:tcBorders>
          </w:tcPr>
          <w:p w:rsidR="00C07C67" w:rsidRPr="00F46564" w:rsidRDefault="00C07C67" w:rsidP="00A97DD9">
            <w:pPr>
              <w:pStyle w:val="TAR"/>
              <w:spacing w:before="20" w:after="20"/>
              <w:jc w:val="center"/>
              <w:rPr>
                <w:ins w:id="1633" w:author="EAB" w:date="2016-02-07T15:08:00Z"/>
              </w:rPr>
            </w:pPr>
            <w:ins w:id="1634" w:author="EAB" w:date="2016-02-07T15:08:00Z">
              <w:r w:rsidRPr="00F46564">
                <w:t>CC1</w:t>
              </w:r>
            </w:ins>
          </w:p>
        </w:tc>
        <w:tc>
          <w:tcPr>
            <w:tcW w:w="567" w:type="dxa"/>
            <w:tcBorders>
              <w:top w:val="single" w:sz="4" w:space="0" w:color="auto"/>
              <w:left w:val="nil"/>
              <w:bottom w:val="nil"/>
              <w:right w:val="single" w:sz="4" w:space="0" w:color="auto"/>
            </w:tcBorders>
          </w:tcPr>
          <w:p w:rsidR="00C07C67" w:rsidRPr="00F46564" w:rsidRDefault="00C07C67" w:rsidP="00A97DD9">
            <w:pPr>
              <w:pStyle w:val="TAR"/>
              <w:spacing w:before="20" w:after="20"/>
              <w:rPr>
                <w:ins w:id="1635" w:author="EAB" w:date="2016-02-07T15:08:00Z"/>
              </w:rPr>
            </w:pPr>
            <w:ins w:id="1636" w:author="EAB" w:date="2016-02-07T15:08:00Z">
              <w:r w:rsidRPr="00F46564">
                <w:t>dBm</w:t>
              </w:r>
            </w:ins>
          </w:p>
        </w:tc>
        <w:tc>
          <w:tcPr>
            <w:tcW w:w="1353" w:type="dxa"/>
            <w:tcBorders>
              <w:top w:val="single" w:sz="4" w:space="0" w:color="auto"/>
              <w:bottom w:val="nil"/>
            </w:tcBorders>
          </w:tcPr>
          <w:p w:rsidR="00C07C67" w:rsidRPr="00F46564" w:rsidRDefault="00C07C67" w:rsidP="00A21A2D">
            <w:pPr>
              <w:pStyle w:val="TAC"/>
              <w:spacing w:before="20" w:after="20"/>
              <w:rPr>
                <w:ins w:id="1637" w:author="EAB" w:date="2016-02-07T15:08:00Z"/>
              </w:rPr>
            </w:pPr>
            <w:ins w:id="1638" w:author="EAB" w:date="2016-02-07T15:08:00Z">
              <w:r w:rsidRPr="00F46564">
                <w:t>[tbd]</w:t>
              </w:r>
            </w:ins>
          </w:p>
        </w:tc>
        <w:tc>
          <w:tcPr>
            <w:tcW w:w="1353" w:type="dxa"/>
            <w:tcBorders>
              <w:top w:val="single" w:sz="4" w:space="0" w:color="auto"/>
              <w:bottom w:val="nil"/>
            </w:tcBorders>
          </w:tcPr>
          <w:p w:rsidR="00C07C67" w:rsidRPr="00F46564" w:rsidRDefault="00C07C67">
            <w:pPr>
              <w:pStyle w:val="TAC"/>
              <w:spacing w:before="20" w:after="20"/>
              <w:rPr>
                <w:ins w:id="1639" w:author="EAB" w:date="2016-02-07T15:08:00Z"/>
              </w:rPr>
            </w:pPr>
            <w:ins w:id="1640" w:author="EAB" w:date="2016-02-07T15:08:00Z">
              <w:r w:rsidRPr="00F46564">
                <w:t>[tbd]</w:t>
              </w:r>
            </w:ins>
          </w:p>
        </w:tc>
        <w:tc>
          <w:tcPr>
            <w:tcW w:w="1340" w:type="dxa"/>
            <w:tcBorders>
              <w:top w:val="single" w:sz="4" w:space="0" w:color="auto"/>
              <w:bottom w:val="nil"/>
            </w:tcBorders>
          </w:tcPr>
          <w:p w:rsidR="00C07C67" w:rsidRPr="00F46564" w:rsidRDefault="00AD1CDA">
            <w:pPr>
              <w:pStyle w:val="TAC"/>
              <w:spacing w:before="20" w:after="20"/>
              <w:rPr>
                <w:ins w:id="1641" w:author="EAB" w:date="2016-02-07T15:08:00Z"/>
              </w:rPr>
            </w:pPr>
            <w:ins w:id="1642" w:author="EAB" w:date="2016-03-12T17:57:00Z">
              <w:r>
                <w:t>-</w:t>
              </w:r>
            </w:ins>
          </w:p>
        </w:tc>
        <w:tc>
          <w:tcPr>
            <w:tcW w:w="1340" w:type="dxa"/>
            <w:tcBorders>
              <w:top w:val="single" w:sz="4" w:space="0" w:color="auto"/>
              <w:bottom w:val="nil"/>
            </w:tcBorders>
          </w:tcPr>
          <w:p w:rsidR="00C07C67" w:rsidRPr="00F46564" w:rsidRDefault="00C07C67">
            <w:pPr>
              <w:pStyle w:val="TAC"/>
              <w:spacing w:before="20" w:after="20"/>
              <w:rPr>
                <w:ins w:id="1643" w:author="EAB" w:date="2016-02-07T15:08:00Z"/>
              </w:rPr>
            </w:pPr>
            <w:ins w:id="1644" w:author="EAB" w:date="2016-02-07T15:08:00Z">
              <w:r w:rsidRPr="00F46564">
                <w:t>[tbd]</w:t>
              </w:r>
            </w:ins>
          </w:p>
        </w:tc>
      </w:tr>
      <w:tr w:rsidR="00AD1CDA" w:rsidRPr="00F46564" w:rsidTr="00A97DD9">
        <w:trPr>
          <w:jc w:val="center"/>
          <w:ins w:id="1645" w:author="EAB" w:date="2016-02-07T15:08:00Z"/>
        </w:trPr>
        <w:tc>
          <w:tcPr>
            <w:tcW w:w="2041" w:type="dxa"/>
            <w:tcBorders>
              <w:top w:val="nil"/>
              <w:bottom w:val="nil"/>
              <w:right w:val="nil"/>
            </w:tcBorders>
          </w:tcPr>
          <w:p w:rsidR="00AD1CDA" w:rsidRPr="00F46564" w:rsidRDefault="00AD1CDA" w:rsidP="00A97DD9">
            <w:pPr>
              <w:pStyle w:val="TAL"/>
              <w:spacing w:before="20" w:after="20"/>
              <w:rPr>
                <w:ins w:id="1646" w:author="EAB" w:date="2016-02-07T15:08:00Z"/>
              </w:rPr>
            </w:pPr>
            <w:ins w:id="1647" w:author="EAB" w:date="2016-02-09T18:14:00Z">
              <w:r w:rsidRPr="00F46564">
                <w:t xml:space="preserve">1 TS </w:t>
              </w:r>
            </w:ins>
            <w:ins w:id="1648" w:author="EAB" w:date="2016-02-07T15:08:00Z">
              <w:r w:rsidRPr="00F46564">
                <w:t>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649" w:author="EAB" w:date="2016-02-07T15:08:00Z"/>
              </w:rPr>
            </w:pPr>
            <w:ins w:id="1650" w:author="EAB" w:date="2016-02-07T15:08: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651" w:author="EAB" w:date="2016-02-07T15:08:00Z"/>
              </w:rPr>
            </w:pPr>
            <w:ins w:id="1652" w:author="EAB" w:date="2016-02-07T15:08:00Z">
              <w:r w:rsidRPr="00F46564">
                <w:t>dBm</w:t>
              </w:r>
            </w:ins>
          </w:p>
        </w:tc>
        <w:tc>
          <w:tcPr>
            <w:tcW w:w="1353" w:type="dxa"/>
            <w:tcBorders>
              <w:top w:val="nil"/>
              <w:bottom w:val="nil"/>
            </w:tcBorders>
          </w:tcPr>
          <w:p w:rsidR="00AD1CDA" w:rsidRPr="00F46564" w:rsidRDefault="00AD1CDA" w:rsidP="00A21A2D">
            <w:pPr>
              <w:pStyle w:val="TAC"/>
              <w:spacing w:before="20" w:after="20"/>
              <w:rPr>
                <w:ins w:id="1653" w:author="EAB" w:date="2016-02-07T15:08:00Z"/>
              </w:rPr>
            </w:pPr>
            <w:ins w:id="1654" w:author="EAB" w:date="2016-02-07T15:08:00Z">
              <w:r w:rsidRPr="00F46564">
                <w:t>[tbd]</w:t>
              </w:r>
            </w:ins>
          </w:p>
        </w:tc>
        <w:tc>
          <w:tcPr>
            <w:tcW w:w="1353" w:type="dxa"/>
            <w:tcBorders>
              <w:top w:val="nil"/>
              <w:bottom w:val="nil"/>
            </w:tcBorders>
          </w:tcPr>
          <w:p w:rsidR="00AD1CDA" w:rsidRPr="00F46564" w:rsidRDefault="00AD1CDA">
            <w:pPr>
              <w:pStyle w:val="TAC"/>
              <w:spacing w:before="20" w:after="20"/>
              <w:rPr>
                <w:ins w:id="1655" w:author="EAB" w:date="2016-02-07T15:08:00Z"/>
              </w:rPr>
            </w:pPr>
            <w:ins w:id="1656" w:author="EAB" w:date="2016-02-07T15:08:00Z">
              <w:r w:rsidRPr="00F46564">
                <w:t>[tbd]</w:t>
              </w:r>
            </w:ins>
          </w:p>
        </w:tc>
        <w:tc>
          <w:tcPr>
            <w:tcW w:w="1340" w:type="dxa"/>
            <w:tcBorders>
              <w:top w:val="nil"/>
              <w:bottom w:val="nil"/>
            </w:tcBorders>
          </w:tcPr>
          <w:p w:rsidR="00AD1CDA" w:rsidRPr="00F46564" w:rsidRDefault="00AD1CDA">
            <w:pPr>
              <w:pStyle w:val="TAC"/>
              <w:spacing w:before="20" w:after="20"/>
              <w:rPr>
                <w:ins w:id="1657" w:author="EAB" w:date="2016-02-07T15:08:00Z"/>
              </w:rPr>
            </w:pPr>
            <w:ins w:id="1658" w:author="EAB" w:date="2016-03-12T17:57:00Z">
              <w:r w:rsidRPr="00D00D66">
                <w:t>-</w:t>
              </w:r>
            </w:ins>
          </w:p>
        </w:tc>
        <w:tc>
          <w:tcPr>
            <w:tcW w:w="1340" w:type="dxa"/>
            <w:tcBorders>
              <w:top w:val="nil"/>
              <w:bottom w:val="nil"/>
            </w:tcBorders>
          </w:tcPr>
          <w:p w:rsidR="00AD1CDA" w:rsidRPr="00F46564" w:rsidRDefault="00AD1CDA">
            <w:pPr>
              <w:pStyle w:val="TAC"/>
              <w:spacing w:before="20" w:after="20"/>
              <w:rPr>
                <w:ins w:id="1659" w:author="EAB" w:date="2016-02-07T15:08:00Z"/>
              </w:rPr>
            </w:pPr>
            <w:ins w:id="1660" w:author="EAB" w:date="2016-02-07T15:08:00Z">
              <w:r w:rsidRPr="00F46564">
                <w:t>[tbd]</w:t>
              </w:r>
            </w:ins>
          </w:p>
        </w:tc>
      </w:tr>
      <w:tr w:rsidR="00AD1CDA" w:rsidRPr="00F46564" w:rsidTr="00A97DD9">
        <w:trPr>
          <w:jc w:val="center"/>
          <w:ins w:id="1661" w:author="EAB" w:date="2016-02-07T15:08:00Z"/>
        </w:trPr>
        <w:tc>
          <w:tcPr>
            <w:tcW w:w="2041" w:type="dxa"/>
            <w:tcBorders>
              <w:top w:val="nil"/>
              <w:bottom w:val="nil"/>
              <w:right w:val="nil"/>
            </w:tcBorders>
          </w:tcPr>
          <w:p w:rsidR="00AD1CDA" w:rsidRPr="00F46564" w:rsidRDefault="00AD1CDA" w:rsidP="00A97DD9">
            <w:pPr>
              <w:pStyle w:val="TAL"/>
              <w:spacing w:before="20" w:after="20"/>
              <w:rPr>
                <w:ins w:id="1662" w:author="EAB" w:date="2016-02-07T15:08:00Z"/>
              </w:rPr>
            </w:pPr>
            <w:ins w:id="1663" w:author="EAB" w:date="2016-02-09T18:14:00Z">
              <w:r w:rsidRPr="00F46564">
                <w:t xml:space="preserve">1 TS </w:t>
              </w:r>
            </w:ins>
            <w:ins w:id="1664" w:author="EAB" w:date="2016-02-07T15:08:00Z">
              <w:r w:rsidRPr="00F46564">
                <w:t>EC-RACH/</w:t>
              </w:r>
            </w:ins>
            <w:ins w:id="1665" w:author="EAB" w:date="2016-02-09T18:13:00Z">
              <w:r w:rsidRPr="00F46564">
                <w:t>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666" w:author="EAB" w:date="2016-02-07T15:08:00Z"/>
              </w:rPr>
            </w:pPr>
            <w:ins w:id="1667" w:author="EAB" w:date="2016-02-07T15:08: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668" w:author="EAB" w:date="2016-02-07T15:08:00Z"/>
              </w:rPr>
            </w:pPr>
            <w:ins w:id="1669" w:author="EAB" w:date="2016-02-07T15:08:00Z">
              <w:r w:rsidRPr="00F46564">
                <w:t>dBm</w:t>
              </w:r>
            </w:ins>
          </w:p>
        </w:tc>
        <w:tc>
          <w:tcPr>
            <w:tcW w:w="1353" w:type="dxa"/>
            <w:tcBorders>
              <w:top w:val="nil"/>
              <w:bottom w:val="nil"/>
            </w:tcBorders>
          </w:tcPr>
          <w:p w:rsidR="00AD1CDA" w:rsidRPr="00F46564" w:rsidRDefault="00AD1CDA" w:rsidP="00A21A2D">
            <w:pPr>
              <w:pStyle w:val="TAC"/>
              <w:spacing w:before="20" w:after="20"/>
              <w:rPr>
                <w:ins w:id="1670" w:author="EAB" w:date="2016-02-07T15:08:00Z"/>
              </w:rPr>
            </w:pPr>
            <w:ins w:id="1671" w:author="EAB" w:date="2016-02-07T15:08:00Z">
              <w:r w:rsidRPr="00F46564">
                <w:t>[tbd]</w:t>
              </w:r>
            </w:ins>
          </w:p>
        </w:tc>
        <w:tc>
          <w:tcPr>
            <w:tcW w:w="1353" w:type="dxa"/>
            <w:tcBorders>
              <w:top w:val="nil"/>
              <w:bottom w:val="nil"/>
            </w:tcBorders>
          </w:tcPr>
          <w:p w:rsidR="00AD1CDA" w:rsidRPr="00F46564" w:rsidRDefault="00AD1CDA">
            <w:pPr>
              <w:pStyle w:val="TAC"/>
              <w:spacing w:before="20" w:after="20"/>
              <w:rPr>
                <w:ins w:id="1672" w:author="EAB" w:date="2016-02-07T15:08:00Z"/>
              </w:rPr>
            </w:pPr>
            <w:ins w:id="1673" w:author="EAB" w:date="2016-02-07T15:08:00Z">
              <w:r w:rsidRPr="00F46564">
                <w:t>[tbd]</w:t>
              </w:r>
            </w:ins>
          </w:p>
        </w:tc>
        <w:tc>
          <w:tcPr>
            <w:tcW w:w="1340" w:type="dxa"/>
            <w:tcBorders>
              <w:top w:val="nil"/>
              <w:bottom w:val="nil"/>
            </w:tcBorders>
          </w:tcPr>
          <w:p w:rsidR="00AD1CDA" w:rsidRPr="00F46564" w:rsidRDefault="00AD1CDA">
            <w:pPr>
              <w:pStyle w:val="TAC"/>
              <w:spacing w:before="20" w:after="20"/>
              <w:rPr>
                <w:ins w:id="1674" w:author="EAB" w:date="2016-02-07T15:08:00Z"/>
              </w:rPr>
            </w:pPr>
            <w:ins w:id="1675" w:author="EAB" w:date="2016-03-12T17:57:00Z">
              <w:r w:rsidRPr="00D00D66">
                <w:t>-</w:t>
              </w:r>
            </w:ins>
          </w:p>
        </w:tc>
        <w:tc>
          <w:tcPr>
            <w:tcW w:w="1340" w:type="dxa"/>
            <w:tcBorders>
              <w:top w:val="nil"/>
              <w:bottom w:val="nil"/>
            </w:tcBorders>
          </w:tcPr>
          <w:p w:rsidR="00AD1CDA" w:rsidRPr="00F46564" w:rsidRDefault="00AD1CDA">
            <w:pPr>
              <w:pStyle w:val="TAC"/>
              <w:spacing w:before="20" w:after="20"/>
              <w:rPr>
                <w:ins w:id="1676" w:author="EAB" w:date="2016-02-07T15:08:00Z"/>
              </w:rPr>
            </w:pPr>
            <w:ins w:id="1677" w:author="EAB" w:date="2016-02-07T15:08:00Z">
              <w:r w:rsidRPr="00F46564">
                <w:t>[tbd]</w:t>
              </w:r>
            </w:ins>
          </w:p>
        </w:tc>
      </w:tr>
      <w:tr w:rsidR="00AD1CDA" w:rsidRPr="00F46564" w:rsidTr="00A97DD9">
        <w:trPr>
          <w:jc w:val="center"/>
          <w:ins w:id="1678" w:author="EAB" w:date="2016-02-07T15:08:00Z"/>
        </w:trPr>
        <w:tc>
          <w:tcPr>
            <w:tcW w:w="2041" w:type="dxa"/>
            <w:tcBorders>
              <w:top w:val="nil"/>
              <w:bottom w:val="nil"/>
              <w:right w:val="nil"/>
            </w:tcBorders>
          </w:tcPr>
          <w:p w:rsidR="00AD1CDA" w:rsidRPr="00F46564" w:rsidRDefault="00AD1CDA" w:rsidP="00A97DD9">
            <w:pPr>
              <w:pStyle w:val="TAL"/>
              <w:spacing w:before="20" w:after="20"/>
              <w:rPr>
                <w:ins w:id="1679" w:author="EAB" w:date="2016-02-07T15:08:00Z"/>
              </w:rPr>
            </w:pPr>
            <w:ins w:id="1680" w:author="EAB" w:date="2016-02-09T18:14:00Z">
              <w:r w:rsidRPr="00F46564">
                <w:t xml:space="preserve">1 TS </w:t>
              </w:r>
            </w:ins>
            <w:ins w:id="1681" w:author="EAB" w:date="2016-02-07T15:08:00Z">
              <w:r w:rsidRPr="00F46564">
                <w:t>EC-RACH/</w:t>
              </w:r>
            </w:ins>
            <w:ins w:id="1682" w:author="EAB" w:date="2016-02-09T18:13:00Z">
              <w:r w:rsidRPr="00F46564">
                <w:t>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683" w:author="EAB" w:date="2016-02-07T15:08:00Z"/>
              </w:rPr>
            </w:pPr>
            <w:ins w:id="1684" w:author="EAB" w:date="2016-02-07T15:08: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685" w:author="EAB" w:date="2016-02-07T15:08:00Z"/>
              </w:rPr>
            </w:pPr>
            <w:ins w:id="1686" w:author="EAB" w:date="2016-02-07T15:08:00Z">
              <w:r w:rsidRPr="00F46564">
                <w:t>dBm</w:t>
              </w:r>
            </w:ins>
          </w:p>
        </w:tc>
        <w:tc>
          <w:tcPr>
            <w:tcW w:w="1353" w:type="dxa"/>
            <w:tcBorders>
              <w:top w:val="nil"/>
              <w:bottom w:val="nil"/>
            </w:tcBorders>
          </w:tcPr>
          <w:p w:rsidR="00AD1CDA" w:rsidRPr="00F46564" w:rsidRDefault="00AD1CDA" w:rsidP="00A21A2D">
            <w:pPr>
              <w:pStyle w:val="TAC"/>
              <w:spacing w:before="20" w:after="20"/>
              <w:rPr>
                <w:ins w:id="1687" w:author="EAB" w:date="2016-02-07T15:08:00Z"/>
              </w:rPr>
            </w:pPr>
            <w:ins w:id="1688" w:author="EAB" w:date="2016-02-07T15:08:00Z">
              <w:r w:rsidRPr="00F46564">
                <w:t>[tbd]</w:t>
              </w:r>
            </w:ins>
          </w:p>
        </w:tc>
        <w:tc>
          <w:tcPr>
            <w:tcW w:w="1353" w:type="dxa"/>
            <w:tcBorders>
              <w:top w:val="nil"/>
              <w:bottom w:val="nil"/>
            </w:tcBorders>
          </w:tcPr>
          <w:p w:rsidR="00AD1CDA" w:rsidRPr="00F46564" w:rsidRDefault="00AD1CDA">
            <w:pPr>
              <w:pStyle w:val="TAC"/>
              <w:spacing w:before="20" w:after="20"/>
              <w:rPr>
                <w:ins w:id="1689" w:author="EAB" w:date="2016-02-07T15:08:00Z"/>
              </w:rPr>
            </w:pPr>
            <w:ins w:id="1690" w:author="EAB" w:date="2016-02-07T15:08:00Z">
              <w:r w:rsidRPr="00F46564">
                <w:t>[tbd]</w:t>
              </w:r>
            </w:ins>
          </w:p>
        </w:tc>
        <w:tc>
          <w:tcPr>
            <w:tcW w:w="1340" w:type="dxa"/>
            <w:tcBorders>
              <w:top w:val="nil"/>
              <w:bottom w:val="nil"/>
            </w:tcBorders>
          </w:tcPr>
          <w:p w:rsidR="00AD1CDA" w:rsidRPr="00F46564" w:rsidRDefault="00AD1CDA">
            <w:pPr>
              <w:pStyle w:val="TAC"/>
              <w:spacing w:before="20" w:after="20"/>
              <w:rPr>
                <w:ins w:id="1691" w:author="EAB" w:date="2016-02-07T15:08:00Z"/>
              </w:rPr>
            </w:pPr>
            <w:ins w:id="1692" w:author="EAB" w:date="2016-03-12T17:57:00Z">
              <w:r w:rsidRPr="00D00D66">
                <w:t>-</w:t>
              </w:r>
            </w:ins>
          </w:p>
        </w:tc>
        <w:tc>
          <w:tcPr>
            <w:tcW w:w="1340" w:type="dxa"/>
            <w:tcBorders>
              <w:top w:val="nil"/>
              <w:bottom w:val="nil"/>
            </w:tcBorders>
          </w:tcPr>
          <w:p w:rsidR="00AD1CDA" w:rsidRPr="00F46564" w:rsidRDefault="00AD1CDA">
            <w:pPr>
              <w:pStyle w:val="TAC"/>
              <w:spacing w:before="20" w:after="20"/>
              <w:rPr>
                <w:ins w:id="1693" w:author="EAB" w:date="2016-02-07T15:08:00Z"/>
              </w:rPr>
            </w:pPr>
            <w:ins w:id="1694" w:author="EAB" w:date="2016-02-07T15:08:00Z">
              <w:r w:rsidRPr="00F46564">
                <w:t>[tbd]</w:t>
              </w:r>
            </w:ins>
          </w:p>
        </w:tc>
      </w:tr>
      <w:tr w:rsidR="00AD1CDA" w:rsidRPr="00F46564" w:rsidTr="00A97DD9">
        <w:trPr>
          <w:jc w:val="center"/>
          <w:ins w:id="1695" w:author="EAB" w:date="2016-02-09T18:14:00Z"/>
        </w:trPr>
        <w:tc>
          <w:tcPr>
            <w:tcW w:w="2041" w:type="dxa"/>
            <w:tcBorders>
              <w:top w:val="nil"/>
              <w:bottom w:val="nil"/>
              <w:right w:val="nil"/>
            </w:tcBorders>
          </w:tcPr>
          <w:p w:rsidR="00AD1CDA" w:rsidRPr="00F46564" w:rsidRDefault="00AD1CDA" w:rsidP="00A97DD9">
            <w:pPr>
              <w:pStyle w:val="TAL"/>
              <w:spacing w:before="20" w:after="20"/>
              <w:rPr>
                <w:ins w:id="1696" w:author="EAB" w:date="2016-02-09T18:14:00Z"/>
              </w:rPr>
            </w:pPr>
            <w:ins w:id="1697" w:author="EAB" w:date="2016-02-09T18:15:00Z">
              <w:r w:rsidRPr="00F46564">
                <w:t>2 TS 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698" w:author="EAB" w:date="2016-02-09T18:14:00Z"/>
              </w:rPr>
            </w:pPr>
            <w:ins w:id="1699" w:author="EAB" w:date="2016-02-09T18:15: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700" w:author="EAB" w:date="2016-02-09T18:14:00Z"/>
              </w:rPr>
            </w:pPr>
            <w:ins w:id="1701" w:author="EAB" w:date="2016-02-09T18:15:00Z">
              <w:r w:rsidRPr="00F46564">
                <w:t>dBm</w:t>
              </w:r>
            </w:ins>
          </w:p>
        </w:tc>
        <w:tc>
          <w:tcPr>
            <w:tcW w:w="1353" w:type="dxa"/>
            <w:tcBorders>
              <w:top w:val="nil"/>
              <w:bottom w:val="nil"/>
            </w:tcBorders>
          </w:tcPr>
          <w:p w:rsidR="00AD1CDA" w:rsidRPr="00F46564" w:rsidRDefault="00AD1CDA" w:rsidP="00A21A2D">
            <w:pPr>
              <w:pStyle w:val="TAC"/>
              <w:spacing w:before="20" w:after="20"/>
              <w:rPr>
                <w:ins w:id="1702" w:author="EAB" w:date="2016-02-09T18:14:00Z"/>
              </w:rPr>
            </w:pPr>
            <w:ins w:id="1703" w:author="EAB" w:date="2016-02-09T18:15:00Z">
              <w:r w:rsidRPr="00F46564">
                <w:t>[tbd]</w:t>
              </w:r>
            </w:ins>
          </w:p>
        </w:tc>
        <w:tc>
          <w:tcPr>
            <w:tcW w:w="1353" w:type="dxa"/>
            <w:tcBorders>
              <w:top w:val="nil"/>
              <w:bottom w:val="nil"/>
            </w:tcBorders>
          </w:tcPr>
          <w:p w:rsidR="00AD1CDA" w:rsidRPr="00F46564" w:rsidRDefault="00AD1CDA">
            <w:pPr>
              <w:pStyle w:val="TAC"/>
              <w:spacing w:before="20" w:after="20"/>
              <w:rPr>
                <w:ins w:id="1704" w:author="EAB" w:date="2016-02-09T18:14:00Z"/>
              </w:rPr>
            </w:pPr>
            <w:ins w:id="1705" w:author="EAB" w:date="2016-02-09T18:15:00Z">
              <w:r w:rsidRPr="00F46564">
                <w:t>[tbd]</w:t>
              </w:r>
            </w:ins>
          </w:p>
        </w:tc>
        <w:tc>
          <w:tcPr>
            <w:tcW w:w="1340" w:type="dxa"/>
            <w:tcBorders>
              <w:top w:val="nil"/>
              <w:bottom w:val="nil"/>
            </w:tcBorders>
          </w:tcPr>
          <w:p w:rsidR="00AD1CDA" w:rsidRPr="00F46564" w:rsidRDefault="00AD1CDA">
            <w:pPr>
              <w:pStyle w:val="TAC"/>
              <w:spacing w:before="20" w:after="20"/>
              <w:rPr>
                <w:ins w:id="1706" w:author="EAB" w:date="2016-02-09T18:14:00Z"/>
              </w:rPr>
            </w:pPr>
            <w:ins w:id="1707" w:author="EAB" w:date="2016-03-12T17:57:00Z">
              <w:r w:rsidRPr="00D00D66">
                <w:t>-</w:t>
              </w:r>
            </w:ins>
          </w:p>
        </w:tc>
        <w:tc>
          <w:tcPr>
            <w:tcW w:w="1340" w:type="dxa"/>
            <w:tcBorders>
              <w:top w:val="nil"/>
              <w:bottom w:val="nil"/>
            </w:tcBorders>
          </w:tcPr>
          <w:p w:rsidR="00AD1CDA" w:rsidRPr="00F46564" w:rsidRDefault="00AD1CDA">
            <w:pPr>
              <w:pStyle w:val="TAC"/>
              <w:spacing w:before="20" w:after="20"/>
              <w:rPr>
                <w:ins w:id="1708" w:author="EAB" w:date="2016-02-09T18:14:00Z"/>
              </w:rPr>
            </w:pPr>
            <w:ins w:id="1709" w:author="EAB" w:date="2016-02-09T18:15:00Z">
              <w:r w:rsidRPr="00F46564">
                <w:t>[tbd]</w:t>
              </w:r>
            </w:ins>
          </w:p>
        </w:tc>
      </w:tr>
      <w:tr w:rsidR="00AD1CDA" w:rsidRPr="00F46564" w:rsidTr="00A97DD9">
        <w:trPr>
          <w:jc w:val="center"/>
          <w:ins w:id="1710" w:author="EAB" w:date="2016-02-09T18:14:00Z"/>
        </w:trPr>
        <w:tc>
          <w:tcPr>
            <w:tcW w:w="2041" w:type="dxa"/>
            <w:tcBorders>
              <w:top w:val="nil"/>
              <w:bottom w:val="nil"/>
              <w:right w:val="nil"/>
            </w:tcBorders>
          </w:tcPr>
          <w:p w:rsidR="00AD1CDA" w:rsidRPr="00F46564" w:rsidRDefault="00AD1CDA" w:rsidP="00A97DD9">
            <w:pPr>
              <w:pStyle w:val="TAL"/>
              <w:spacing w:before="20" w:after="20"/>
              <w:rPr>
                <w:ins w:id="1711" w:author="EAB" w:date="2016-02-09T18:14:00Z"/>
              </w:rPr>
            </w:pPr>
            <w:ins w:id="1712" w:author="EAB" w:date="2016-02-09T18:15:00Z">
              <w:r w:rsidRPr="00F46564">
                <w:t>2 TS EC-RACH/16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713" w:author="EAB" w:date="2016-02-09T18:14:00Z"/>
              </w:rPr>
            </w:pPr>
            <w:ins w:id="1714" w:author="EAB" w:date="2016-02-09T18:15: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715" w:author="EAB" w:date="2016-02-09T18:14:00Z"/>
              </w:rPr>
            </w:pPr>
            <w:ins w:id="1716" w:author="EAB" w:date="2016-02-09T18:15:00Z">
              <w:r w:rsidRPr="00F46564">
                <w:t>dBm</w:t>
              </w:r>
            </w:ins>
          </w:p>
        </w:tc>
        <w:tc>
          <w:tcPr>
            <w:tcW w:w="1353" w:type="dxa"/>
            <w:tcBorders>
              <w:top w:val="nil"/>
              <w:bottom w:val="nil"/>
            </w:tcBorders>
          </w:tcPr>
          <w:p w:rsidR="00AD1CDA" w:rsidRPr="00F46564" w:rsidRDefault="00AD1CDA" w:rsidP="00A21A2D">
            <w:pPr>
              <w:pStyle w:val="TAC"/>
              <w:spacing w:before="20" w:after="20"/>
              <w:rPr>
                <w:ins w:id="1717" w:author="EAB" w:date="2016-02-09T18:14:00Z"/>
              </w:rPr>
            </w:pPr>
            <w:ins w:id="1718" w:author="EAB" w:date="2016-02-09T18:15:00Z">
              <w:r w:rsidRPr="00F46564">
                <w:t>[tbd]</w:t>
              </w:r>
            </w:ins>
          </w:p>
        </w:tc>
        <w:tc>
          <w:tcPr>
            <w:tcW w:w="1353" w:type="dxa"/>
            <w:tcBorders>
              <w:top w:val="nil"/>
              <w:bottom w:val="nil"/>
            </w:tcBorders>
          </w:tcPr>
          <w:p w:rsidR="00AD1CDA" w:rsidRPr="00F46564" w:rsidRDefault="00AD1CDA">
            <w:pPr>
              <w:pStyle w:val="TAC"/>
              <w:spacing w:before="20" w:after="20"/>
              <w:rPr>
                <w:ins w:id="1719" w:author="EAB" w:date="2016-02-09T18:14:00Z"/>
              </w:rPr>
            </w:pPr>
            <w:ins w:id="1720" w:author="EAB" w:date="2016-02-09T18:15:00Z">
              <w:r w:rsidRPr="00F46564">
                <w:t>[tbd]</w:t>
              </w:r>
            </w:ins>
          </w:p>
        </w:tc>
        <w:tc>
          <w:tcPr>
            <w:tcW w:w="1340" w:type="dxa"/>
            <w:tcBorders>
              <w:top w:val="nil"/>
              <w:bottom w:val="nil"/>
            </w:tcBorders>
          </w:tcPr>
          <w:p w:rsidR="00AD1CDA" w:rsidRPr="00F46564" w:rsidRDefault="00AD1CDA">
            <w:pPr>
              <w:pStyle w:val="TAC"/>
              <w:spacing w:before="20" w:after="20"/>
              <w:rPr>
                <w:ins w:id="1721" w:author="EAB" w:date="2016-02-09T18:14:00Z"/>
              </w:rPr>
            </w:pPr>
            <w:ins w:id="1722" w:author="EAB" w:date="2016-03-12T17:57:00Z">
              <w:r w:rsidRPr="00D00D66">
                <w:t>-</w:t>
              </w:r>
            </w:ins>
          </w:p>
        </w:tc>
        <w:tc>
          <w:tcPr>
            <w:tcW w:w="1340" w:type="dxa"/>
            <w:tcBorders>
              <w:top w:val="nil"/>
              <w:bottom w:val="nil"/>
            </w:tcBorders>
          </w:tcPr>
          <w:p w:rsidR="00AD1CDA" w:rsidRPr="00F46564" w:rsidRDefault="00AD1CDA">
            <w:pPr>
              <w:pStyle w:val="TAC"/>
              <w:spacing w:before="20" w:after="20"/>
              <w:rPr>
                <w:ins w:id="1723" w:author="EAB" w:date="2016-02-09T18:14:00Z"/>
              </w:rPr>
            </w:pPr>
            <w:ins w:id="1724" w:author="EAB" w:date="2016-02-09T18:15:00Z">
              <w:r w:rsidRPr="00F46564">
                <w:t>[tbd]</w:t>
              </w:r>
            </w:ins>
          </w:p>
        </w:tc>
      </w:tr>
      <w:tr w:rsidR="00AD1CDA" w:rsidRPr="00F46564" w:rsidTr="00A97DD9">
        <w:trPr>
          <w:jc w:val="center"/>
          <w:ins w:id="1725" w:author="EAB" w:date="2016-02-09T18:14:00Z"/>
        </w:trPr>
        <w:tc>
          <w:tcPr>
            <w:tcW w:w="2041" w:type="dxa"/>
            <w:tcBorders>
              <w:top w:val="nil"/>
              <w:bottom w:val="nil"/>
              <w:right w:val="nil"/>
            </w:tcBorders>
          </w:tcPr>
          <w:p w:rsidR="00AD1CDA" w:rsidRPr="00F46564" w:rsidRDefault="00AD1CDA" w:rsidP="00A97DD9">
            <w:pPr>
              <w:pStyle w:val="TAL"/>
              <w:spacing w:before="20" w:after="20"/>
              <w:rPr>
                <w:ins w:id="1726" w:author="EAB" w:date="2016-02-09T18:14:00Z"/>
              </w:rPr>
            </w:pPr>
            <w:ins w:id="1727" w:author="EAB" w:date="2016-02-09T18:15:00Z">
              <w:r w:rsidRPr="00F46564">
                <w:t>2 TS EC-RACH/48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728" w:author="EAB" w:date="2016-02-09T18:14:00Z"/>
              </w:rPr>
            </w:pPr>
            <w:ins w:id="1729" w:author="EAB" w:date="2016-02-09T18:15: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730" w:author="EAB" w:date="2016-02-09T18:14:00Z"/>
              </w:rPr>
            </w:pPr>
            <w:ins w:id="1731" w:author="EAB" w:date="2016-02-09T18:15:00Z">
              <w:r w:rsidRPr="00F46564">
                <w:t>dBm</w:t>
              </w:r>
            </w:ins>
          </w:p>
        </w:tc>
        <w:tc>
          <w:tcPr>
            <w:tcW w:w="1353" w:type="dxa"/>
            <w:tcBorders>
              <w:top w:val="nil"/>
              <w:bottom w:val="nil"/>
            </w:tcBorders>
          </w:tcPr>
          <w:p w:rsidR="00AD1CDA" w:rsidRPr="00F46564" w:rsidRDefault="00AD1CDA" w:rsidP="00A21A2D">
            <w:pPr>
              <w:pStyle w:val="TAC"/>
              <w:spacing w:before="20" w:after="20"/>
              <w:rPr>
                <w:ins w:id="1732" w:author="EAB" w:date="2016-02-09T18:14:00Z"/>
              </w:rPr>
            </w:pPr>
            <w:ins w:id="1733" w:author="EAB" w:date="2016-02-09T18:15:00Z">
              <w:r w:rsidRPr="00F46564">
                <w:t>[tbd]</w:t>
              </w:r>
            </w:ins>
          </w:p>
        </w:tc>
        <w:tc>
          <w:tcPr>
            <w:tcW w:w="1353" w:type="dxa"/>
            <w:tcBorders>
              <w:top w:val="nil"/>
              <w:bottom w:val="nil"/>
            </w:tcBorders>
          </w:tcPr>
          <w:p w:rsidR="00AD1CDA" w:rsidRPr="00F46564" w:rsidRDefault="00AD1CDA">
            <w:pPr>
              <w:pStyle w:val="TAC"/>
              <w:spacing w:before="20" w:after="20"/>
              <w:rPr>
                <w:ins w:id="1734" w:author="EAB" w:date="2016-02-09T18:14:00Z"/>
              </w:rPr>
            </w:pPr>
            <w:ins w:id="1735" w:author="EAB" w:date="2016-02-09T18:15:00Z">
              <w:r w:rsidRPr="00F46564">
                <w:t>[tbd]</w:t>
              </w:r>
            </w:ins>
          </w:p>
        </w:tc>
        <w:tc>
          <w:tcPr>
            <w:tcW w:w="1340" w:type="dxa"/>
            <w:tcBorders>
              <w:top w:val="nil"/>
              <w:bottom w:val="nil"/>
            </w:tcBorders>
          </w:tcPr>
          <w:p w:rsidR="00AD1CDA" w:rsidRPr="00F46564" w:rsidRDefault="00AD1CDA">
            <w:pPr>
              <w:pStyle w:val="TAC"/>
              <w:spacing w:before="20" w:after="20"/>
              <w:rPr>
                <w:ins w:id="1736" w:author="EAB" w:date="2016-02-09T18:14:00Z"/>
              </w:rPr>
            </w:pPr>
            <w:ins w:id="1737" w:author="EAB" w:date="2016-03-12T17:57:00Z">
              <w:r w:rsidRPr="00D00D66">
                <w:t>-</w:t>
              </w:r>
            </w:ins>
          </w:p>
        </w:tc>
        <w:tc>
          <w:tcPr>
            <w:tcW w:w="1340" w:type="dxa"/>
            <w:tcBorders>
              <w:top w:val="nil"/>
              <w:bottom w:val="nil"/>
            </w:tcBorders>
          </w:tcPr>
          <w:p w:rsidR="00AD1CDA" w:rsidRPr="00F46564" w:rsidRDefault="00AD1CDA">
            <w:pPr>
              <w:pStyle w:val="TAC"/>
              <w:spacing w:before="20" w:after="20"/>
              <w:rPr>
                <w:ins w:id="1738" w:author="EAB" w:date="2016-02-09T18:14:00Z"/>
              </w:rPr>
            </w:pPr>
            <w:ins w:id="1739" w:author="EAB" w:date="2016-02-09T18:15:00Z">
              <w:r w:rsidRPr="00F46564">
                <w:t>[tbd]</w:t>
              </w:r>
            </w:ins>
          </w:p>
        </w:tc>
      </w:tr>
      <w:tr w:rsidR="003E6EDB" w:rsidRPr="00F46564" w:rsidTr="00A97DD9">
        <w:trPr>
          <w:jc w:val="center"/>
          <w:ins w:id="1740" w:author="EAB" w:date="2016-02-07T15:08:00Z"/>
        </w:trPr>
        <w:tc>
          <w:tcPr>
            <w:tcW w:w="8561" w:type="dxa"/>
            <w:gridSpan w:val="7"/>
            <w:tcBorders>
              <w:top w:val="single" w:sz="4" w:space="0" w:color="auto"/>
            </w:tcBorders>
          </w:tcPr>
          <w:p w:rsidR="003E6EDB" w:rsidRPr="00F46564" w:rsidRDefault="003E6EDB" w:rsidP="00A97DD9">
            <w:pPr>
              <w:pStyle w:val="TAC"/>
              <w:spacing w:before="20" w:after="20"/>
              <w:rPr>
                <w:ins w:id="1741" w:author="EAB" w:date="2016-02-07T15:08:00Z"/>
                <w:b/>
              </w:rPr>
            </w:pPr>
            <w:ins w:id="1742" w:author="EAB" w:date="2016-02-07T15:08:00Z">
              <w:r w:rsidRPr="00F46564">
                <w:rPr>
                  <w:b/>
                </w:rPr>
                <w:t>DCS 1800 and PCS 1900</w:t>
              </w:r>
            </w:ins>
          </w:p>
        </w:tc>
      </w:tr>
      <w:tr w:rsidR="003E6EDB" w:rsidRPr="00F46564" w:rsidTr="00A97DD9">
        <w:trPr>
          <w:jc w:val="center"/>
          <w:ins w:id="1743" w:author="EAB" w:date="2016-02-07T15:08:00Z"/>
        </w:trPr>
        <w:tc>
          <w:tcPr>
            <w:tcW w:w="3175" w:type="dxa"/>
            <w:gridSpan w:val="3"/>
            <w:tcBorders>
              <w:bottom w:val="nil"/>
            </w:tcBorders>
          </w:tcPr>
          <w:p w:rsidR="003E6EDB" w:rsidRPr="00F46564" w:rsidRDefault="003E6EDB" w:rsidP="00A97DD9">
            <w:pPr>
              <w:pStyle w:val="TAC"/>
              <w:spacing w:before="20" w:after="20"/>
              <w:rPr>
                <w:ins w:id="1744" w:author="EAB" w:date="2016-02-07T15:08:00Z"/>
                <w:b/>
              </w:rPr>
            </w:pPr>
            <w:ins w:id="1745" w:author="EAB" w:date="2016-02-07T15:08:00Z">
              <w:r w:rsidRPr="00F46564">
                <w:rPr>
                  <w:b/>
                </w:rPr>
                <w:t>Type of</w:t>
              </w:r>
            </w:ins>
          </w:p>
        </w:tc>
        <w:tc>
          <w:tcPr>
            <w:tcW w:w="5386" w:type="dxa"/>
            <w:gridSpan w:val="4"/>
            <w:tcBorders>
              <w:bottom w:val="single" w:sz="4" w:space="0" w:color="auto"/>
            </w:tcBorders>
          </w:tcPr>
          <w:p w:rsidR="003E6EDB" w:rsidRPr="00F46564" w:rsidRDefault="003E6EDB" w:rsidP="00A97DD9">
            <w:pPr>
              <w:pStyle w:val="TAC"/>
              <w:spacing w:before="20" w:after="20"/>
              <w:rPr>
                <w:ins w:id="1746" w:author="EAB" w:date="2016-02-07T15:08:00Z"/>
                <w:b/>
              </w:rPr>
            </w:pPr>
            <w:ins w:id="1747" w:author="EAB" w:date="2016-02-07T15:08:00Z">
              <w:r w:rsidRPr="00F46564">
                <w:rPr>
                  <w:b/>
                </w:rPr>
                <w:t>Propagation conditions</w:t>
              </w:r>
            </w:ins>
          </w:p>
        </w:tc>
      </w:tr>
      <w:tr w:rsidR="003E6EDB" w:rsidRPr="00F46564" w:rsidTr="00A97DD9">
        <w:trPr>
          <w:jc w:val="center"/>
          <w:ins w:id="1748" w:author="EAB" w:date="2016-02-07T15:08:00Z"/>
        </w:trPr>
        <w:tc>
          <w:tcPr>
            <w:tcW w:w="3175" w:type="dxa"/>
            <w:gridSpan w:val="3"/>
            <w:tcBorders>
              <w:top w:val="nil"/>
              <w:right w:val="single" w:sz="4" w:space="0" w:color="auto"/>
            </w:tcBorders>
          </w:tcPr>
          <w:p w:rsidR="003E6EDB" w:rsidRPr="00F46564" w:rsidRDefault="003E6EDB" w:rsidP="00A97DD9">
            <w:pPr>
              <w:pStyle w:val="TAC"/>
              <w:spacing w:before="20" w:after="20"/>
              <w:rPr>
                <w:ins w:id="1749" w:author="EAB" w:date="2016-02-07T15:08:00Z"/>
                <w:b/>
              </w:rPr>
            </w:pPr>
            <w:ins w:id="1750" w:author="EAB" w:date="2016-02-07T15:08:00Z">
              <w:r w:rsidRPr="00F46564">
                <w:rPr>
                  <w:b/>
                </w:rPr>
                <w:t>channel</w:t>
              </w:r>
            </w:ins>
          </w:p>
        </w:tc>
        <w:tc>
          <w:tcPr>
            <w:tcW w:w="1353" w:type="dxa"/>
            <w:tcBorders>
              <w:top w:val="single" w:sz="4" w:space="0" w:color="auto"/>
              <w:right w:val="single" w:sz="4" w:space="0" w:color="auto"/>
            </w:tcBorders>
          </w:tcPr>
          <w:p w:rsidR="003E6EDB" w:rsidRPr="00F46564" w:rsidRDefault="003E6EDB" w:rsidP="00A97DD9">
            <w:pPr>
              <w:pStyle w:val="TAC"/>
              <w:spacing w:before="20" w:after="20"/>
              <w:rPr>
                <w:ins w:id="1751" w:author="EAB" w:date="2016-02-07T15:08:00Z"/>
                <w:b/>
              </w:rPr>
            </w:pPr>
            <w:ins w:id="1752"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rsidR="003E6EDB" w:rsidRPr="00F46564" w:rsidRDefault="003E6EDB" w:rsidP="00A97DD9">
            <w:pPr>
              <w:pStyle w:val="TAC"/>
              <w:spacing w:before="20" w:after="20"/>
              <w:rPr>
                <w:ins w:id="1753" w:author="EAB" w:date="2016-02-07T15:08:00Z"/>
                <w:b/>
              </w:rPr>
            </w:pPr>
            <w:ins w:id="1754" w:author="EAB" w:date="2016-02-07T15:08:00Z">
              <w:r w:rsidRPr="00F46564">
                <w:rPr>
                  <w:b/>
                </w:rPr>
                <w:t>TU1.2</w:t>
              </w:r>
            </w:ins>
          </w:p>
          <w:p w:rsidR="003E6EDB" w:rsidRPr="00F46564" w:rsidRDefault="003E6EDB" w:rsidP="00A97DD9">
            <w:pPr>
              <w:pStyle w:val="TAC"/>
              <w:spacing w:before="20" w:after="20"/>
              <w:rPr>
                <w:ins w:id="1755" w:author="EAB" w:date="2016-02-07T15:08:00Z"/>
                <w:b/>
              </w:rPr>
            </w:pPr>
            <w:ins w:id="1756"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3E6EDB" w:rsidRPr="00F46564" w:rsidRDefault="003E6EDB" w:rsidP="00A97DD9">
            <w:pPr>
              <w:pStyle w:val="TAC"/>
              <w:spacing w:before="20" w:after="20"/>
              <w:rPr>
                <w:ins w:id="1757" w:author="EAB" w:date="2016-02-07T15:08:00Z"/>
                <w:b/>
              </w:rPr>
            </w:pPr>
            <w:ins w:id="1758"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3E6EDB" w:rsidRPr="00F46564" w:rsidRDefault="003E6EDB" w:rsidP="006E7C9A">
            <w:pPr>
              <w:pStyle w:val="TAC"/>
              <w:spacing w:before="20" w:after="20"/>
              <w:rPr>
                <w:ins w:id="1759" w:author="EAB" w:date="2016-02-07T15:08:00Z"/>
                <w:b/>
              </w:rPr>
            </w:pPr>
            <w:ins w:id="1760" w:author="EAB" w:date="2016-02-07T15:08:00Z">
              <w:r w:rsidRPr="00F46564">
                <w:rPr>
                  <w:b/>
                </w:rPr>
                <w:t>TU</w:t>
              </w:r>
            </w:ins>
            <w:ins w:id="1761" w:author="EAB" w:date="2016-03-12T17:10:00Z">
              <w:r w:rsidR="006E7C9A">
                <w:rPr>
                  <w:b/>
                </w:rPr>
                <w:t>5</w:t>
              </w:r>
            </w:ins>
            <w:ins w:id="1762" w:author="EAB" w:date="2016-02-07T15:08:00Z">
              <w:r w:rsidRPr="00F46564">
                <w:rPr>
                  <w:b/>
                </w:rPr>
                <w:t>0</w:t>
              </w:r>
              <w:r w:rsidRPr="00F46564">
                <w:rPr>
                  <w:b/>
                </w:rPr>
                <w:br/>
                <w:t>(no FH)</w:t>
              </w:r>
            </w:ins>
          </w:p>
        </w:tc>
      </w:tr>
      <w:tr w:rsidR="003E6EDB" w:rsidRPr="00F46564" w:rsidTr="00A97DD9">
        <w:trPr>
          <w:cantSplit/>
          <w:jc w:val="center"/>
          <w:ins w:id="1763" w:author="EAB" w:date="2016-02-07T15:08:00Z"/>
        </w:trPr>
        <w:tc>
          <w:tcPr>
            <w:tcW w:w="2041" w:type="dxa"/>
            <w:tcBorders>
              <w:top w:val="nil"/>
              <w:bottom w:val="nil"/>
              <w:right w:val="nil"/>
            </w:tcBorders>
          </w:tcPr>
          <w:p w:rsidR="003E6EDB" w:rsidRPr="00F46564" w:rsidRDefault="003E6EDB" w:rsidP="00A97DD9">
            <w:pPr>
              <w:pStyle w:val="TAL"/>
              <w:spacing w:before="20" w:after="20"/>
              <w:rPr>
                <w:ins w:id="1764" w:author="EAB" w:date="2016-02-07T15:08:00Z"/>
              </w:rPr>
            </w:pPr>
            <w:ins w:id="1765" w:author="EAB" w:date="2016-02-07T15:08:00Z">
              <w:r w:rsidRPr="00F46564">
                <w:t>EC-PACCH/U</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66" w:author="EAB" w:date="2016-02-07T15:08:00Z"/>
              </w:rPr>
            </w:pPr>
            <w:ins w:id="1767" w:author="EAB" w:date="2016-02-07T15:08:00Z">
              <w:r w:rsidRPr="00F46564">
                <w:t>CC1</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68" w:author="EAB" w:date="2016-02-07T15:08:00Z"/>
              </w:rPr>
            </w:pPr>
            <w:ins w:id="1769"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770" w:author="EAB" w:date="2016-02-07T15:08:00Z"/>
              </w:rPr>
            </w:pPr>
            <w:ins w:id="1771"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772" w:author="EAB" w:date="2016-02-07T15:08:00Z"/>
              </w:rPr>
            </w:pPr>
            <w:ins w:id="1773"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74" w:author="EAB" w:date="2016-02-07T15:08:00Z"/>
              </w:rPr>
            </w:pPr>
            <w:ins w:id="1775"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76" w:author="EAB" w:date="2016-02-07T15:08:00Z"/>
              </w:rPr>
            </w:pPr>
            <w:ins w:id="1777" w:author="EAB" w:date="2016-02-07T15:08:00Z">
              <w:r w:rsidRPr="00F46564">
                <w:t>[tbd]</w:t>
              </w:r>
            </w:ins>
          </w:p>
        </w:tc>
      </w:tr>
      <w:tr w:rsidR="003E6EDB" w:rsidRPr="00F46564" w:rsidTr="00A97DD9">
        <w:trPr>
          <w:cantSplit/>
          <w:jc w:val="center"/>
          <w:ins w:id="1778" w:author="EAB" w:date="2016-02-07T15:08:00Z"/>
        </w:trPr>
        <w:tc>
          <w:tcPr>
            <w:tcW w:w="2041" w:type="dxa"/>
            <w:tcBorders>
              <w:top w:val="nil"/>
              <w:bottom w:val="nil"/>
              <w:right w:val="nil"/>
            </w:tcBorders>
          </w:tcPr>
          <w:p w:rsidR="003E6EDB" w:rsidRPr="00F46564" w:rsidRDefault="003E6EDB" w:rsidP="00A97DD9">
            <w:pPr>
              <w:pStyle w:val="TAL"/>
              <w:spacing w:before="20" w:after="20"/>
              <w:rPr>
                <w:ins w:id="1779" w:author="EAB" w:date="2016-02-07T15:08:00Z"/>
              </w:rPr>
            </w:pPr>
            <w:ins w:id="1780" w:author="EAB" w:date="2016-02-07T15:08:00Z">
              <w:r w:rsidRPr="00F46564">
                <w:t>EC-PACCH/U/4</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81" w:author="EAB" w:date="2016-02-07T15:08:00Z"/>
              </w:rPr>
            </w:pPr>
            <w:ins w:id="1782" w:author="EAB" w:date="2016-02-07T15:08:00Z">
              <w:r w:rsidRPr="00F46564">
                <w:t>CC2</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83" w:author="EAB" w:date="2016-02-07T15:08:00Z"/>
              </w:rPr>
            </w:pPr>
            <w:ins w:id="1784"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785" w:author="EAB" w:date="2016-02-07T15:08:00Z"/>
              </w:rPr>
            </w:pPr>
            <w:ins w:id="1786"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787" w:author="EAB" w:date="2016-02-07T15:08:00Z"/>
              </w:rPr>
            </w:pPr>
            <w:ins w:id="1788"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89" w:author="EAB" w:date="2016-02-07T15:08:00Z"/>
              </w:rPr>
            </w:pPr>
            <w:ins w:id="1790"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91" w:author="EAB" w:date="2016-02-07T15:08:00Z"/>
              </w:rPr>
            </w:pPr>
            <w:ins w:id="1792" w:author="EAB" w:date="2016-02-07T15:08:00Z">
              <w:r w:rsidRPr="00F46564">
                <w:t>[tbd]</w:t>
              </w:r>
            </w:ins>
          </w:p>
        </w:tc>
      </w:tr>
      <w:tr w:rsidR="003E6EDB" w:rsidRPr="00F46564" w:rsidTr="00A97DD9">
        <w:trPr>
          <w:cantSplit/>
          <w:jc w:val="center"/>
          <w:ins w:id="1793" w:author="EAB" w:date="2016-02-07T15:08:00Z"/>
        </w:trPr>
        <w:tc>
          <w:tcPr>
            <w:tcW w:w="2041" w:type="dxa"/>
            <w:tcBorders>
              <w:top w:val="nil"/>
              <w:bottom w:val="nil"/>
              <w:right w:val="nil"/>
            </w:tcBorders>
          </w:tcPr>
          <w:p w:rsidR="003E6EDB" w:rsidRPr="00F46564" w:rsidRDefault="003E6EDB" w:rsidP="00A97DD9">
            <w:pPr>
              <w:pStyle w:val="TAL"/>
              <w:spacing w:before="20" w:after="20"/>
              <w:rPr>
                <w:ins w:id="1794" w:author="EAB" w:date="2016-02-07T15:08:00Z"/>
              </w:rPr>
            </w:pPr>
            <w:ins w:id="1795" w:author="EAB" w:date="2016-02-07T15:08:00Z">
              <w:r w:rsidRPr="00F46564">
                <w:t>EC-PACCH/U/8</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96" w:author="EAB" w:date="2016-02-07T15:08:00Z"/>
              </w:rPr>
            </w:pPr>
            <w:ins w:id="1797" w:author="EAB" w:date="2016-02-07T15:08:00Z">
              <w:r w:rsidRPr="00F46564">
                <w:t>CC3</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98" w:author="EAB" w:date="2016-02-07T15:08:00Z"/>
              </w:rPr>
            </w:pPr>
            <w:ins w:id="1799"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800" w:author="EAB" w:date="2016-02-07T15:08:00Z"/>
              </w:rPr>
            </w:pPr>
            <w:ins w:id="1801"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02" w:author="EAB" w:date="2016-02-07T15:08:00Z"/>
              </w:rPr>
            </w:pPr>
            <w:ins w:id="1803"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04" w:author="EAB" w:date="2016-02-07T15:08:00Z"/>
              </w:rPr>
            </w:pPr>
            <w:ins w:id="1805"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06" w:author="EAB" w:date="2016-02-07T15:08:00Z"/>
              </w:rPr>
            </w:pPr>
            <w:ins w:id="1807" w:author="EAB" w:date="2016-02-07T15:08:00Z">
              <w:r w:rsidRPr="00F46564">
                <w:t>[tbd]</w:t>
              </w:r>
            </w:ins>
          </w:p>
        </w:tc>
      </w:tr>
      <w:tr w:rsidR="003E6EDB" w:rsidRPr="00F46564" w:rsidTr="00A97DD9">
        <w:trPr>
          <w:cantSplit/>
          <w:jc w:val="center"/>
          <w:ins w:id="1808" w:author="EAB" w:date="2016-02-07T15:08:00Z"/>
        </w:trPr>
        <w:tc>
          <w:tcPr>
            <w:tcW w:w="2041" w:type="dxa"/>
            <w:tcBorders>
              <w:top w:val="nil"/>
              <w:bottom w:val="single" w:sz="6" w:space="0" w:color="auto"/>
              <w:right w:val="nil"/>
            </w:tcBorders>
          </w:tcPr>
          <w:p w:rsidR="003E6EDB" w:rsidRPr="00F46564" w:rsidRDefault="003E6EDB" w:rsidP="00A97DD9">
            <w:pPr>
              <w:pStyle w:val="TAL"/>
              <w:spacing w:before="20" w:after="20"/>
              <w:rPr>
                <w:ins w:id="1809" w:author="EAB" w:date="2016-02-07T15:08:00Z"/>
              </w:rPr>
            </w:pPr>
            <w:ins w:id="1810" w:author="EAB" w:date="2016-02-07T15:08:00Z">
              <w:r w:rsidRPr="00F46564">
                <w:t>EC-PACCH/U/16</w:t>
              </w:r>
            </w:ins>
          </w:p>
        </w:tc>
        <w:tc>
          <w:tcPr>
            <w:tcW w:w="567" w:type="dxa"/>
            <w:tcBorders>
              <w:top w:val="nil"/>
              <w:left w:val="nil"/>
              <w:bottom w:val="single" w:sz="6" w:space="0" w:color="auto"/>
              <w:right w:val="nil"/>
            </w:tcBorders>
          </w:tcPr>
          <w:p w:rsidR="003E6EDB" w:rsidRPr="00F46564" w:rsidRDefault="003E6EDB" w:rsidP="00A97DD9">
            <w:pPr>
              <w:pStyle w:val="TAR"/>
              <w:spacing w:before="20" w:after="20"/>
              <w:jc w:val="center"/>
              <w:rPr>
                <w:ins w:id="1811" w:author="EAB" w:date="2016-02-07T15:08:00Z"/>
              </w:rPr>
            </w:pPr>
            <w:ins w:id="1812" w:author="EAB" w:date="2016-02-07T15:08:00Z">
              <w:r w:rsidRPr="00F46564">
                <w:t>CC4</w:t>
              </w:r>
            </w:ins>
          </w:p>
        </w:tc>
        <w:tc>
          <w:tcPr>
            <w:tcW w:w="567" w:type="dxa"/>
            <w:tcBorders>
              <w:top w:val="nil"/>
              <w:left w:val="nil"/>
              <w:bottom w:val="single" w:sz="6" w:space="0" w:color="auto"/>
              <w:right w:val="single" w:sz="4" w:space="0" w:color="auto"/>
            </w:tcBorders>
          </w:tcPr>
          <w:p w:rsidR="003E6EDB" w:rsidRPr="00F46564" w:rsidRDefault="003E6EDB" w:rsidP="00A97DD9">
            <w:pPr>
              <w:pStyle w:val="TAR"/>
              <w:spacing w:before="20" w:after="20"/>
              <w:rPr>
                <w:ins w:id="1813" w:author="EAB" w:date="2016-02-07T15:08:00Z"/>
              </w:rPr>
            </w:pPr>
            <w:ins w:id="1814" w:author="EAB" w:date="2016-02-07T15:08:00Z">
              <w:r w:rsidRPr="00F46564">
                <w:t>dBm</w:t>
              </w:r>
            </w:ins>
          </w:p>
        </w:tc>
        <w:tc>
          <w:tcPr>
            <w:tcW w:w="1353" w:type="dxa"/>
            <w:tcBorders>
              <w:top w:val="nil"/>
              <w:bottom w:val="single" w:sz="6" w:space="0" w:color="auto"/>
            </w:tcBorders>
          </w:tcPr>
          <w:p w:rsidR="003E6EDB" w:rsidRPr="00F46564" w:rsidRDefault="003E6EDB" w:rsidP="00A21A2D">
            <w:pPr>
              <w:pStyle w:val="TAC"/>
              <w:spacing w:before="20" w:after="20"/>
              <w:rPr>
                <w:ins w:id="1815" w:author="EAB" w:date="2016-02-07T15:08:00Z"/>
              </w:rPr>
            </w:pPr>
            <w:ins w:id="1816" w:author="EAB" w:date="2016-02-07T15:08:00Z">
              <w:r w:rsidRPr="00F46564">
                <w:t>[tbd]</w:t>
              </w:r>
            </w:ins>
          </w:p>
        </w:tc>
        <w:tc>
          <w:tcPr>
            <w:tcW w:w="1353" w:type="dxa"/>
            <w:tcBorders>
              <w:top w:val="nil"/>
              <w:bottom w:val="single" w:sz="6" w:space="0" w:color="auto"/>
            </w:tcBorders>
          </w:tcPr>
          <w:p w:rsidR="003E6EDB" w:rsidRPr="00F46564" w:rsidRDefault="003E6EDB">
            <w:pPr>
              <w:pStyle w:val="TAC"/>
              <w:spacing w:before="20" w:after="20"/>
              <w:rPr>
                <w:ins w:id="1817" w:author="EAB" w:date="2016-02-07T15:08:00Z"/>
              </w:rPr>
            </w:pPr>
            <w:ins w:id="1818" w:author="EAB" w:date="2016-02-07T15:08:00Z">
              <w:r w:rsidRPr="00F46564">
                <w:t>[tbd]</w:t>
              </w:r>
            </w:ins>
          </w:p>
        </w:tc>
        <w:tc>
          <w:tcPr>
            <w:tcW w:w="1340" w:type="dxa"/>
            <w:tcBorders>
              <w:top w:val="nil"/>
              <w:bottom w:val="single" w:sz="6" w:space="0" w:color="auto"/>
            </w:tcBorders>
          </w:tcPr>
          <w:p w:rsidR="003E6EDB" w:rsidRPr="00F46564" w:rsidRDefault="003E6EDB">
            <w:pPr>
              <w:pStyle w:val="TAC"/>
              <w:spacing w:before="20" w:after="20"/>
              <w:rPr>
                <w:ins w:id="1819" w:author="EAB" w:date="2016-02-07T15:08:00Z"/>
              </w:rPr>
            </w:pPr>
            <w:ins w:id="1820" w:author="EAB" w:date="2016-02-07T15:08:00Z">
              <w:r w:rsidRPr="00F46564">
                <w:t>[tbd]</w:t>
              </w:r>
            </w:ins>
          </w:p>
        </w:tc>
        <w:tc>
          <w:tcPr>
            <w:tcW w:w="1340" w:type="dxa"/>
            <w:tcBorders>
              <w:top w:val="nil"/>
              <w:bottom w:val="single" w:sz="6" w:space="0" w:color="auto"/>
            </w:tcBorders>
          </w:tcPr>
          <w:p w:rsidR="003E6EDB" w:rsidRPr="00F46564" w:rsidRDefault="003E6EDB">
            <w:pPr>
              <w:pStyle w:val="TAC"/>
              <w:spacing w:before="20" w:after="20"/>
              <w:rPr>
                <w:ins w:id="1821" w:author="EAB" w:date="2016-02-07T15:08:00Z"/>
              </w:rPr>
            </w:pPr>
            <w:ins w:id="1822" w:author="EAB" w:date="2016-02-07T15:08:00Z">
              <w:r w:rsidRPr="00F46564">
                <w:t>[tbd]</w:t>
              </w:r>
            </w:ins>
          </w:p>
        </w:tc>
      </w:tr>
      <w:tr w:rsidR="003E6EDB" w:rsidRPr="00F46564" w:rsidTr="00A97DD9">
        <w:trPr>
          <w:cantSplit/>
          <w:jc w:val="center"/>
          <w:ins w:id="1823" w:author="EAB" w:date="2016-02-07T15:08:00Z"/>
        </w:trPr>
        <w:tc>
          <w:tcPr>
            <w:tcW w:w="2041" w:type="dxa"/>
            <w:tcBorders>
              <w:top w:val="single" w:sz="6" w:space="0" w:color="auto"/>
              <w:bottom w:val="nil"/>
              <w:right w:val="nil"/>
            </w:tcBorders>
          </w:tcPr>
          <w:p w:rsidR="003E6EDB" w:rsidRPr="00F46564" w:rsidRDefault="003E6EDB" w:rsidP="00A97DD9">
            <w:pPr>
              <w:pStyle w:val="TAL"/>
              <w:spacing w:before="20" w:after="20"/>
              <w:rPr>
                <w:ins w:id="1824" w:author="EAB" w:date="2016-02-07T15:08:00Z"/>
              </w:rPr>
            </w:pPr>
            <w:ins w:id="1825" w:author="EAB" w:date="2016-02-07T15:08:00Z">
              <w:r w:rsidRPr="00F46564">
                <w:t>EC-PDTCH/MCS-1</w:t>
              </w:r>
            </w:ins>
            <w:ins w:id="1826" w:author="EAB" w:date="2016-03-12T17:57:00Z">
              <w:r w:rsidR="00AD1CDA">
                <w:rPr>
                  <w:vertAlign w:val="superscript"/>
                </w:rPr>
                <w:t>4)</w:t>
              </w:r>
            </w:ins>
          </w:p>
        </w:tc>
        <w:tc>
          <w:tcPr>
            <w:tcW w:w="567" w:type="dxa"/>
            <w:tcBorders>
              <w:top w:val="single" w:sz="6" w:space="0" w:color="auto"/>
              <w:left w:val="nil"/>
              <w:bottom w:val="nil"/>
              <w:right w:val="nil"/>
            </w:tcBorders>
          </w:tcPr>
          <w:p w:rsidR="003E6EDB" w:rsidRPr="00F46564" w:rsidRDefault="003E6EDB" w:rsidP="00A97DD9">
            <w:pPr>
              <w:pStyle w:val="TAR"/>
              <w:spacing w:before="20" w:after="20"/>
              <w:jc w:val="center"/>
              <w:rPr>
                <w:ins w:id="1827" w:author="EAB" w:date="2016-02-07T15:08:00Z"/>
              </w:rPr>
            </w:pPr>
            <w:ins w:id="1828" w:author="EAB" w:date="2016-02-07T15:08:00Z">
              <w:r w:rsidRPr="00F46564">
                <w:t>CC1</w:t>
              </w:r>
            </w:ins>
          </w:p>
        </w:tc>
        <w:tc>
          <w:tcPr>
            <w:tcW w:w="567" w:type="dxa"/>
            <w:tcBorders>
              <w:top w:val="single" w:sz="6" w:space="0" w:color="auto"/>
              <w:left w:val="nil"/>
              <w:bottom w:val="nil"/>
            </w:tcBorders>
          </w:tcPr>
          <w:p w:rsidR="003E6EDB" w:rsidRPr="00F46564" w:rsidRDefault="003E6EDB" w:rsidP="00A97DD9">
            <w:pPr>
              <w:pStyle w:val="TAR"/>
              <w:spacing w:before="20" w:after="20"/>
              <w:rPr>
                <w:ins w:id="1829" w:author="EAB" w:date="2016-02-07T15:08:00Z"/>
              </w:rPr>
            </w:pPr>
            <w:ins w:id="1830" w:author="EAB" w:date="2016-02-07T15:08:00Z">
              <w:r w:rsidRPr="00F46564">
                <w:t>dBm</w:t>
              </w:r>
            </w:ins>
          </w:p>
        </w:tc>
        <w:tc>
          <w:tcPr>
            <w:tcW w:w="1353" w:type="dxa"/>
            <w:tcBorders>
              <w:top w:val="single" w:sz="6" w:space="0" w:color="auto"/>
              <w:bottom w:val="nil"/>
            </w:tcBorders>
          </w:tcPr>
          <w:p w:rsidR="003E6EDB" w:rsidRPr="00F46564" w:rsidRDefault="003E6EDB" w:rsidP="00A21A2D">
            <w:pPr>
              <w:pStyle w:val="TAC"/>
              <w:spacing w:before="20" w:after="20"/>
              <w:rPr>
                <w:ins w:id="1831" w:author="EAB" w:date="2016-02-07T15:08:00Z"/>
              </w:rPr>
            </w:pPr>
            <w:ins w:id="1832" w:author="EAB" w:date="2016-02-07T15:08:00Z">
              <w:r w:rsidRPr="00F46564">
                <w:t>[tbd]</w:t>
              </w:r>
            </w:ins>
          </w:p>
        </w:tc>
        <w:tc>
          <w:tcPr>
            <w:tcW w:w="1353" w:type="dxa"/>
            <w:tcBorders>
              <w:top w:val="single" w:sz="6" w:space="0" w:color="auto"/>
              <w:bottom w:val="nil"/>
            </w:tcBorders>
          </w:tcPr>
          <w:p w:rsidR="003E6EDB" w:rsidRPr="00F46564" w:rsidRDefault="003E6EDB">
            <w:pPr>
              <w:pStyle w:val="TAC"/>
              <w:spacing w:before="20" w:after="20"/>
              <w:rPr>
                <w:ins w:id="1833" w:author="EAB" w:date="2016-02-07T15:08:00Z"/>
              </w:rPr>
            </w:pPr>
            <w:ins w:id="1834" w:author="EAB" w:date="2016-02-07T15:08:00Z">
              <w:r w:rsidRPr="00F46564">
                <w:t>[tbd]</w:t>
              </w:r>
            </w:ins>
          </w:p>
        </w:tc>
        <w:tc>
          <w:tcPr>
            <w:tcW w:w="1340" w:type="dxa"/>
            <w:tcBorders>
              <w:top w:val="single" w:sz="6" w:space="0" w:color="auto"/>
              <w:bottom w:val="nil"/>
            </w:tcBorders>
          </w:tcPr>
          <w:p w:rsidR="003E6EDB" w:rsidRPr="00F46564" w:rsidRDefault="003E6EDB">
            <w:pPr>
              <w:pStyle w:val="TAC"/>
              <w:spacing w:before="20" w:after="20"/>
              <w:rPr>
                <w:ins w:id="1835" w:author="EAB" w:date="2016-02-07T15:08:00Z"/>
              </w:rPr>
            </w:pPr>
            <w:ins w:id="1836" w:author="EAB" w:date="2016-02-07T15:08:00Z">
              <w:r w:rsidRPr="00F46564">
                <w:t>[tbd]</w:t>
              </w:r>
            </w:ins>
          </w:p>
        </w:tc>
        <w:tc>
          <w:tcPr>
            <w:tcW w:w="1340" w:type="dxa"/>
            <w:tcBorders>
              <w:top w:val="single" w:sz="6" w:space="0" w:color="auto"/>
              <w:bottom w:val="nil"/>
            </w:tcBorders>
          </w:tcPr>
          <w:p w:rsidR="003E6EDB" w:rsidRPr="00F46564" w:rsidRDefault="003E6EDB">
            <w:pPr>
              <w:pStyle w:val="TAC"/>
              <w:spacing w:before="20" w:after="20"/>
              <w:rPr>
                <w:ins w:id="1837" w:author="EAB" w:date="2016-02-07T15:08:00Z"/>
              </w:rPr>
            </w:pPr>
            <w:ins w:id="1838" w:author="EAB" w:date="2016-02-07T15:08:00Z">
              <w:r w:rsidRPr="00F46564">
                <w:t>[tbd]</w:t>
              </w:r>
            </w:ins>
          </w:p>
        </w:tc>
      </w:tr>
      <w:tr w:rsidR="003E6EDB" w:rsidRPr="00F46564" w:rsidTr="00A97DD9">
        <w:trPr>
          <w:cantSplit/>
          <w:jc w:val="center"/>
          <w:ins w:id="1839" w:author="EAB" w:date="2016-02-07T15:08:00Z"/>
        </w:trPr>
        <w:tc>
          <w:tcPr>
            <w:tcW w:w="2041" w:type="dxa"/>
            <w:tcBorders>
              <w:top w:val="nil"/>
              <w:bottom w:val="nil"/>
              <w:right w:val="nil"/>
            </w:tcBorders>
          </w:tcPr>
          <w:p w:rsidR="003E6EDB" w:rsidRPr="00F46564" w:rsidRDefault="003E6EDB" w:rsidP="00A97DD9">
            <w:pPr>
              <w:pStyle w:val="TAL"/>
              <w:spacing w:before="20" w:after="20"/>
              <w:rPr>
                <w:ins w:id="1840" w:author="EAB" w:date="2016-02-07T15:08:00Z"/>
              </w:rPr>
            </w:pPr>
            <w:ins w:id="1841" w:author="EAB" w:date="2016-02-07T15:08:00Z">
              <w:r w:rsidRPr="00F46564">
                <w:t>EC-PDTCH/MCS-1/4</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42" w:author="EAB" w:date="2016-02-07T15:08:00Z"/>
              </w:rPr>
            </w:pPr>
            <w:ins w:id="1843" w:author="EAB" w:date="2016-02-07T15:08:00Z">
              <w:r w:rsidRPr="00F46564">
                <w:t>CC2</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44" w:author="EAB" w:date="2016-02-07T15:08:00Z"/>
              </w:rPr>
            </w:pPr>
            <w:ins w:id="1845"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846" w:author="EAB" w:date="2016-02-07T15:08:00Z"/>
              </w:rPr>
            </w:pPr>
            <w:ins w:id="1847"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48" w:author="EAB" w:date="2016-02-07T15:08:00Z"/>
              </w:rPr>
            </w:pPr>
            <w:ins w:id="1849"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50" w:author="EAB" w:date="2016-02-07T15:08:00Z"/>
              </w:rPr>
            </w:pPr>
            <w:ins w:id="1851"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52" w:author="EAB" w:date="2016-02-07T15:08:00Z"/>
              </w:rPr>
            </w:pPr>
            <w:ins w:id="1853" w:author="EAB" w:date="2016-02-07T15:08:00Z">
              <w:r w:rsidRPr="00F46564">
                <w:t>[tbd]</w:t>
              </w:r>
            </w:ins>
          </w:p>
        </w:tc>
      </w:tr>
      <w:tr w:rsidR="003E6EDB" w:rsidRPr="00F46564" w:rsidTr="00A97DD9">
        <w:trPr>
          <w:cantSplit/>
          <w:jc w:val="center"/>
          <w:ins w:id="1854" w:author="EAB" w:date="2016-02-07T15:08:00Z"/>
        </w:trPr>
        <w:tc>
          <w:tcPr>
            <w:tcW w:w="2041" w:type="dxa"/>
            <w:tcBorders>
              <w:top w:val="nil"/>
              <w:bottom w:val="nil"/>
              <w:right w:val="nil"/>
            </w:tcBorders>
          </w:tcPr>
          <w:p w:rsidR="003E6EDB" w:rsidRPr="00F46564" w:rsidRDefault="003E6EDB" w:rsidP="00A97DD9">
            <w:pPr>
              <w:pStyle w:val="TAL"/>
              <w:spacing w:before="20" w:after="20"/>
              <w:rPr>
                <w:ins w:id="1855" w:author="EAB" w:date="2016-02-07T15:08:00Z"/>
              </w:rPr>
            </w:pPr>
            <w:ins w:id="1856" w:author="EAB" w:date="2016-02-07T15:08:00Z">
              <w:r w:rsidRPr="00F46564">
                <w:t>EC-PDTCH/MCS-1/8</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57" w:author="EAB" w:date="2016-02-07T15:08:00Z"/>
              </w:rPr>
            </w:pPr>
            <w:ins w:id="1858" w:author="EAB" w:date="2016-02-07T15:08:00Z">
              <w:r w:rsidRPr="00F46564">
                <w:t>CC3</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59" w:author="EAB" w:date="2016-02-07T15:08:00Z"/>
              </w:rPr>
            </w:pPr>
            <w:ins w:id="1860"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861" w:author="EAB" w:date="2016-02-07T15:08:00Z"/>
              </w:rPr>
            </w:pPr>
            <w:ins w:id="1862"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63" w:author="EAB" w:date="2016-02-07T15:08:00Z"/>
              </w:rPr>
            </w:pPr>
            <w:ins w:id="1864"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65" w:author="EAB" w:date="2016-02-07T15:08:00Z"/>
              </w:rPr>
            </w:pPr>
            <w:ins w:id="1866"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67" w:author="EAB" w:date="2016-02-07T15:08:00Z"/>
              </w:rPr>
            </w:pPr>
            <w:ins w:id="1868" w:author="EAB" w:date="2016-02-07T15:08:00Z">
              <w:r w:rsidRPr="00F46564">
                <w:t>[tbd]</w:t>
              </w:r>
            </w:ins>
          </w:p>
        </w:tc>
      </w:tr>
      <w:tr w:rsidR="003E6EDB" w:rsidRPr="00F46564" w:rsidTr="00A97DD9">
        <w:trPr>
          <w:cantSplit/>
          <w:jc w:val="center"/>
          <w:ins w:id="1869" w:author="EAB" w:date="2016-02-07T15:08:00Z"/>
        </w:trPr>
        <w:tc>
          <w:tcPr>
            <w:tcW w:w="2041" w:type="dxa"/>
            <w:tcBorders>
              <w:top w:val="nil"/>
              <w:bottom w:val="nil"/>
              <w:right w:val="nil"/>
            </w:tcBorders>
          </w:tcPr>
          <w:p w:rsidR="003E6EDB" w:rsidRPr="00F46564" w:rsidRDefault="003E6EDB" w:rsidP="00A97DD9">
            <w:pPr>
              <w:pStyle w:val="TAL"/>
              <w:spacing w:before="20" w:after="20"/>
              <w:rPr>
                <w:ins w:id="1870" w:author="EAB" w:date="2016-02-07T15:08:00Z"/>
              </w:rPr>
            </w:pPr>
            <w:ins w:id="1871" w:author="EAB" w:date="2016-02-07T15:08:00Z">
              <w:r w:rsidRPr="00F46564">
                <w:t>EC-PDTCH/MCS-1/16</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72" w:author="EAB" w:date="2016-02-07T15:08:00Z"/>
              </w:rPr>
            </w:pPr>
            <w:ins w:id="1873" w:author="EAB" w:date="2016-02-07T15:08:00Z">
              <w:r w:rsidRPr="00F46564">
                <w:t>CC4</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74" w:author="EAB" w:date="2016-02-07T15:08:00Z"/>
              </w:rPr>
            </w:pPr>
            <w:ins w:id="1875"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876" w:author="EAB" w:date="2016-02-07T15:08:00Z"/>
              </w:rPr>
            </w:pPr>
            <w:ins w:id="1877"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78" w:author="EAB" w:date="2016-02-07T15:08:00Z"/>
              </w:rPr>
            </w:pPr>
            <w:ins w:id="1879"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80" w:author="EAB" w:date="2016-02-07T15:08:00Z"/>
              </w:rPr>
            </w:pPr>
            <w:ins w:id="1881"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82" w:author="EAB" w:date="2016-02-07T15:08:00Z"/>
              </w:rPr>
            </w:pPr>
            <w:ins w:id="1883" w:author="EAB" w:date="2016-02-07T15:08:00Z">
              <w:r w:rsidRPr="00F46564">
                <w:t>[tbd]</w:t>
              </w:r>
            </w:ins>
          </w:p>
        </w:tc>
      </w:tr>
      <w:tr w:rsidR="00AD1CDA" w:rsidRPr="00F46564" w:rsidTr="00A97DD9">
        <w:trPr>
          <w:jc w:val="center"/>
          <w:ins w:id="1884" w:author="EAB" w:date="2016-02-07T15:08:00Z"/>
        </w:trPr>
        <w:tc>
          <w:tcPr>
            <w:tcW w:w="2041" w:type="dxa"/>
            <w:tcBorders>
              <w:top w:val="single" w:sz="4" w:space="0" w:color="auto"/>
              <w:bottom w:val="nil"/>
              <w:right w:val="nil"/>
            </w:tcBorders>
          </w:tcPr>
          <w:p w:rsidR="00AD1CDA" w:rsidRPr="00F46564" w:rsidRDefault="00AD1CDA" w:rsidP="00A97DD9">
            <w:pPr>
              <w:pStyle w:val="TAL"/>
              <w:spacing w:before="20" w:after="20"/>
              <w:rPr>
                <w:ins w:id="1885" w:author="EAB" w:date="2016-02-07T15:08:00Z"/>
              </w:rPr>
            </w:pPr>
            <w:ins w:id="1886" w:author="EAB" w:date="2016-02-09T18:16:00Z">
              <w:r w:rsidRPr="00F46564">
                <w:t xml:space="preserve">1 TS </w:t>
              </w:r>
            </w:ins>
            <w:ins w:id="1887" w:author="EAB" w:date="2016-02-07T15:08:00Z">
              <w:r w:rsidRPr="00F46564">
                <w:t>EC-RACH</w:t>
              </w:r>
              <w:r w:rsidRPr="00F46564">
                <w:rPr>
                  <w:vertAlign w:val="superscript"/>
                </w:rPr>
                <w:t>2)</w:t>
              </w:r>
            </w:ins>
          </w:p>
        </w:tc>
        <w:tc>
          <w:tcPr>
            <w:tcW w:w="567" w:type="dxa"/>
            <w:tcBorders>
              <w:top w:val="single" w:sz="4" w:space="0" w:color="auto"/>
              <w:left w:val="nil"/>
              <w:bottom w:val="nil"/>
              <w:right w:val="nil"/>
            </w:tcBorders>
          </w:tcPr>
          <w:p w:rsidR="00AD1CDA" w:rsidRPr="00F46564" w:rsidRDefault="00AD1CDA" w:rsidP="00A97DD9">
            <w:pPr>
              <w:pStyle w:val="TAR"/>
              <w:spacing w:before="20" w:after="20"/>
              <w:jc w:val="center"/>
              <w:rPr>
                <w:ins w:id="1888" w:author="EAB" w:date="2016-02-07T15:08:00Z"/>
              </w:rPr>
            </w:pPr>
            <w:ins w:id="1889" w:author="EAB" w:date="2016-02-07T15:08:00Z">
              <w:r w:rsidRPr="00F46564">
                <w:t>CC1</w:t>
              </w:r>
            </w:ins>
          </w:p>
        </w:tc>
        <w:tc>
          <w:tcPr>
            <w:tcW w:w="567" w:type="dxa"/>
            <w:tcBorders>
              <w:top w:val="single" w:sz="4" w:space="0" w:color="auto"/>
              <w:left w:val="nil"/>
              <w:bottom w:val="nil"/>
              <w:right w:val="single" w:sz="4" w:space="0" w:color="auto"/>
            </w:tcBorders>
          </w:tcPr>
          <w:p w:rsidR="00AD1CDA" w:rsidRPr="00F46564" w:rsidRDefault="00AD1CDA" w:rsidP="00A97DD9">
            <w:pPr>
              <w:pStyle w:val="TAR"/>
              <w:spacing w:before="20" w:after="20"/>
              <w:rPr>
                <w:ins w:id="1890" w:author="EAB" w:date="2016-02-07T15:08:00Z"/>
              </w:rPr>
            </w:pPr>
            <w:ins w:id="1891" w:author="EAB" w:date="2016-02-07T15:08:00Z">
              <w:r w:rsidRPr="00F46564">
                <w:t>dBm</w:t>
              </w:r>
            </w:ins>
          </w:p>
        </w:tc>
        <w:tc>
          <w:tcPr>
            <w:tcW w:w="1353" w:type="dxa"/>
            <w:tcBorders>
              <w:top w:val="single" w:sz="4" w:space="0" w:color="auto"/>
              <w:bottom w:val="nil"/>
            </w:tcBorders>
          </w:tcPr>
          <w:p w:rsidR="00AD1CDA" w:rsidRPr="00F46564" w:rsidRDefault="00AD1CDA" w:rsidP="00A21A2D">
            <w:pPr>
              <w:pStyle w:val="TAC"/>
              <w:spacing w:before="20" w:after="20"/>
              <w:rPr>
                <w:ins w:id="1892" w:author="EAB" w:date="2016-02-07T15:08:00Z"/>
              </w:rPr>
            </w:pPr>
            <w:ins w:id="1893" w:author="EAB" w:date="2016-02-07T15:08:00Z">
              <w:r w:rsidRPr="00F46564">
                <w:t>[tbd]</w:t>
              </w:r>
            </w:ins>
          </w:p>
        </w:tc>
        <w:tc>
          <w:tcPr>
            <w:tcW w:w="1353" w:type="dxa"/>
            <w:tcBorders>
              <w:top w:val="single" w:sz="4" w:space="0" w:color="auto"/>
              <w:bottom w:val="nil"/>
            </w:tcBorders>
          </w:tcPr>
          <w:p w:rsidR="00AD1CDA" w:rsidRPr="00F46564" w:rsidRDefault="00AD1CDA">
            <w:pPr>
              <w:pStyle w:val="TAC"/>
              <w:spacing w:before="20" w:after="20"/>
              <w:rPr>
                <w:ins w:id="1894" w:author="EAB" w:date="2016-02-07T15:08:00Z"/>
              </w:rPr>
            </w:pPr>
            <w:ins w:id="1895" w:author="EAB" w:date="2016-02-07T15:08:00Z">
              <w:r w:rsidRPr="00F46564">
                <w:t>[tbd]</w:t>
              </w:r>
            </w:ins>
          </w:p>
        </w:tc>
        <w:tc>
          <w:tcPr>
            <w:tcW w:w="1340" w:type="dxa"/>
            <w:tcBorders>
              <w:top w:val="single" w:sz="4" w:space="0" w:color="auto"/>
              <w:bottom w:val="nil"/>
            </w:tcBorders>
          </w:tcPr>
          <w:p w:rsidR="00AD1CDA" w:rsidRPr="00F46564" w:rsidRDefault="00AD1CDA">
            <w:pPr>
              <w:pStyle w:val="TAC"/>
              <w:spacing w:before="20" w:after="20"/>
              <w:rPr>
                <w:ins w:id="1896" w:author="EAB" w:date="2016-02-07T15:08:00Z"/>
              </w:rPr>
            </w:pPr>
            <w:ins w:id="1897" w:author="EAB" w:date="2016-03-12T17:57:00Z">
              <w:r w:rsidRPr="00174613">
                <w:t>-</w:t>
              </w:r>
            </w:ins>
          </w:p>
        </w:tc>
        <w:tc>
          <w:tcPr>
            <w:tcW w:w="1340" w:type="dxa"/>
            <w:tcBorders>
              <w:top w:val="single" w:sz="4" w:space="0" w:color="auto"/>
              <w:bottom w:val="nil"/>
            </w:tcBorders>
          </w:tcPr>
          <w:p w:rsidR="00AD1CDA" w:rsidRPr="00F46564" w:rsidRDefault="00AD1CDA">
            <w:pPr>
              <w:pStyle w:val="TAC"/>
              <w:spacing w:before="20" w:after="20"/>
              <w:rPr>
                <w:ins w:id="1898" w:author="EAB" w:date="2016-02-07T15:08:00Z"/>
              </w:rPr>
            </w:pPr>
            <w:ins w:id="1899" w:author="EAB" w:date="2016-02-07T15:08:00Z">
              <w:r w:rsidRPr="00F46564">
                <w:t>[tbd]</w:t>
              </w:r>
            </w:ins>
          </w:p>
        </w:tc>
      </w:tr>
      <w:tr w:rsidR="00AD1CDA" w:rsidRPr="00F46564" w:rsidTr="00A97DD9">
        <w:trPr>
          <w:jc w:val="center"/>
          <w:ins w:id="1900" w:author="EAB" w:date="2016-02-07T15:08:00Z"/>
        </w:trPr>
        <w:tc>
          <w:tcPr>
            <w:tcW w:w="2041" w:type="dxa"/>
            <w:tcBorders>
              <w:top w:val="nil"/>
              <w:bottom w:val="nil"/>
              <w:right w:val="nil"/>
            </w:tcBorders>
          </w:tcPr>
          <w:p w:rsidR="00AD1CDA" w:rsidRPr="00F46564" w:rsidRDefault="00AD1CDA" w:rsidP="00A97DD9">
            <w:pPr>
              <w:pStyle w:val="TAL"/>
              <w:spacing w:before="20" w:after="20"/>
              <w:rPr>
                <w:ins w:id="1901" w:author="EAB" w:date="2016-02-07T15:08:00Z"/>
              </w:rPr>
            </w:pPr>
            <w:ins w:id="1902" w:author="EAB" w:date="2016-02-09T18:16:00Z">
              <w:r w:rsidRPr="00F46564">
                <w:t xml:space="preserve">1 TS </w:t>
              </w:r>
            </w:ins>
            <w:ins w:id="1903" w:author="EAB" w:date="2016-02-07T15:08:00Z">
              <w:r w:rsidRPr="00F46564">
                <w:t>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904" w:author="EAB" w:date="2016-02-07T15:08:00Z"/>
              </w:rPr>
            </w:pPr>
            <w:ins w:id="1905" w:author="EAB" w:date="2016-02-07T15:08: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906" w:author="EAB" w:date="2016-02-07T15:08:00Z"/>
              </w:rPr>
            </w:pPr>
            <w:ins w:id="1907" w:author="EAB" w:date="2016-02-07T15:08:00Z">
              <w:r w:rsidRPr="00F46564">
                <w:t>dBm</w:t>
              </w:r>
            </w:ins>
          </w:p>
        </w:tc>
        <w:tc>
          <w:tcPr>
            <w:tcW w:w="1353" w:type="dxa"/>
            <w:tcBorders>
              <w:top w:val="nil"/>
              <w:bottom w:val="nil"/>
            </w:tcBorders>
          </w:tcPr>
          <w:p w:rsidR="00AD1CDA" w:rsidRPr="00F46564" w:rsidRDefault="00AD1CDA" w:rsidP="00A21A2D">
            <w:pPr>
              <w:pStyle w:val="TAC"/>
              <w:spacing w:before="20" w:after="20"/>
              <w:rPr>
                <w:ins w:id="1908" w:author="EAB" w:date="2016-02-07T15:08:00Z"/>
              </w:rPr>
            </w:pPr>
            <w:ins w:id="1909" w:author="EAB" w:date="2016-02-07T15:08:00Z">
              <w:r w:rsidRPr="00F46564">
                <w:t>[tbd]</w:t>
              </w:r>
            </w:ins>
          </w:p>
        </w:tc>
        <w:tc>
          <w:tcPr>
            <w:tcW w:w="1353" w:type="dxa"/>
            <w:tcBorders>
              <w:top w:val="nil"/>
              <w:bottom w:val="nil"/>
            </w:tcBorders>
          </w:tcPr>
          <w:p w:rsidR="00AD1CDA" w:rsidRPr="00F46564" w:rsidRDefault="00AD1CDA">
            <w:pPr>
              <w:pStyle w:val="TAC"/>
              <w:spacing w:before="20" w:after="20"/>
              <w:rPr>
                <w:ins w:id="1910" w:author="EAB" w:date="2016-02-07T15:08:00Z"/>
              </w:rPr>
            </w:pPr>
            <w:ins w:id="1911" w:author="EAB" w:date="2016-02-07T15:08:00Z">
              <w:r w:rsidRPr="00F46564">
                <w:t>[tbd]</w:t>
              </w:r>
            </w:ins>
          </w:p>
        </w:tc>
        <w:tc>
          <w:tcPr>
            <w:tcW w:w="1340" w:type="dxa"/>
            <w:tcBorders>
              <w:top w:val="nil"/>
              <w:bottom w:val="nil"/>
            </w:tcBorders>
          </w:tcPr>
          <w:p w:rsidR="00AD1CDA" w:rsidRPr="00F46564" w:rsidRDefault="00AD1CDA">
            <w:pPr>
              <w:pStyle w:val="TAC"/>
              <w:spacing w:before="20" w:after="20"/>
              <w:rPr>
                <w:ins w:id="1912" w:author="EAB" w:date="2016-02-07T15:08:00Z"/>
              </w:rPr>
            </w:pPr>
            <w:ins w:id="1913" w:author="EAB" w:date="2016-03-12T17:57:00Z">
              <w:r w:rsidRPr="00174613">
                <w:t>-</w:t>
              </w:r>
            </w:ins>
          </w:p>
        </w:tc>
        <w:tc>
          <w:tcPr>
            <w:tcW w:w="1340" w:type="dxa"/>
            <w:tcBorders>
              <w:top w:val="nil"/>
              <w:bottom w:val="nil"/>
            </w:tcBorders>
          </w:tcPr>
          <w:p w:rsidR="00AD1CDA" w:rsidRPr="00F46564" w:rsidRDefault="00AD1CDA">
            <w:pPr>
              <w:pStyle w:val="TAC"/>
              <w:spacing w:before="20" w:after="20"/>
              <w:rPr>
                <w:ins w:id="1914" w:author="EAB" w:date="2016-02-07T15:08:00Z"/>
              </w:rPr>
            </w:pPr>
            <w:ins w:id="1915" w:author="EAB" w:date="2016-02-07T15:08:00Z">
              <w:r w:rsidRPr="00F46564">
                <w:t>[tbd]</w:t>
              </w:r>
            </w:ins>
          </w:p>
        </w:tc>
      </w:tr>
      <w:tr w:rsidR="00AD1CDA" w:rsidRPr="00F46564" w:rsidTr="00A97DD9">
        <w:trPr>
          <w:jc w:val="center"/>
          <w:ins w:id="1916" w:author="EAB" w:date="2016-02-07T15:08:00Z"/>
        </w:trPr>
        <w:tc>
          <w:tcPr>
            <w:tcW w:w="2041" w:type="dxa"/>
            <w:tcBorders>
              <w:top w:val="nil"/>
              <w:bottom w:val="nil"/>
              <w:right w:val="nil"/>
            </w:tcBorders>
          </w:tcPr>
          <w:p w:rsidR="00AD1CDA" w:rsidRPr="00F46564" w:rsidRDefault="00AD1CDA" w:rsidP="00A97DD9">
            <w:pPr>
              <w:pStyle w:val="TAL"/>
              <w:spacing w:before="20" w:after="20"/>
              <w:rPr>
                <w:ins w:id="1917" w:author="EAB" w:date="2016-02-07T15:08:00Z"/>
              </w:rPr>
            </w:pPr>
            <w:ins w:id="1918" w:author="EAB" w:date="2016-02-09T18:16:00Z">
              <w:r w:rsidRPr="00F46564">
                <w:t xml:space="preserve">1 TS </w:t>
              </w:r>
            </w:ins>
            <w:ins w:id="1919" w:author="EAB" w:date="2016-02-07T15:08:00Z">
              <w:r w:rsidRPr="00F46564">
                <w:t>EC-RACH/</w:t>
              </w:r>
            </w:ins>
            <w:ins w:id="1920" w:author="EAB" w:date="2016-02-09T18:15:00Z">
              <w:r w:rsidRPr="00F46564">
                <w:t>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921" w:author="EAB" w:date="2016-02-07T15:08:00Z"/>
              </w:rPr>
            </w:pPr>
            <w:ins w:id="1922" w:author="EAB" w:date="2016-02-07T15:08: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923" w:author="EAB" w:date="2016-02-07T15:08:00Z"/>
              </w:rPr>
            </w:pPr>
            <w:ins w:id="1924" w:author="EAB" w:date="2016-02-07T15:08:00Z">
              <w:r w:rsidRPr="00F46564">
                <w:t>dBm</w:t>
              </w:r>
            </w:ins>
          </w:p>
        </w:tc>
        <w:tc>
          <w:tcPr>
            <w:tcW w:w="1353" w:type="dxa"/>
            <w:tcBorders>
              <w:top w:val="nil"/>
              <w:bottom w:val="nil"/>
            </w:tcBorders>
          </w:tcPr>
          <w:p w:rsidR="00AD1CDA" w:rsidRPr="00F46564" w:rsidRDefault="00AD1CDA" w:rsidP="00A21A2D">
            <w:pPr>
              <w:pStyle w:val="TAC"/>
              <w:spacing w:before="20" w:after="20"/>
              <w:rPr>
                <w:ins w:id="1925" w:author="EAB" w:date="2016-02-07T15:08:00Z"/>
              </w:rPr>
            </w:pPr>
            <w:ins w:id="1926" w:author="EAB" w:date="2016-02-07T15:08:00Z">
              <w:r w:rsidRPr="00F46564">
                <w:t>[tbd]</w:t>
              </w:r>
            </w:ins>
          </w:p>
        </w:tc>
        <w:tc>
          <w:tcPr>
            <w:tcW w:w="1353" w:type="dxa"/>
            <w:tcBorders>
              <w:top w:val="nil"/>
              <w:bottom w:val="nil"/>
            </w:tcBorders>
          </w:tcPr>
          <w:p w:rsidR="00AD1CDA" w:rsidRPr="00F46564" w:rsidRDefault="00AD1CDA">
            <w:pPr>
              <w:pStyle w:val="TAC"/>
              <w:spacing w:before="20" w:after="20"/>
              <w:rPr>
                <w:ins w:id="1927" w:author="EAB" w:date="2016-02-07T15:08:00Z"/>
              </w:rPr>
            </w:pPr>
            <w:ins w:id="1928" w:author="EAB" w:date="2016-02-07T15:08:00Z">
              <w:r w:rsidRPr="00F46564">
                <w:t>[tbd]</w:t>
              </w:r>
            </w:ins>
          </w:p>
        </w:tc>
        <w:tc>
          <w:tcPr>
            <w:tcW w:w="1340" w:type="dxa"/>
            <w:tcBorders>
              <w:top w:val="nil"/>
              <w:bottom w:val="nil"/>
            </w:tcBorders>
          </w:tcPr>
          <w:p w:rsidR="00AD1CDA" w:rsidRPr="00F46564" w:rsidRDefault="00AD1CDA">
            <w:pPr>
              <w:pStyle w:val="TAC"/>
              <w:spacing w:before="20" w:after="20"/>
              <w:rPr>
                <w:ins w:id="1929" w:author="EAB" w:date="2016-02-07T15:08:00Z"/>
              </w:rPr>
            </w:pPr>
            <w:ins w:id="1930" w:author="EAB" w:date="2016-03-12T17:57:00Z">
              <w:r w:rsidRPr="00174613">
                <w:t>-</w:t>
              </w:r>
            </w:ins>
          </w:p>
        </w:tc>
        <w:tc>
          <w:tcPr>
            <w:tcW w:w="1340" w:type="dxa"/>
            <w:tcBorders>
              <w:top w:val="nil"/>
              <w:bottom w:val="nil"/>
            </w:tcBorders>
          </w:tcPr>
          <w:p w:rsidR="00AD1CDA" w:rsidRPr="00F46564" w:rsidRDefault="00AD1CDA">
            <w:pPr>
              <w:pStyle w:val="TAC"/>
              <w:spacing w:before="20" w:after="20"/>
              <w:rPr>
                <w:ins w:id="1931" w:author="EAB" w:date="2016-02-07T15:08:00Z"/>
              </w:rPr>
            </w:pPr>
            <w:ins w:id="1932" w:author="EAB" w:date="2016-02-07T15:08:00Z">
              <w:r w:rsidRPr="00F46564">
                <w:t>[tbd]</w:t>
              </w:r>
            </w:ins>
          </w:p>
        </w:tc>
      </w:tr>
      <w:tr w:rsidR="00AD1CDA" w:rsidRPr="00F46564" w:rsidTr="00A97DD9">
        <w:trPr>
          <w:jc w:val="center"/>
          <w:ins w:id="1933" w:author="EAB" w:date="2016-02-07T15:08:00Z"/>
        </w:trPr>
        <w:tc>
          <w:tcPr>
            <w:tcW w:w="2041" w:type="dxa"/>
            <w:tcBorders>
              <w:top w:val="nil"/>
              <w:bottom w:val="nil"/>
              <w:right w:val="nil"/>
            </w:tcBorders>
          </w:tcPr>
          <w:p w:rsidR="00AD1CDA" w:rsidRPr="00F46564" w:rsidRDefault="00AD1CDA" w:rsidP="00A97DD9">
            <w:pPr>
              <w:pStyle w:val="TAL"/>
              <w:spacing w:before="20" w:after="20"/>
              <w:rPr>
                <w:ins w:id="1934" w:author="EAB" w:date="2016-02-07T15:08:00Z"/>
              </w:rPr>
            </w:pPr>
            <w:ins w:id="1935" w:author="EAB" w:date="2016-02-09T18:16:00Z">
              <w:r w:rsidRPr="00F46564">
                <w:t xml:space="preserve">1 TS </w:t>
              </w:r>
            </w:ins>
            <w:ins w:id="1936" w:author="EAB" w:date="2016-02-07T15:08:00Z">
              <w:r w:rsidRPr="00F46564">
                <w:t>EC-RACH/</w:t>
              </w:r>
            </w:ins>
            <w:ins w:id="1937" w:author="EAB" w:date="2016-02-09T18:15:00Z">
              <w:r w:rsidRPr="00F46564">
                <w:t>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938" w:author="EAB" w:date="2016-02-07T15:08:00Z"/>
              </w:rPr>
            </w:pPr>
            <w:ins w:id="1939" w:author="EAB" w:date="2016-02-07T15:08: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940" w:author="EAB" w:date="2016-02-07T15:08:00Z"/>
              </w:rPr>
            </w:pPr>
            <w:ins w:id="1941" w:author="EAB" w:date="2016-02-07T15:08:00Z">
              <w:r w:rsidRPr="00F46564">
                <w:t>dBm</w:t>
              </w:r>
            </w:ins>
          </w:p>
        </w:tc>
        <w:tc>
          <w:tcPr>
            <w:tcW w:w="1353" w:type="dxa"/>
            <w:tcBorders>
              <w:top w:val="nil"/>
              <w:bottom w:val="nil"/>
            </w:tcBorders>
          </w:tcPr>
          <w:p w:rsidR="00AD1CDA" w:rsidRPr="00F46564" w:rsidRDefault="00AD1CDA" w:rsidP="00A21A2D">
            <w:pPr>
              <w:pStyle w:val="TAC"/>
              <w:spacing w:before="20" w:after="20"/>
              <w:rPr>
                <w:ins w:id="1942" w:author="EAB" w:date="2016-02-07T15:08:00Z"/>
              </w:rPr>
            </w:pPr>
            <w:ins w:id="1943" w:author="EAB" w:date="2016-02-07T15:08:00Z">
              <w:r w:rsidRPr="00F46564">
                <w:t>[tbd]</w:t>
              </w:r>
            </w:ins>
          </w:p>
        </w:tc>
        <w:tc>
          <w:tcPr>
            <w:tcW w:w="1353" w:type="dxa"/>
            <w:tcBorders>
              <w:top w:val="nil"/>
              <w:bottom w:val="nil"/>
            </w:tcBorders>
          </w:tcPr>
          <w:p w:rsidR="00AD1CDA" w:rsidRPr="00F46564" w:rsidRDefault="00AD1CDA">
            <w:pPr>
              <w:pStyle w:val="TAC"/>
              <w:spacing w:before="20" w:after="20"/>
              <w:rPr>
                <w:ins w:id="1944" w:author="EAB" w:date="2016-02-07T15:08:00Z"/>
              </w:rPr>
            </w:pPr>
            <w:ins w:id="1945" w:author="EAB" w:date="2016-02-07T15:08:00Z">
              <w:r w:rsidRPr="00F46564">
                <w:t>[tbd]</w:t>
              </w:r>
            </w:ins>
          </w:p>
        </w:tc>
        <w:tc>
          <w:tcPr>
            <w:tcW w:w="1340" w:type="dxa"/>
            <w:tcBorders>
              <w:top w:val="nil"/>
              <w:bottom w:val="nil"/>
            </w:tcBorders>
          </w:tcPr>
          <w:p w:rsidR="00AD1CDA" w:rsidRPr="00F46564" w:rsidRDefault="00AD1CDA">
            <w:pPr>
              <w:pStyle w:val="TAC"/>
              <w:spacing w:before="20" w:after="20"/>
              <w:rPr>
                <w:ins w:id="1946" w:author="EAB" w:date="2016-02-07T15:08:00Z"/>
              </w:rPr>
            </w:pPr>
            <w:ins w:id="1947" w:author="EAB" w:date="2016-03-12T17:57:00Z">
              <w:r w:rsidRPr="00174613">
                <w:t>-</w:t>
              </w:r>
            </w:ins>
          </w:p>
        </w:tc>
        <w:tc>
          <w:tcPr>
            <w:tcW w:w="1340" w:type="dxa"/>
            <w:tcBorders>
              <w:top w:val="nil"/>
              <w:bottom w:val="nil"/>
            </w:tcBorders>
          </w:tcPr>
          <w:p w:rsidR="00AD1CDA" w:rsidRPr="00F46564" w:rsidRDefault="00AD1CDA">
            <w:pPr>
              <w:pStyle w:val="TAC"/>
              <w:spacing w:before="20" w:after="20"/>
              <w:rPr>
                <w:ins w:id="1948" w:author="EAB" w:date="2016-02-07T15:08:00Z"/>
              </w:rPr>
            </w:pPr>
            <w:ins w:id="1949" w:author="EAB" w:date="2016-02-07T15:08:00Z">
              <w:r w:rsidRPr="00F46564">
                <w:t>[tbd]</w:t>
              </w:r>
            </w:ins>
          </w:p>
        </w:tc>
      </w:tr>
      <w:tr w:rsidR="00AD1CDA" w:rsidRPr="00F46564" w:rsidTr="00A97DD9">
        <w:trPr>
          <w:jc w:val="center"/>
          <w:ins w:id="1950" w:author="EAB" w:date="2016-02-09T18:15:00Z"/>
        </w:trPr>
        <w:tc>
          <w:tcPr>
            <w:tcW w:w="2041" w:type="dxa"/>
            <w:tcBorders>
              <w:top w:val="nil"/>
              <w:bottom w:val="nil"/>
              <w:right w:val="nil"/>
            </w:tcBorders>
          </w:tcPr>
          <w:p w:rsidR="00AD1CDA" w:rsidRPr="00F46564" w:rsidRDefault="00AD1CDA" w:rsidP="00A97DD9">
            <w:pPr>
              <w:pStyle w:val="TAL"/>
              <w:spacing w:before="20" w:after="20"/>
              <w:rPr>
                <w:ins w:id="1951" w:author="EAB" w:date="2016-02-09T18:15:00Z"/>
              </w:rPr>
            </w:pPr>
            <w:ins w:id="1952" w:author="EAB" w:date="2016-02-09T18:17:00Z">
              <w:r w:rsidRPr="00F46564">
                <w:t>2 TS 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953" w:author="EAB" w:date="2016-02-09T18:15:00Z"/>
              </w:rPr>
            </w:pPr>
            <w:ins w:id="1954" w:author="EAB" w:date="2016-02-09T18:17: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955" w:author="EAB" w:date="2016-02-09T18:15:00Z"/>
              </w:rPr>
            </w:pPr>
            <w:ins w:id="1956" w:author="EAB" w:date="2016-02-09T18:17:00Z">
              <w:r w:rsidRPr="00F46564">
                <w:t>dBm</w:t>
              </w:r>
            </w:ins>
          </w:p>
        </w:tc>
        <w:tc>
          <w:tcPr>
            <w:tcW w:w="1353" w:type="dxa"/>
            <w:tcBorders>
              <w:top w:val="nil"/>
              <w:bottom w:val="nil"/>
            </w:tcBorders>
          </w:tcPr>
          <w:p w:rsidR="00AD1CDA" w:rsidRPr="00F46564" w:rsidRDefault="00AD1CDA" w:rsidP="00A21A2D">
            <w:pPr>
              <w:pStyle w:val="TAC"/>
              <w:spacing w:before="20" w:after="20"/>
              <w:rPr>
                <w:ins w:id="1957" w:author="EAB" w:date="2016-02-09T18:15:00Z"/>
              </w:rPr>
            </w:pPr>
            <w:ins w:id="1958" w:author="EAB" w:date="2016-02-09T18:17:00Z">
              <w:r w:rsidRPr="00F46564">
                <w:t>[tbd]</w:t>
              </w:r>
            </w:ins>
          </w:p>
        </w:tc>
        <w:tc>
          <w:tcPr>
            <w:tcW w:w="1353" w:type="dxa"/>
            <w:tcBorders>
              <w:top w:val="nil"/>
              <w:bottom w:val="nil"/>
            </w:tcBorders>
          </w:tcPr>
          <w:p w:rsidR="00AD1CDA" w:rsidRPr="00F46564" w:rsidRDefault="00AD1CDA">
            <w:pPr>
              <w:pStyle w:val="TAC"/>
              <w:spacing w:before="20" w:after="20"/>
              <w:rPr>
                <w:ins w:id="1959" w:author="EAB" w:date="2016-02-09T18:15:00Z"/>
              </w:rPr>
            </w:pPr>
            <w:ins w:id="1960" w:author="EAB" w:date="2016-02-09T18:17:00Z">
              <w:r w:rsidRPr="00F46564">
                <w:t>[tbd]</w:t>
              </w:r>
            </w:ins>
          </w:p>
        </w:tc>
        <w:tc>
          <w:tcPr>
            <w:tcW w:w="1340" w:type="dxa"/>
            <w:tcBorders>
              <w:top w:val="nil"/>
              <w:bottom w:val="nil"/>
            </w:tcBorders>
          </w:tcPr>
          <w:p w:rsidR="00AD1CDA" w:rsidRPr="00F46564" w:rsidRDefault="00AD1CDA">
            <w:pPr>
              <w:pStyle w:val="TAC"/>
              <w:spacing w:before="20" w:after="20"/>
              <w:rPr>
                <w:ins w:id="1961" w:author="EAB" w:date="2016-02-09T18:15:00Z"/>
              </w:rPr>
            </w:pPr>
            <w:ins w:id="1962" w:author="EAB" w:date="2016-03-12T17:57:00Z">
              <w:r w:rsidRPr="00174613">
                <w:t>-</w:t>
              </w:r>
            </w:ins>
          </w:p>
        </w:tc>
        <w:tc>
          <w:tcPr>
            <w:tcW w:w="1340" w:type="dxa"/>
            <w:tcBorders>
              <w:top w:val="nil"/>
              <w:bottom w:val="nil"/>
            </w:tcBorders>
          </w:tcPr>
          <w:p w:rsidR="00AD1CDA" w:rsidRPr="00F46564" w:rsidRDefault="00AD1CDA">
            <w:pPr>
              <w:pStyle w:val="TAC"/>
              <w:spacing w:before="20" w:after="20"/>
              <w:rPr>
                <w:ins w:id="1963" w:author="EAB" w:date="2016-02-09T18:15:00Z"/>
              </w:rPr>
            </w:pPr>
            <w:ins w:id="1964" w:author="EAB" w:date="2016-02-09T18:17:00Z">
              <w:r w:rsidRPr="00F46564">
                <w:t>[tbd]</w:t>
              </w:r>
            </w:ins>
          </w:p>
        </w:tc>
      </w:tr>
      <w:tr w:rsidR="00AD1CDA" w:rsidRPr="00F46564" w:rsidTr="00A97DD9">
        <w:trPr>
          <w:jc w:val="center"/>
          <w:ins w:id="1965" w:author="EAB" w:date="2016-02-09T18:15:00Z"/>
        </w:trPr>
        <w:tc>
          <w:tcPr>
            <w:tcW w:w="2041" w:type="dxa"/>
            <w:tcBorders>
              <w:top w:val="nil"/>
              <w:bottom w:val="nil"/>
              <w:right w:val="nil"/>
            </w:tcBorders>
          </w:tcPr>
          <w:p w:rsidR="00AD1CDA" w:rsidRPr="00F46564" w:rsidRDefault="00AD1CDA" w:rsidP="00A97DD9">
            <w:pPr>
              <w:pStyle w:val="TAL"/>
              <w:spacing w:before="20" w:after="20"/>
              <w:rPr>
                <w:ins w:id="1966" w:author="EAB" w:date="2016-02-09T18:15:00Z"/>
              </w:rPr>
            </w:pPr>
            <w:ins w:id="1967" w:author="EAB" w:date="2016-02-09T18:17:00Z">
              <w:r w:rsidRPr="00F46564">
                <w:t>2 TS EC-RACH/16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968" w:author="EAB" w:date="2016-02-09T18:15:00Z"/>
              </w:rPr>
            </w:pPr>
            <w:ins w:id="1969" w:author="EAB" w:date="2016-02-09T18:17: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970" w:author="EAB" w:date="2016-02-09T18:15:00Z"/>
              </w:rPr>
            </w:pPr>
            <w:ins w:id="1971" w:author="EAB" w:date="2016-02-09T18:17:00Z">
              <w:r w:rsidRPr="00F46564">
                <w:t>dBm</w:t>
              </w:r>
            </w:ins>
          </w:p>
        </w:tc>
        <w:tc>
          <w:tcPr>
            <w:tcW w:w="1353" w:type="dxa"/>
            <w:tcBorders>
              <w:top w:val="nil"/>
              <w:bottom w:val="nil"/>
            </w:tcBorders>
          </w:tcPr>
          <w:p w:rsidR="00AD1CDA" w:rsidRPr="00F46564" w:rsidRDefault="00AD1CDA" w:rsidP="00A21A2D">
            <w:pPr>
              <w:pStyle w:val="TAC"/>
              <w:spacing w:before="20" w:after="20"/>
              <w:rPr>
                <w:ins w:id="1972" w:author="EAB" w:date="2016-02-09T18:15:00Z"/>
              </w:rPr>
            </w:pPr>
            <w:ins w:id="1973" w:author="EAB" w:date="2016-02-09T18:17:00Z">
              <w:r w:rsidRPr="00F46564">
                <w:t>[tbd]</w:t>
              </w:r>
            </w:ins>
          </w:p>
        </w:tc>
        <w:tc>
          <w:tcPr>
            <w:tcW w:w="1353" w:type="dxa"/>
            <w:tcBorders>
              <w:top w:val="nil"/>
              <w:bottom w:val="nil"/>
            </w:tcBorders>
          </w:tcPr>
          <w:p w:rsidR="00AD1CDA" w:rsidRPr="00F46564" w:rsidRDefault="00AD1CDA">
            <w:pPr>
              <w:pStyle w:val="TAC"/>
              <w:spacing w:before="20" w:after="20"/>
              <w:rPr>
                <w:ins w:id="1974" w:author="EAB" w:date="2016-02-09T18:15:00Z"/>
              </w:rPr>
            </w:pPr>
            <w:ins w:id="1975" w:author="EAB" w:date="2016-02-09T18:17:00Z">
              <w:r w:rsidRPr="00F46564">
                <w:t>[tbd]</w:t>
              </w:r>
            </w:ins>
          </w:p>
        </w:tc>
        <w:tc>
          <w:tcPr>
            <w:tcW w:w="1340" w:type="dxa"/>
            <w:tcBorders>
              <w:top w:val="nil"/>
              <w:bottom w:val="nil"/>
            </w:tcBorders>
          </w:tcPr>
          <w:p w:rsidR="00AD1CDA" w:rsidRPr="00F46564" w:rsidRDefault="00AD1CDA">
            <w:pPr>
              <w:pStyle w:val="TAC"/>
              <w:spacing w:before="20" w:after="20"/>
              <w:rPr>
                <w:ins w:id="1976" w:author="EAB" w:date="2016-02-09T18:15:00Z"/>
              </w:rPr>
            </w:pPr>
            <w:ins w:id="1977" w:author="EAB" w:date="2016-03-12T17:57:00Z">
              <w:r w:rsidRPr="00174613">
                <w:t>-</w:t>
              </w:r>
            </w:ins>
          </w:p>
        </w:tc>
        <w:tc>
          <w:tcPr>
            <w:tcW w:w="1340" w:type="dxa"/>
            <w:tcBorders>
              <w:top w:val="nil"/>
              <w:bottom w:val="nil"/>
            </w:tcBorders>
          </w:tcPr>
          <w:p w:rsidR="00AD1CDA" w:rsidRPr="00F46564" w:rsidRDefault="00AD1CDA">
            <w:pPr>
              <w:pStyle w:val="TAC"/>
              <w:spacing w:before="20" w:after="20"/>
              <w:rPr>
                <w:ins w:id="1978" w:author="EAB" w:date="2016-02-09T18:15:00Z"/>
              </w:rPr>
            </w:pPr>
            <w:ins w:id="1979" w:author="EAB" w:date="2016-02-09T18:17:00Z">
              <w:r w:rsidRPr="00F46564">
                <w:t>[tbd]</w:t>
              </w:r>
            </w:ins>
          </w:p>
        </w:tc>
      </w:tr>
      <w:tr w:rsidR="00AD1CDA" w:rsidRPr="00F46564" w:rsidTr="00A97DD9">
        <w:trPr>
          <w:jc w:val="center"/>
          <w:ins w:id="1980" w:author="EAB" w:date="2016-02-09T18:15:00Z"/>
        </w:trPr>
        <w:tc>
          <w:tcPr>
            <w:tcW w:w="2041" w:type="dxa"/>
            <w:tcBorders>
              <w:top w:val="nil"/>
              <w:bottom w:val="nil"/>
              <w:right w:val="nil"/>
            </w:tcBorders>
          </w:tcPr>
          <w:p w:rsidR="00AD1CDA" w:rsidRPr="00F46564" w:rsidRDefault="00AD1CDA" w:rsidP="00A97DD9">
            <w:pPr>
              <w:pStyle w:val="TAL"/>
              <w:spacing w:before="20" w:after="20"/>
              <w:rPr>
                <w:ins w:id="1981" w:author="EAB" w:date="2016-02-09T18:15:00Z"/>
              </w:rPr>
            </w:pPr>
            <w:ins w:id="1982" w:author="EAB" w:date="2016-02-09T18:17:00Z">
              <w:r w:rsidRPr="00F46564">
                <w:t>2 TS EC-RACH/48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1983" w:author="EAB" w:date="2016-02-09T18:15:00Z"/>
              </w:rPr>
            </w:pPr>
            <w:ins w:id="1984" w:author="EAB" w:date="2016-02-09T18:17: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1985" w:author="EAB" w:date="2016-02-09T18:15:00Z"/>
              </w:rPr>
            </w:pPr>
            <w:ins w:id="1986" w:author="EAB" w:date="2016-02-09T18:17:00Z">
              <w:r w:rsidRPr="00F46564">
                <w:t>dBm</w:t>
              </w:r>
            </w:ins>
          </w:p>
        </w:tc>
        <w:tc>
          <w:tcPr>
            <w:tcW w:w="1353" w:type="dxa"/>
            <w:tcBorders>
              <w:top w:val="nil"/>
              <w:bottom w:val="nil"/>
            </w:tcBorders>
          </w:tcPr>
          <w:p w:rsidR="00AD1CDA" w:rsidRPr="00F46564" w:rsidRDefault="00AD1CDA" w:rsidP="00A21A2D">
            <w:pPr>
              <w:pStyle w:val="TAC"/>
              <w:spacing w:before="20" w:after="20"/>
              <w:rPr>
                <w:ins w:id="1987" w:author="EAB" w:date="2016-02-09T18:15:00Z"/>
              </w:rPr>
            </w:pPr>
            <w:ins w:id="1988" w:author="EAB" w:date="2016-02-09T18:17:00Z">
              <w:r w:rsidRPr="00F46564">
                <w:t>[tbd]</w:t>
              </w:r>
            </w:ins>
          </w:p>
        </w:tc>
        <w:tc>
          <w:tcPr>
            <w:tcW w:w="1353" w:type="dxa"/>
            <w:tcBorders>
              <w:top w:val="nil"/>
              <w:bottom w:val="nil"/>
            </w:tcBorders>
          </w:tcPr>
          <w:p w:rsidR="00AD1CDA" w:rsidRPr="00F46564" w:rsidRDefault="00AD1CDA">
            <w:pPr>
              <w:pStyle w:val="TAC"/>
              <w:spacing w:before="20" w:after="20"/>
              <w:rPr>
                <w:ins w:id="1989" w:author="EAB" w:date="2016-02-09T18:15:00Z"/>
              </w:rPr>
            </w:pPr>
            <w:ins w:id="1990" w:author="EAB" w:date="2016-02-09T18:17:00Z">
              <w:r w:rsidRPr="00F46564">
                <w:t>[tbd]</w:t>
              </w:r>
            </w:ins>
          </w:p>
        </w:tc>
        <w:tc>
          <w:tcPr>
            <w:tcW w:w="1340" w:type="dxa"/>
            <w:tcBorders>
              <w:top w:val="nil"/>
              <w:bottom w:val="nil"/>
            </w:tcBorders>
          </w:tcPr>
          <w:p w:rsidR="00AD1CDA" w:rsidRPr="00F46564" w:rsidRDefault="00AD1CDA">
            <w:pPr>
              <w:pStyle w:val="TAC"/>
              <w:spacing w:before="20" w:after="20"/>
              <w:rPr>
                <w:ins w:id="1991" w:author="EAB" w:date="2016-02-09T18:15:00Z"/>
              </w:rPr>
            </w:pPr>
            <w:ins w:id="1992" w:author="EAB" w:date="2016-03-12T17:57:00Z">
              <w:r w:rsidRPr="00174613">
                <w:t>-</w:t>
              </w:r>
            </w:ins>
          </w:p>
        </w:tc>
        <w:tc>
          <w:tcPr>
            <w:tcW w:w="1340" w:type="dxa"/>
            <w:tcBorders>
              <w:top w:val="nil"/>
              <w:bottom w:val="nil"/>
            </w:tcBorders>
          </w:tcPr>
          <w:p w:rsidR="00AD1CDA" w:rsidRPr="00F46564" w:rsidRDefault="00AD1CDA">
            <w:pPr>
              <w:pStyle w:val="TAC"/>
              <w:spacing w:before="20" w:after="20"/>
              <w:rPr>
                <w:ins w:id="1993" w:author="EAB" w:date="2016-02-09T18:15:00Z"/>
              </w:rPr>
            </w:pPr>
            <w:ins w:id="1994" w:author="EAB" w:date="2016-02-09T18:17:00Z">
              <w:r w:rsidRPr="00F46564">
                <w:t>[tbd]</w:t>
              </w:r>
            </w:ins>
          </w:p>
        </w:tc>
      </w:tr>
      <w:tr w:rsidR="003E6EDB" w:rsidRPr="00F46564" w:rsidTr="00A97DD9">
        <w:trPr>
          <w:jc w:val="center"/>
          <w:ins w:id="1995" w:author="EAB" w:date="2016-02-07T15:08:00Z"/>
        </w:trPr>
        <w:tc>
          <w:tcPr>
            <w:tcW w:w="8561" w:type="dxa"/>
            <w:gridSpan w:val="7"/>
            <w:tcBorders>
              <w:top w:val="single" w:sz="6" w:space="0" w:color="auto"/>
              <w:bottom w:val="single" w:sz="6" w:space="0" w:color="auto"/>
            </w:tcBorders>
          </w:tcPr>
          <w:p w:rsidR="003E6EDB" w:rsidRPr="00F46564" w:rsidRDefault="003E6EDB" w:rsidP="00A97DD9">
            <w:pPr>
              <w:pStyle w:val="TAN"/>
              <w:spacing w:before="20" w:after="20"/>
              <w:ind w:right="57"/>
              <w:rPr>
                <w:ins w:id="1996" w:author="EAB" w:date="2016-02-07T15:08:00Z"/>
              </w:rPr>
            </w:pPr>
            <w:ins w:id="1997" w:author="EAB" w:date="2016-02-07T15:08:00Z">
              <w:r w:rsidRPr="00F46564">
                <w:t>NOTE 1:</w:t>
              </w:r>
              <w:r w:rsidRPr="00F46564">
                <w:tab/>
                <w:t>Ideal FH case assumes perfect decorrelation between bursts. This case may only be tested if such a decorrelation is ensured in the test.</w:t>
              </w:r>
            </w:ins>
            <w:ins w:id="1998" w:author="R5" w:date="2016-02-19T01:49:00Z">
              <w:r w:rsidR="000B4825" w:rsidRPr="000B4825">
                <w:rPr>
                  <w:highlight w:val="yellow"/>
                </w:rPr>
                <w:t xml:space="preserve"> </w:t>
              </w:r>
            </w:ins>
          </w:p>
          <w:p w:rsidR="003E6EDB" w:rsidRPr="00F46564" w:rsidRDefault="003E6EDB" w:rsidP="00A97DD9">
            <w:pPr>
              <w:pStyle w:val="TAN"/>
              <w:spacing w:before="20" w:after="20"/>
              <w:ind w:right="57"/>
              <w:rPr>
                <w:ins w:id="1999" w:author="EAB" w:date="2016-02-07T15:08:00Z"/>
              </w:rPr>
            </w:pPr>
            <w:ins w:id="2000" w:author="EAB" w:date="2016-02-07T15:08:00Z">
              <w:r w:rsidRPr="00F46564">
                <w:t>NOTE 2:</w:t>
              </w:r>
              <w:r w:rsidRPr="00F46564">
                <w:tab/>
                <w:t>Identification of the correct Training sequence is required, see 3GPP TS 45.002.</w:t>
              </w:r>
            </w:ins>
            <w:ins w:id="2001" w:author="EAB" w:date="2016-04-17T16:43:00Z">
              <w:r w:rsidR="00104FFE">
                <w:t xml:space="preserve"> </w:t>
              </w:r>
            </w:ins>
          </w:p>
          <w:p w:rsidR="003E6EDB" w:rsidRPr="00F46564" w:rsidRDefault="003E6EDB" w:rsidP="00A97DD9">
            <w:pPr>
              <w:pStyle w:val="TAN"/>
              <w:spacing w:before="20" w:after="20"/>
              <w:ind w:right="57"/>
              <w:rPr>
                <w:ins w:id="2002" w:author="R4 " w:date="2016-02-17T23:14:00Z"/>
              </w:rPr>
            </w:pPr>
            <w:ins w:id="2003" w:author="EAB" w:date="2016-02-07T15:08:00Z">
              <w:r w:rsidRPr="00F46564">
                <w:t>NOTE 3:</w:t>
              </w:r>
              <w:r w:rsidRPr="00F46564">
                <w:tab/>
                <w:t>For the notation of EC-channels, see 3GPP TS 45.003.</w:t>
              </w:r>
            </w:ins>
          </w:p>
          <w:p w:rsidR="00D81813" w:rsidRPr="00F46564" w:rsidRDefault="00B05014" w:rsidP="00797839">
            <w:pPr>
              <w:pStyle w:val="TAN"/>
              <w:spacing w:before="20" w:after="20"/>
              <w:ind w:right="57"/>
              <w:rPr>
                <w:ins w:id="2004" w:author="EAB" w:date="2016-02-07T15:08:00Z"/>
              </w:rPr>
            </w:pPr>
            <w:ins w:id="2005" w:author="EAB" w:date="2016-03-09T15:01:00Z">
              <w:r w:rsidRPr="00F46564">
                <w:t>NOTE 4:</w:t>
              </w:r>
            </w:ins>
            <w:ins w:id="2006" w:author="EAB" w:date="2016-03-13T21:01:00Z">
              <w:r w:rsidR="00D7702C" w:rsidRPr="00F46564">
                <w:t xml:space="preserve"> </w:t>
              </w:r>
              <w:r w:rsidR="00D7702C" w:rsidRPr="00F46564">
                <w:tab/>
              </w:r>
            </w:ins>
            <w:ins w:id="2007" w:author="EAB" w:date="2016-03-09T15:01:00Z">
              <w:r w:rsidRPr="00F46564">
                <w:t>For MCS-2, MCS-3 and MCS-4 in CC1 the requirements in table 1a app</w:t>
              </w:r>
              <w:r w:rsidRPr="00B05014">
                <w:t>l</w:t>
              </w:r>
              <w:r w:rsidRPr="007727AE">
                <w:t>y</w:t>
              </w:r>
              <w:r w:rsidRPr="00F46564">
                <w:t xml:space="preserve"> for Static and TU50 (no FH) and TU50 (ideal FH) propagation conditions</w:t>
              </w:r>
            </w:ins>
          </w:p>
        </w:tc>
      </w:tr>
    </w:tbl>
    <w:p w:rsidR="00C07C67" w:rsidRPr="00F46564" w:rsidRDefault="00C07C67" w:rsidP="001F0465">
      <w:pPr>
        <w:pStyle w:val="FP"/>
        <w:jc w:val="center"/>
        <w:rPr>
          <w:ins w:id="2008" w:author="EAB" w:date="2016-01-03T15:53:00Z"/>
        </w:rPr>
      </w:pPr>
    </w:p>
    <w:p w:rsidR="0005055A" w:rsidRPr="00F46564" w:rsidRDefault="0005055A" w:rsidP="0005055A">
      <w:pPr>
        <w:pStyle w:val="TH"/>
        <w:outlineLvl w:val="0"/>
        <w:rPr>
          <w:ins w:id="2009" w:author="EAB" w:date="2016-01-03T15:53:00Z"/>
        </w:rPr>
      </w:pPr>
      <w:ins w:id="2010" w:author="EAB" w:date="2016-01-03T15:53:00Z">
        <w:r w:rsidRPr="00F46564">
          <w:lastRenderedPageBreak/>
          <w:t>Table 1</w:t>
        </w:r>
      </w:ins>
      <w:ins w:id="2011" w:author="EAB" w:date="2016-01-03T16:22:00Z">
        <w:r w:rsidR="00547702" w:rsidRPr="00F46564">
          <w:t>aa</w:t>
        </w:r>
      </w:ins>
      <w:ins w:id="2012" w:author="EAB" w:date="2016-01-03T15:53:00Z">
        <w:r w:rsidRPr="00F46564">
          <w:t xml:space="preserve">: Input signal level (for </w:t>
        </w:r>
      </w:ins>
      <w:ins w:id="2013" w:author="EAB" w:date="2016-03-12T18:17:00Z">
        <w:r w:rsidR="00460D85">
          <w:t>EC-GSM-I</w:t>
        </w:r>
      </w:ins>
      <w:ins w:id="2014" w:author="EAB" w:date="2016-03-12T18:58:00Z">
        <w:r w:rsidR="00460D85">
          <w:t>o</w:t>
        </w:r>
      </w:ins>
      <w:ins w:id="2015" w:author="EAB" w:date="2016-03-12T18:17:00Z">
        <w:r w:rsidR="003D0CE5">
          <w:t>T</w:t>
        </w:r>
      </w:ins>
      <w:ins w:id="2016" w:author="EAB" w:date="2016-01-03T20:22:00Z">
        <w:r w:rsidR="006E5A96" w:rsidRPr="00F46564">
          <w:t xml:space="preserve"> MS</w:t>
        </w:r>
      </w:ins>
      <w:ins w:id="2017" w:author="EAB" w:date="2016-01-03T15:53:00Z">
        <w:r w:rsidRPr="00F46564">
          <w:t>)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RPr="00F46564" w:rsidTr="00A97DD9">
        <w:trPr>
          <w:jc w:val="center"/>
          <w:ins w:id="2018" w:author="EAB" w:date="2016-02-07T15:16:00Z"/>
        </w:trPr>
        <w:tc>
          <w:tcPr>
            <w:tcW w:w="8561" w:type="dxa"/>
            <w:gridSpan w:val="13"/>
          </w:tcPr>
          <w:p w:rsidR="00C9016C" w:rsidRPr="00F46564" w:rsidRDefault="00C9016C" w:rsidP="00A97DD9">
            <w:pPr>
              <w:pStyle w:val="Header"/>
              <w:keepNext/>
              <w:keepLines/>
              <w:spacing w:before="20" w:afterLines="20" w:after="48"/>
              <w:jc w:val="center"/>
              <w:rPr>
                <w:ins w:id="2019" w:author="EAB" w:date="2016-02-07T15:16:00Z"/>
              </w:rPr>
            </w:pPr>
            <w:ins w:id="2020" w:author="EAB" w:date="2016-02-07T15:16:00Z">
              <w:r w:rsidRPr="00F46564">
                <w:t>GSM 900 and GSM 850</w:t>
              </w:r>
            </w:ins>
          </w:p>
        </w:tc>
      </w:tr>
      <w:tr w:rsidR="00C9016C" w:rsidRPr="00F46564" w:rsidTr="00A97DD9">
        <w:trPr>
          <w:jc w:val="center"/>
          <w:ins w:id="2021" w:author="EAB" w:date="2016-02-07T15:16:00Z"/>
        </w:trPr>
        <w:tc>
          <w:tcPr>
            <w:tcW w:w="3175" w:type="dxa"/>
            <w:gridSpan w:val="3"/>
            <w:tcBorders>
              <w:bottom w:val="nil"/>
            </w:tcBorders>
          </w:tcPr>
          <w:p w:rsidR="00C9016C" w:rsidRPr="00F46564" w:rsidRDefault="00C9016C" w:rsidP="00A97DD9">
            <w:pPr>
              <w:pStyle w:val="TAC"/>
              <w:spacing w:before="20" w:afterLines="20" w:after="48"/>
              <w:rPr>
                <w:ins w:id="2022" w:author="EAB" w:date="2016-02-07T15:16:00Z"/>
                <w:b/>
              </w:rPr>
            </w:pPr>
            <w:ins w:id="2023"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2024" w:author="EAB" w:date="2016-02-07T15:16:00Z"/>
                <w:b/>
              </w:rPr>
            </w:pPr>
            <w:ins w:id="2025" w:author="EAB" w:date="2016-02-07T15:16:00Z">
              <w:r w:rsidRPr="00F46564">
                <w:rPr>
                  <w:b/>
                </w:rPr>
                <w:t>Propagation conditions</w:t>
              </w:r>
            </w:ins>
          </w:p>
        </w:tc>
      </w:tr>
      <w:tr w:rsidR="00C9016C" w:rsidRPr="00F46564" w:rsidTr="00A97DD9">
        <w:trPr>
          <w:gridAfter w:val="2"/>
          <w:wAfter w:w="12" w:type="dxa"/>
          <w:jc w:val="center"/>
          <w:ins w:id="2026"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ind w:right="-171"/>
              <w:rPr>
                <w:ins w:id="2027" w:author="EAB" w:date="2016-02-07T15:16:00Z"/>
                <w:b/>
              </w:rPr>
            </w:pPr>
            <w:ins w:id="2028"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2029" w:author="EAB" w:date="2016-02-07T15:16:00Z"/>
                <w:b/>
              </w:rPr>
            </w:pPr>
            <w:ins w:id="2030"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031" w:author="EAB" w:date="2016-02-07T15:16:00Z"/>
                <w:b/>
              </w:rPr>
            </w:pPr>
            <w:ins w:id="2032" w:author="EAB" w:date="2016-02-07T15:16:00Z">
              <w:r w:rsidRPr="00F46564">
                <w:rPr>
                  <w:b/>
                </w:rPr>
                <w:t>TU1.2</w:t>
              </w:r>
            </w:ins>
          </w:p>
          <w:p w:rsidR="00C9016C" w:rsidRPr="00F46564" w:rsidRDefault="00C9016C" w:rsidP="00A97DD9">
            <w:pPr>
              <w:pStyle w:val="TAC"/>
              <w:spacing w:before="20" w:afterLines="20" w:after="48"/>
              <w:rPr>
                <w:ins w:id="2033" w:author="EAB" w:date="2016-02-07T15:16:00Z"/>
                <w:b/>
              </w:rPr>
            </w:pPr>
            <w:ins w:id="2034"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035" w:author="EAB" w:date="2016-02-07T15:16:00Z"/>
                <w:b/>
              </w:rPr>
            </w:pPr>
            <w:ins w:id="2036"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2037" w:author="EAB" w:date="2016-02-07T15:16:00Z"/>
                <w:b/>
              </w:rPr>
            </w:pPr>
            <w:ins w:id="2038"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6E7C9A">
            <w:pPr>
              <w:pStyle w:val="TAC"/>
              <w:spacing w:before="20" w:afterLines="20" w:after="48"/>
              <w:rPr>
                <w:ins w:id="2039" w:author="EAB" w:date="2016-02-07T15:16:00Z"/>
                <w:b/>
              </w:rPr>
            </w:pPr>
            <w:ins w:id="2040" w:author="EAB" w:date="2016-02-07T15:16:00Z">
              <w:r w:rsidRPr="00F46564">
                <w:rPr>
                  <w:b/>
                </w:rPr>
                <w:t>TU</w:t>
              </w:r>
            </w:ins>
            <w:ins w:id="2041" w:author="EAB" w:date="2016-03-12T17:10:00Z">
              <w:r w:rsidR="006E7C9A">
                <w:rPr>
                  <w:b/>
                </w:rPr>
                <w:t>5</w:t>
              </w:r>
            </w:ins>
            <w:ins w:id="2042" w:author="EAB" w:date="2016-02-07T15:16:00Z">
              <w:r w:rsidRPr="00F46564">
                <w:rPr>
                  <w:b/>
                </w:rPr>
                <w:t>0</w:t>
              </w:r>
              <w:r w:rsidRPr="00F46564">
                <w:rPr>
                  <w:b/>
                </w:rPr>
                <w:br/>
                <w:t>(no FH)</w:t>
              </w:r>
            </w:ins>
          </w:p>
        </w:tc>
      </w:tr>
      <w:tr w:rsidR="00C9016C" w:rsidRPr="00F46564" w:rsidTr="00A97DD9">
        <w:trPr>
          <w:gridAfter w:val="1"/>
          <w:wAfter w:w="6" w:type="dxa"/>
          <w:cantSplit/>
          <w:jc w:val="center"/>
          <w:ins w:id="204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044" w:author="EAB" w:date="2016-02-07T15:16:00Z"/>
              </w:rPr>
            </w:pPr>
            <w:ins w:id="2045"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046" w:author="EAB" w:date="2016-02-07T15:16:00Z"/>
              </w:rPr>
            </w:pPr>
            <w:ins w:id="2047"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048" w:author="EAB" w:date="2016-02-07T15:16:00Z"/>
              </w:rPr>
            </w:pPr>
            <w:ins w:id="204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050" w:author="EAB" w:date="2016-02-07T15:16:00Z"/>
              </w:rPr>
            </w:pPr>
            <w:ins w:id="205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052" w:author="EAB" w:date="2016-02-07T15:16:00Z"/>
              </w:rPr>
            </w:pPr>
            <w:ins w:id="2053"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2054" w:author="EAB" w:date="2016-02-07T15:16:00Z"/>
                <w:highlight w:val="yellow"/>
              </w:rPr>
            </w:pPr>
            <w:ins w:id="2055"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2056" w:author="EAB" w:date="2016-02-07T15:16:00Z"/>
              </w:rPr>
            </w:pPr>
            <w:ins w:id="2057" w:author="EAB" w:date="2016-02-07T15:16:00Z">
              <w:r w:rsidRPr="00F46564">
                <w:t>[tbd]</w:t>
              </w:r>
            </w:ins>
          </w:p>
        </w:tc>
      </w:tr>
      <w:tr w:rsidR="00C9016C" w:rsidRPr="00F46564" w:rsidTr="00A97DD9">
        <w:trPr>
          <w:gridAfter w:val="1"/>
          <w:wAfter w:w="6" w:type="dxa"/>
          <w:cantSplit/>
          <w:jc w:val="center"/>
          <w:ins w:id="2058"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2059" w:author="EAB" w:date="2016-02-07T15:16:00Z"/>
              </w:rPr>
            </w:pPr>
            <w:ins w:id="2060"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2061" w:author="EAB" w:date="2016-02-07T15:16:00Z"/>
              </w:rPr>
            </w:pPr>
            <w:ins w:id="2062"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2063" w:author="EAB" w:date="2016-02-07T15:16:00Z"/>
              </w:rPr>
            </w:pPr>
            <w:ins w:id="2064"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065" w:author="EAB" w:date="2016-02-07T15:16:00Z"/>
              </w:rPr>
            </w:pPr>
            <w:ins w:id="2066"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067" w:author="EAB" w:date="2016-02-07T15:16:00Z"/>
              </w:rPr>
            </w:pPr>
            <w:ins w:id="2068" w:author="EAB" w:date="2016-02-07T15:16:00Z">
              <w:r w:rsidRPr="00F46564">
                <w:t>[tbd]</w:t>
              </w:r>
            </w:ins>
          </w:p>
        </w:tc>
        <w:tc>
          <w:tcPr>
            <w:tcW w:w="1337" w:type="dxa"/>
            <w:gridSpan w:val="2"/>
            <w:tcBorders>
              <w:top w:val="nil"/>
              <w:bottom w:val="single" w:sz="4" w:space="0" w:color="auto"/>
            </w:tcBorders>
          </w:tcPr>
          <w:p w:rsidR="00C9016C" w:rsidRPr="00A558EF" w:rsidRDefault="00A558EF" w:rsidP="00A97DD9">
            <w:pPr>
              <w:pStyle w:val="TAC"/>
              <w:spacing w:before="20" w:afterLines="20" w:after="48"/>
              <w:rPr>
                <w:ins w:id="2069" w:author="EAB" w:date="2016-02-07T15:16:00Z"/>
                <w:highlight w:val="yellow"/>
              </w:rPr>
            </w:pPr>
            <w:ins w:id="2070" w:author="EAB" w:date="2016-05-17T21:50:00Z">
              <w:r w:rsidRPr="00A558EF">
                <w:rPr>
                  <w:highlight w:val="yellow"/>
                </w:rPr>
                <w:t>-</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071" w:author="EAB" w:date="2016-02-07T15:16:00Z"/>
              </w:rPr>
            </w:pPr>
            <w:ins w:id="2072" w:author="EAB" w:date="2016-02-07T15:16:00Z">
              <w:r w:rsidRPr="00F46564">
                <w:t>[tbd]</w:t>
              </w:r>
            </w:ins>
          </w:p>
        </w:tc>
      </w:tr>
      <w:tr w:rsidR="00C9016C" w:rsidRPr="00F46564" w:rsidTr="00A97DD9">
        <w:trPr>
          <w:gridAfter w:val="1"/>
          <w:wAfter w:w="6" w:type="dxa"/>
          <w:cantSplit/>
          <w:jc w:val="center"/>
          <w:ins w:id="2073"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2074" w:author="EAB" w:date="2016-02-07T15:16:00Z"/>
              </w:rPr>
            </w:pPr>
            <w:ins w:id="2075"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076" w:author="EAB" w:date="2016-02-07T15:16:00Z"/>
              </w:rPr>
            </w:pPr>
            <w:ins w:id="2077"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078" w:author="EAB" w:date="2016-02-07T15:16:00Z"/>
              </w:rPr>
            </w:pPr>
            <w:ins w:id="2079"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080" w:author="EAB" w:date="2016-02-07T15:16:00Z"/>
              </w:rPr>
            </w:pPr>
            <w:ins w:id="2081"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082" w:author="EAB" w:date="2016-02-07T15:16:00Z"/>
              </w:rPr>
            </w:pPr>
            <w:ins w:id="2083"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084" w:author="EAB" w:date="2016-02-07T15:16:00Z"/>
              </w:rPr>
            </w:pPr>
            <w:ins w:id="2085"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086" w:author="EAB" w:date="2016-02-07T15:16:00Z"/>
              </w:rPr>
            </w:pPr>
            <w:ins w:id="2087" w:author="EAB" w:date="2016-02-07T15:16:00Z">
              <w:r w:rsidRPr="00F46564">
                <w:t>[tbd]</w:t>
              </w:r>
            </w:ins>
          </w:p>
        </w:tc>
      </w:tr>
      <w:tr w:rsidR="00C9016C" w:rsidRPr="00F46564" w:rsidTr="00A97DD9">
        <w:trPr>
          <w:gridAfter w:val="1"/>
          <w:wAfter w:w="6" w:type="dxa"/>
          <w:cantSplit/>
          <w:jc w:val="center"/>
          <w:ins w:id="2088"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089" w:author="EAB" w:date="2016-02-07T15:16:00Z"/>
              </w:rPr>
            </w:pPr>
            <w:ins w:id="2090"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091" w:author="EAB" w:date="2016-02-07T15:16:00Z"/>
              </w:rPr>
            </w:pPr>
            <w:ins w:id="2092"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093" w:author="EAB" w:date="2016-02-07T15:16:00Z"/>
              </w:rPr>
            </w:pPr>
            <w:ins w:id="2094"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095" w:author="EAB" w:date="2016-02-07T15:16:00Z"/>
              </w:rPr>
            </w:pPr>
            <w:ins w:id="2096"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097" w:author="EAB" w:date="2016-02-07T15:16:00Z"/>
              </w:rPr>
            </w:pPr>
            <w:ins w:id="209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99" w:author="EAB" w:date="2016-02-07T15:16:00Z"/>
              </w:rPr>
            </w:pPr>
            <w:ins w:id="2100"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01" w:author="EAB" w:date="2016-02-07T15:16:00Z"/>
              </w:rPr>
            </w:pPr>
            <w:ins w:id="2102" w:author="EAB" w:date="2016-02-07T15:16:00Z">
              <w:r w:rsidRPr="00F46564">
                <w:t>[tbd]</w:t>
              </w:r>
            </w:ins>
          </w:p>
        </w:tc>
      </w:tr>
      <w:tr w:rsidR="00C9016C" w:rsidRPr="00F46564" w:rsidTr="00A97DD9">
        <w:trPr>
          <w:gridAfter w:val="1"/>
          <w:wAfter w:w="6" w:type="dxa"/>
          <w:cantSplit/>
          <w:jc w:val="center"/>
          <w:ins w:id="210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104" w:author="EAB" w:date="2016-02-07T15:16:00Z"/>
              </w:rPr>
            </w:pPr>
            <w:ins w:id="2105"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06" w:author="EAB" w:date="2016-02-07T15:16:00Z"/>
              </w:rPr>
            </w:pPr>
            <w:ins w:id="2107"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08" w:author="EAB" w:date="2016-02-07T15:16:00Z"/>
              </w:rPr>
            </w:pPr>
            <w:ins w:id="210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10" w:author="EAB" w:date="2016-02-07T15:16:00Z"/>
              </w:rPr>
            </w:pPr>
            <w:ins w:id="211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12" w:author="EAB" w:date="2016-02-07T15:16:00Z"/>
              </w:rPr>
            </w:pPr>
            <w:ins w:id="211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14" w:author="EAB" w:date="2016-02-07T15:16:00Z"/>
              </w:rPr>
            </w:pPr>
            <w:ins w:id="211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16" w:author="EAB" w:date="2016-02-07T15:16:00Z"/>
              </w:rPr>
            </w:pPr>
            <w:ins w:id="2117" w:author="EAB" w:date="2016-02-07T15:16:00Z">
              <w:r w:rsidRPr="00F46564">
                <w:t>[tbd]</w:t>
              </w:r>
            </w:ins>
          </w:p>
        </w:tc>
      </w:tr>
      <w:tr w:rsidR="00C9016C" w:rsidRPr="00F46564" w:rsidTr="00A97DD9">
        <w:trPr>
          <w:gridAfter w:val="1"/>
          <w:wAfter w:w="6" w:type="dxa"/>
          <w:cantSplit/>
          <w:jc w:val="center"/>
          <w:ins w:id="2118"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2119" w:author="EAB" w:date="2016-02-07T15:16:00Z"/>
              </w:rPr>
            </w:pPr>
            <w:ins w:id="2120"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2121" w:author="EAB" w:date="2016-02-07T15:16:00Z"/>
              </w:rPr>
            </w:pPr>
            <w:ins w:id="2122"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2123" w:author="EAB" w:date="2016-02-07T15:16:00Z"/>
              </w:rPr>
            </w:pPr>
            <w:ins w:id="2124"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125" w:author="EAB" w:date="2016-02-07T15:16:00Z"/>
              </w:rPr>
            </w:pPr>
            <w:ins w:id="2126"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127" w:author="EAB" w:date="2016-02-07T15:16:00Z"/>
              </w:rPr>
            </w:pPr>
            <w:ins w:id="2128"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129" w:author="EAB" w:date="2016-02-07T15:16:00Z"/>
              </w:rPr>
            </w:pPr>
            <w:ins w:id="2130"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131" w:author="EAB" w:date="2016-02-07T15:16:00Z"/>
              </w:rPr>
            </w:pPr>
            <w:ins w:id="2132" w:author="EAB" w:date="2016-02-07T15:16:00Z">
              <w:r w:rsidRPr="00F46564">
                <w:t>[tbd]</w:t>
              </w:r>
            </w:ins>
          </w:p>
        </w:tc>
      </w:tr>
      <w:tr w:rsidR="00C9016C" w:rsidRPr="00F46564" w:rsidTr="00A97DD9">
        <w:trPr>
          <w:gridAfter w:val="1"/>
          <w:wAfter w:w="6" w:type="dxa"/>
          <w:cantSplit/>
          <w:jc w:val="center"/>
          <w:ins w:id="2133"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2134" w:author="EAB" w:date="2016-02-07T15:16:00Z"/>
              </w:rPr>
            </w:pPr>
            <w:ins w:id="2135"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136" w:author="EAB" w:date="2016-02-07T15:16:00Z"/>
              </w:rPr>
            </w:pPr>
            <w:ins w:id="2137"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138" w:author="EAB" w:date="2016-02-07T15:16:00Z"/>
              </w:rPr>
            </w:pPr>
            <w:ins w:id="2139"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140" w:author="EAB" w:date="2016-02-07T15:16:00Z"/>
              </w:rPr>
            </w:pPr>
            <w:ins w:id="2141"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142" w:author="EAB" w:date="2016-02-07T15:16:00Z"/>
              </w:rPr>
            </w:pPr>
            <w:ins w:id="2143" w:author="EAB" w:date="2016-02-07T15:16:00Z">
              <w:r w:rsidRPr="00F46564">
                <w:t>[tbd]</w:t>
              </w:r>
            </w:ins>
          </w:p>
        </w:tc>
        <w:tc>
          <w:tcPr>
            <w:tcW w:w="1337" w:type="dxa"/>
            <w:gridSpan w:val="2"/>
            <w:tcBorders>
              <w:top w:val="single" w:sz="4" w:space="0" w:color="auto"/>
              <w:bottom w:val="nil"/>
            </w:tcBorders>
          </w:tcPr>
          <w:p w:rsidR="00C9016C" w:rsidRPr="00A558EF" w:rsidRDefault="00A558EF" w:rsidP="00A97DD9">
            <w:pPr>
              <w:pStyle w:val="TAC"/>
              <w:spacing w:before="20" w:afterLines="20" w:after="48"/>
              <w:rPr>
                <w:ins w:id="2144" w:author="EAB" w:date="2016-02-07T15:16:00Z"/>
                <w:highlight w:val="yellow"/>
              </w:rPr>
            </w:pPr>
            <w:ins w:id="2145" w:author="EAB" w:date="2016-05-17T21:50:00Z">
              <w:r w:rsidRPr="00A558EF">
                <w:rPr>
                  <w:highlight w:val="yellow"/>
                </w:rPr>
                <w:t>-</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146" w:author="EAB" w:date="2016-02-07T15:16:00Z"/>
              </w:rPr>
            </w:pPr>
            <w:ins w:id="2147" w:author="EAB" w:date="2016-02-07T15:16:00Z">
              <w:r w:rsidRPr="00F46564">
                <w:t>[tbd]</w:t>
              </w:r>
            </w:ins>
          </w:p>
        </w:tc>
      </w:tr>
      <w:tr w:rsidR="00C9016C" w:rsidRPr="00F46564" w:rsidTr="00A97DD9">
        <w:trPr>
          <w:gridAfter w:val="1"/>
          <w:wAfter w:w="6" w:type="dxa"/>
          <w:cantSplit/>
          <w:jc w:val="center"/>
          <w:ins w:id="2148"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149" w:author="EAB" w:date="2016-02-07T15:16:00Z"/>
              </w:rPr>
            </w:pPr>
            <w:ins w:id="2150"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51" w:author="EAB" w:date="2016-02-07T15:16:00Z"/>
              </w:rPr>
            </w:pPr>
            <w:ins w:id="2152"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53" w:author="EAB" w:date="2016-02-07T15:16:00Z"/>
              </w:rPr>
            </w:pPr>
            <w:ins w:id="2154"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55" w:author="EAB" w:date="2016-02-07T15:16:00Z"/>
              </w:rPr>
            </w:pPr>
            <w:ins w:id="2156"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57" w:author="EAB" w:date="2016-02-07T15:16:00Z"/>
              </w:rPr>
            </w:pPr>
            <w:ins w:id="2158"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2159" w:author="EAB" w:date="2016-02-07T15:16:00Z"/>
                <w:highlight w:val="yellow"/>
              </w:rPr>
            </w:pPr>
            <w:ins w:id="2160"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2161" w:author="EAB" w:date="2016-02-07T15:16:00Z"/>
              </w:rPr>
            </w:pPr>
            <w:ins w:id="2162" w:author="EAB" w:date="2016-02-07T15:16:00Z">
              <w:r w:rsidRPr="00F46564">
                <w:t>[tbd]</w:t>
              </w:r>
            </w:ins>
          </w:p>
        </w:tc>
      </w:tr>
      <w:tr w:rsidR="00C9016C" w:rsidRPr="00F46564" w:rsidTr="00A97DD9">
        <w:trPr>
          <w:gridAfter w:val="1"/>
          <w:wAfter w:w="6" w:type="dxa"/>
          <w:cantSplit/>
          <w:jc w:val="center"/>
          <w:ins w:id="216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164" w:author="EAB" w:date="2016-02-07T15:16:00Z"/>
              </w:rPr>
            </w:pPr>
            <w:ins w:id="2165"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66" w:author="EAB" w:date="2016-02-07T15:16:00Z"/>
              </w:rPr>
            </w:pPr>
            <w:ins w:id="2167"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68" w:author="EAB" w:date="2016-02-07T15:16:00Z"/>
              </w:rPr>
            </w:pPr>
            <w:ins w:id="216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70" w:author="EAB" w:date="2016-02-07T15:16:00Z"/>
              </w:rPr>
            </w:pPr>
            <w:ins w:id="217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72" w:author="EAB" w:date="2016-02-07T15:16:00Z"/>
              </w:rPr>
            </w:pPr>
            <w:ins w:id="2173"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2174" w:author="EAB" w:date="2016-02-07T15:16:00Z"/>
                <w:highlight w:val="yellow"/>
              </w:rPr>
            </w:pPr>
            <w:ins w:id="2175"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2176" w:author="EAB" w:date="2016-02-07T15:16:00Z"/>
              </w:rPr>
            </w:pPr>
            <w:ins w:id="2177" w:author="EAB" w:date="2016-02-07T15:16:00Z">
              <w:r w:rsidRPr="00F46564">
                <w:t>[tbd]</w:t>
              </w:r>
            </w:ins>
          </w:p>
        </w:tc>
      </w:tr>
      <w:tr w:rsidR="00C9016C" w:rsidRPr="00F46564" w:rsidTr="00A97DD9">
        <w:trPr>
          <w:gridAfter w:val="1"/>
          <w:wAfter w:w="6" w:type="dxa"/>
          <w:cantSplit/>
          <w:jc w:val="center"/>
          <w:ins w:id="2178"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179" w:author="EAB" w:date="2016-02-07T15:16:00Z"/>
              </w:rPr>
            </w:pPr>
            <w:ins w:id="2180" w:author="EAB" w:date="2016-02-07T15:16:00Z">
              <w:r w:rsidRPr="00F46564">
                <w:t>EC-CCCH/D/32</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81" w:author="EAB" w:date="2016-02-07T15:16:00Z"/>
              </w:rPr>
            </w:pPr>
            <w:ins w:id="2182"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83" w:author="EAB" w:date="2016-02-07T15:16:00Z"/>
              </w:rPr>
            </w:pPr>
            <w:ins w:id="2184"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85" w:author="EAB" w:date="2016-02-07T15:16:00Z"/>
              </w:rPr>
            </w:pPr>
            <w:ins w:id="2186"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87" w:author="EAB" w:date="2016-02-07T15:16:00Z"/>
              </w:rPr>
            </w:pPr>
            <w:ins w:id="2188"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2189" w:author="EAB" w:date="2016-02-07T15:16:00Z"/>
                <w:highlight w:val="yellow"/>
              </w:rPr>
            </w:pPr>
            <w:ins w:id="2190"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2191" w:author="EAB" w:date="2016-02-07T15:16:00Z"/>
              </w:rPr>
            </w:pPr>
            <w:ins w:id="2192" w:author="EAB" w:date="2016-02-07T15:16:00Z">
              <w:r w:rsidRPr="00F46564">
                <w:t>[tbd]</w:t>
              </w:r>
            </w:ins>
          </w:p>
        </w:tc>
      </w:tr>
      <w:tr w:rsidR="00C9016C" w:rsidRPr="00F46564" w:rsidTr="00A97DD9">
        <w:trPr>
          <w:gridAfter w:val="1"/>
          <w:wAfter w:w="6" w:type="dxa"/>
          <w:cantSplit/>
          <w:jc w:val="center"/>
          <w:ins w:id="2193" w:author="EAB" w:date="2016-02-07T15:16:00Z"/>
        </w:trPr>
        <w:tc>
          <w:tcPr>
            <w:tcW w:w="2041" w:type="dxa"/>
            <w:tcBorders>
              <w:top w:val="single" w:sz="4" w:space="0" w:color="auto"/>
              <w:bottom w:val="nil"/>
              <w:right w:val="nil"/>
            </w:tcBorders>
          </w:tcPr>
          <w:p w:rsidR="00C9016C" w:rsidRPr="00F46564" w:rsidRDefault="00C9016C" w:rsidP="007727AE">
            <w:pPr>
              <w:pStyle w:val="TAL"/>
              <w:spacing w:before="20" w:afterLines="20" w:after="48"/>
              <w:jc w:val="both"/>
              <w:rPr>
                <w:ins w:id="2194" w:author="EAB" w:date="2016-02-07T15:16:00Z"/>
              </w:rPr>
            </w:pPr>
            <w:ins w:id="2195" w:author="EAB" w:date="2016-02-07T15:16:00Z">
              <w:r w:rsidRPr="00F46564">
                <w:t>EC-PDTCH/MCS-1</w:t>
              </w:r>
            </w:ins>
            <w:ins w:id="2196" w:author="EAB" w:date="2016-03-12T17:17:00Z">
              <w:r w:rsidR="007727AE" w:rsidRPr="00F46564">
                <w:rPr>
                  <w:vertAlign w:val="superscript"/>
                </w:rPr>
                <w:t>4</w:t>
              </w:r>
              <w:r w:rsidR="007727AE">
                <w:rPr>
                  <w:vertAlign w:val="superscript"/>
                </w:rPr>
                <w:t>)</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197" w:author="EAB" w:date="2016-02-07T15:16:00Z"/>
              </w:rPr>
            </w:pPr>
            <w:ins w:id="2198"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199" w:author="EAB" w:date="2016-02-07T15:16:00Z"/>
              </w:rPr>
            </w:pPr>
            <w:ins w:id="2200"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201" w:author="EAB" w:date="2016-02-07T15:16:00Z"/>
              </w:rPr>
            </w:pPr>
            <w:ins w:id="2202"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203" w:author="EAB" w:date="2016-02-07T15:16:00Z"/>
              </w:rPr>
            </w:pPr>
            <w:ins w:id="2204"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205" w:author="EAB" w:date="2016-02-07T15:16:00Z"/>
              </w:rPr>
            </w:pPr>
            <w:ins w:id="2206"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207" w:author="EAB" w:date="2016-02-07T15:16:00Z"/>
              </w:rPr>
            </w:pPr>
            <w:ins w:id="2208" w:author="EAB" w:date="2016-02-07T15:16:00Z">
              <w:r w:rsidRPr="00F46564">
                <w:t>[tbd]</w:t>
              </w:r>
            </w:ins>
          </w:p>
        </w:tc>
      </w:tr>
      <w:tr w:rsidR="00C9016C" w:rsidRPr="00F46564" w:rsidTr="00A97DD9">
        <w:trPr>
          <w:gridAfter w:val="1"/>
          <w:wAfter w:w="6" w:type="dxa"/>
          <w:cantSplit/>
          <w:jc w:val="center"/>
          <w:ins w:id="2209"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210" w:author="EAB" w:date="2016-02-07T15:16:00Z"/>
              </w:rPr>
            </w:pPr>
            <w:ins w:id="2211"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212" w:author="EAB" w:date="2016-02-07T15:16:00Z"/>
              </w:rPr>
            </w:pPr>
            <w:ins w:id="2213"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214" w:author="EAB" w:date="2016-02-07T15:16:00Z"/>
              </w:rPr>
            </w:pPr>
            <w:ins w:id="2215"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216" w:author="EAB" w:date="2016-02-07T15:16:00Z"/>
              </w:rPr>
            </w:pPr>
            <w:ins w:id="2217"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218" w:author="EAB" w:date="2016-02-07T15:16:00Z"/>
              </w:rPr>
            </w:pPr>
            <w:ins w:id="2219"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20" w:author="EAB" w:date="2016-02-07T15:16:00Z"/>
              </w:rPr>
            </w:pPr>
            <w:ins w:id="222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22" w:author="EAB" w:date="2016-02-07T15:16:00Z"/>
              </w:rPr>
            </w:pPr>
            <w:ins w:id="2223" w:author="EAB" w:date="2016-02-07T15:16:00Z">
              <w:r w:rsidRPr="00F46564">
                <w:t>[tbd]</w:t>
              </w:r>
            </w:ins>
          </w:p>
        </w:tc>
      </w:tr>
      <w:tr w:rsidR="00C9016C" w:rsidRPr="00F46564" w:rsidTr="00A97DD9">
        <w:trPr>
          <w:gridAfter w:val="1"/>
          <w:wAfter w:w="6" w:type="dxa"/>
          <w:cantSplit/>
          <w:jc w:val="center"/>
          <w:ins w:id="2224"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225" w:author="EAB" w:date="2016-02-07T15:16:00Z"/>
              </w:rPr>
            </w:pPr>
            <w:ins w:id="2226"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227" w:author="EAB" w:date="2016-02-07T15:16:00Z"/>
              </w:rPr>
            </w:pPr>
            <w:ins w:id="2228"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229" w:author="EAB" w:date="2016-02-07T15:16:00Z"/>
              </w:rPr>
            </w:pPr>
            <w:ins w:id="2230"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231" w:author="EAB" w:date="2016-02-07T15:16:00Z"/>
              </w:rPr>
            </w:pPr>
            <w:ins w:id="2232"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233" w:author="EAB" w:date="2016-02-07T15:16:00Z"/>
              </w:rPr>
            </w:pPr>
            <w:ins w:id="2234"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35" w:author="EAB" w:date="2016-02-07T15:16:00Z"/>
              </w:rPr>
            </w:pPr>
            <w:ins w:id="223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37" w:author="EAB" w:date="2016-02-07T15:16:00Z"/>
              </w:rPr>
            </w:pPr>
            <w:ins w:id="2238" w:author="EAB" w:date="2016-02-07T15:16:00Z">
              <w:r w:rsidRPr="00F46564">
                <w:t>[tbd]</w:t>
              </w:r>
            </w:ins>
          </w:p>
        </w:tc>
      </w:tr>
      <w:tr w:rsidR="00C9016C" w:rsidRPr="00F46564" w:rsidTr="00A97DD9">
        <w:trPr>
          <w:gridAfter w:val="1"/>
          <w:wAfter w:w="6" w:type="dxa"/>
          <w:cantSplit/>
          <w:jc w:val="center"/>
          <w:ins w:id="2239"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240" w:author="EAB" w:date="2016-02-07T15:16:00Z"/>
              </w:rPr>
            </w:pPr>
            <w:ins w:id="2241"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242" w:author="EAB" w:date="2016-02-07T15:16:00Z"/>
              </w:rPr>
            </w:pPr>
            <w:ins w:id="2243"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244" w:author="EAB" w:date="2016-02-07T15:16:00Z"/>
              </w:rPr>
            </w:pPr>
            <w:ins w:id="2245"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246" w:author="EAB" w:date="2016-02-07T15:16:00Z"/>
              </w:rPr>
            </w:pPr>
            <w:ins w:id="2247"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248" w:author="EAB" w:date="2016-02-07T15:16:00Z"/>
              </w:rPr>
            </w:pPr>
            <w:ins w:id="2249"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50" w:author="EAB" w:date="2016-02-07T15:16:00Z"/>
              </w:rPr>
            </w:pPr>
            <w:ins w:id="225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52" w:author="EAB" w:date="2016-02-07T15:16:00Z"/>
              </w:rPr>
            </w:pPr>
            <w:ins w:id="2253" w:author="EAB" w:date="2016-02-07T15:16:00Z">
              <w:r w:rsidRPr="00F46564">
                <w:t>[tbd]</w:t>
              </w:r>
            </w:ins>
          </w:p>
        </w:tc>
      </w:tr>
      <w:tr w:rsidR="00C9016C" w:rsidRPr="00F46564" w:rsidTr="00A97DD9">
        <w:trPr>
          <w:jc w:val="center"/>
          <w:ins w:id="2254" w:author="EAB" w:date="2016-02-07T15:16:00Z"/>
        </w:trPr>
        <w:tc>
          <w:tcPr>
            <w:tcW w:w="8561" w:type="dxa"/>
            <w:gridSpan w:val="13"/>
            <w:tcBorders>
              <w:top w:val="single" w:sz="6" w:space="0" w:color="auto"/>
            </w:tcBorders>
          </w:tcPr>
          <w:p w:rsidR="00C9016C" w:rsidRPr="00F46564" w:rsidRDefault="00C9016C" w:rsidP="00A97DD9">
            <w:pPr>
              <w:pStyle w:val="TAC"/>
              <w:spacing w:before="20" w:afterLines="20" w:after="48"/>
              <w:rPr>
                <w:ins w:id="2255" w:author="EAB" w:date="2016-02-07T15:16:00Z"/>
                <w:b/>
              </w:rPr>
            </w:pPr>
            <w:ins w:id="2256" w:author="EAB" w:date="2016-02-07T15:16:00Z">
              <w:r w:rsidRPr="00F46564">
                <w:rPr>
                  <w:b/>
                </w:rPr>
                <w:t>DCS 1800 and PCS 1900</w:t>
              </w:r>
            </w:ins>
          </w:p>
        </w:tc>
      </w:tr>
      <w:tr w:rsidR="00C9016C" w:rsidRPr="00F46564" w:rsidTr="00A97DD9">
        <w:trPr>
          <w:jc w:val="center"/>
          <w:ins w:id="2257" w:author="EAB" w:date="2016-02-07T15:16:00Z"/>
        </w:trPr>
        <w:tc>
          <w:tcPr>
            <w:tcW w:w="3175" w:type="dxa"/>
            <w:gridSpan w:val="3"/>
            <w:tcBorders>
              <w:bottom w:val="nil"/>
            </w:tcBorders>
          </w:tcPr>
          <w:p w:rsidR="00C9016C" w:rsidRPr="00F46564" w:rsidRDefault="00C9016C" w:rsidP="00A97DD9">
            <w:pPr>
              <w:pStyle w:val="TAC"/>
              <w:spacing w:before="20" w:afterLines="20" w:after="48"/>
              <w:rPr>
                <w:ins w:id="2258" w:author="EAB" w:date="2016-02-07T15:16:00Z"/>
                <w:b/>
              </w:rPr>
            </w:pPr>
            <w:ins w:id="2259"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2260" w:author="EAB" w:date="2016-02-07T15:16:00Z"/>
                <w:b/>
              </w:rPr>
            </w:pPr>
            <w:ins w:id="2261" w:author="EAB" w:date="2016-02-07T15:16:00Z">
              <w:r w:rsidRPr="00F46564">
                <w:rPr>
                  <w:b/>
                </w:rPr>
                <w:t>Propagation conditions</w:t>
              </w:r>
            </w:ins>
          </w:p>
        </w:tc>
      </w:tr>
      <w:tr w:rsidR="00C9016C" w:rsidRPr="00F46564" w:rsidTr="00A97DD9">
        <w:trPr>
          <w:gridAfter w:val="2"/>
          <w:wAfter w:w="12" w:type="dxa"/>
          <w:jc w:val="center"/>
          <w:ins w:id="2262"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rPr>
                <w:ins w:id="2263" w:author="EAB" w:date="2016-02-07T15:16:00Z"/>
                <w:b/>
              </w:rPr>
            </w:pPr>
            <w:ins w:id="2264"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2265" w:author="EAB" w:date="2016-02-07T15:16:00Z"/>
                <w:b/>
              </w:rPr>
            </w:pPr>
            <w:ins w:id="2266"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267" w:author="EAB" w:date="2016-02-07T15:16:00Z"/>
                <w:b/>
              </w:rPr>
            </w:pPr>
            <w:ins w:id="2268" w:author="EAB" w:date="2016-02-07T15:16:00Z">
              <w:r w:rsidRPr="00F46564">
                <w:rPr>
                  <w:b/>
                </w:rPr>
                <w:t>TU1.2</w:t>
              </w:r>
            </w:ins>
          </w:p>
          <w:p w:rsidR="00C9016C" w:rsidRPr="00F46564" w:rsidRDefault="00C9016C" w:rsidP="00A97DD9">
            <w:pPr>
              <w:pStyle w:val="TAC"/>
              <w:spacing w:before="20" w:afterLines="20" w:after="48"/>
              <w:rPr>
                <w:ins w:id="2269" w:author="EAB" w:date="2016-02-07T15:16:00Z"/>
                <w:b/>
              </w:rPr>
            </w:pPr>
            <w:ins w:id="2270"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271" w:author="EAB" w:date="2016-02-07T15:16:00Z"/>
                <w:b/>
              </w:rPr>
            </w:pPr>
            <w:ins w:id="2272"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2273" w:author="EAB" w:date="2016-02-07T15:16:00Z"/>
                <w:b/>
              </w:rPr>
            </w:pPr>
            <w:ins w:id="2274"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6E7C9A">
            <w:pPr>
              <w:pStyle w:val="TAC"/>
              <w:spacing w:before="20" w:afterLines="20" w:after="48"/>
              <w:rPr>
                <w:ins w:id="2275" w:author="EAB" w:date="2016-02-07T15:16:00Z"/>
                <w:b/>
              </w:rPr>
            </w:pPr>
            <w:ins w:id="2276" w:author="EAB" w:date="2016-02-07T15:16:00Z">
              <w:r w:rsidRPr="00F46564">
                <w:rPr>
                  <w:b/>
                </w:rPr>
                <w:t>TU</w:t>
              </w:r>
            </w:ins>
            <w:ins w:id="2277" w:author="EAB" w:date="2016-03-12T17:10:00Z">
              <w:r w:rsidR="006E7C9A">
                <w:rPr>
                  <w:b/>
                </w:rPr>
                <w:t>5</w:t>
              </w:r>
            </w:ins>
            <w:ins w:id="2278" w:author="EAB" w:date="2016-02-07T15:16:00Z">
              <w:r w:rsidRPr="00F46564">
                <w:rPr>
                  <w:b/>
                </w:rPr>
                <w:t>0</w:t>
              </w:r>
              <w:r w:rsidRPr="00F46564">
                <w:rPr>
                  <w:b/>
                </w:rPr>
                <w:br/>
                <w:t>(no FH)</w:t>
              </w:r>
            </w:ins>
          </w:p>
        </w:tc>
      </w:tr>
      <w:tr w:rsidR="00C9016C" w:rsidRPr="00F46564" w:rsidTr="00A97DD9">
        <w:trPr>
          <w:gridAfter w:val="1"/>
          <w:wAfter w:w="6" w:type="dxa"/>
          <w:cantSplit/>
          <w:jc w:val="center"/>
          <w:ins w:id="2279"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280" w:author="EAB" w:date="2016-02-07T15:16:00Z"/>
              </w:rPr>
            </w:pPr>
            <w:ins w:id="2281"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282" w:author="EAB" w:date="2016-02-07T15:16:00Z"/>
              </w:rPr>
            </w:pPr>
            <w:ins w:id="2283"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284" w:author="EAB" w:date="2016-02-07T15:16:00Z"/>
              </w:rPr>
            </w:pPr>
            <w:ins w:id="2285"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286" w:author="EAB" w:date="2016-02-07T15:16:00Z"/>
              </w:rPr>
            </w:pPr>
            <w:ins w:id="2287"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288" w:author="EAB" w:date="2016-02-07T15:16:00Z"/>
              </w:rPr>
            </w:pPr>
            <w:ins w:id="2289"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2290" w:author="EAB" w:date="2016-02-07T15:16:00Z"/>
                <w:highlight w:val="yellow"/>
              </w:rPr>
            </w:pPr>
            <w:ins w:id="2291"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2292" w:author="EAB" w:date="2016-02-07T15:16:00Z"/>
              </w:rPr>
            </w:pPr>
            <w:ins w:id="2293" w:author="EAB" w:date="2016-02-07T15:16:00Z">
              <w:r w:rsidRPr="00F46564">
                <w:t>[tbd]</w:t>
              </w:r>
            </w:ins>
          </w:p>
        </w:tc>
      </w:tr>
      <w:tr w:rsidR="00C9016C" w:rsidRPr="00F46564" w:rsidTr="00A97DD9">
        <w:trPr>
          <w:gridAfter w:val="1"/>
          <w:wAfter w:w="6" w:type="dxa"/>
          <w:cantSplit/>
          <w:jc w:val="center"/>
          <w:ins w:id="2294"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2295" w:author="EAB" w:date="2016-02-07T15:16:00Z"/>
              </w:rPr>
            </w:pPr>
            <w:ins w:id="2296"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2297" w:author="EAB" w:date="2016-02-07T15:16:00Z"/>
              </w:rPr>
            </w:pPr>
            <w:ins w:id="2298"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2299" w:author="EAB" w:date="2016-02-07T15:16:00Z"/>
              </w:rPr>
            </w:pPr>
            <w:ins w:id="2300"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301" w:author="EAB" w:date="2016-02-07T15:16:00Z"/>
              </w:rPr>
            </w:pPr>
            <w:ins w:id="2302"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303" w:author="EAB" w:date="2016-02-07T15:16:00Z"/>
              </w:rPr>
            </w:pPr>
            <w:ins w:id="2304" w:author="EAB" w:date="2016-02-07T15:16:00Z">
              <w:r w:rsidRPr="00F46564">
                <w:t>[tbd]</w:t>
              </w:r>
            </w:ins>
          </w:p>
        </w:tc>
        <w:tc>
          <w:tcPr>
            <w:tcW w:w="1337" w:type="dxa"/>
            <w:gridSpan w:val="2"/>
            <w:tcBorders>
              <w:top w:val="nil"/>
              <w:bottom w:val="single" w:sz="4" w:space="0" w:color="auto"/>
            </w:tcBorders>
          </w:tcPr>
          <w:p w:rsidR="00C9016C" w:rsidRPr="00A558EF" w:rsidRDefault="00A558EF" w:rsidP="00A97DD9">
            <w:pPr>
              <w:pStyle w:val="TAC"/>
              <w:spacing w:before="20" w:afterLines="20" w:after="48"/>
              <w:rPr>
                <w:ins w:id="2305" w:author="EAB" w:date="2016-02-07T15:16:00Z"/>
                <w:highlight w:val="yellow"/>
              </w:rPr>
            </w:pPr>
            <w:ins w:id="2306" w:author="EAB" w:date="2016-05-17T21:49:00Z">
              <w:r w:rsidRPr="00A558EF">
                <w:rPr>
                  <w:highlight w:val="yellow"/>
                </w:rPr>
                <w:t>-</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307" w:author="EAB" w:date="2016-02-07T15:16:00Z"/>
              </w:rPr>
            </w:pPr>
            <w:ins w:id="2308" w:author="EAB" w:date="2016-02-07T15:16:00Z">
              <w:r w:rsidRPr="00F46564">
                <w:t>[tbd]</w:t>
              </w:r>
            </w:ins>
          </w:p>
        </w:tc>
      </w:tr>
      <w:tr w:rsidR="00C9016C" w:rsidRPr="00F46564" w:rsidTr="00A97DD9">
        <w:trPr>
          <w:gridAfter w:val="1"/>
          <w:wAfter w:w="6" w:type="dxa"/>
          <w:cantSplit/>
          <w:jc w:val="center"/>
          <w:ins w:id="2309"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rPr>
                <w:ins w:id="2310" w:author="EAB" w:date="2016-02-07T15:16:00Z"/>
              </w:rPr>
            </w:pPr>
            <w:ins w:id="2311"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312" w:author="EAB" w:date="2016-02-07T15:16:00Z"/>
              </w:rPr>
            </w:pPr>
            <w:ins w:id="2313"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314" w:author="EAB" w:date="2016-02-07T15:16:00Z"/>
              </w:rPr>
            </w:pPr>
            <w:ins w:id="2315"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316" w:author="EAB" w:date="2016-02-07T15:16:00Z"/>
              </w:rPr>
            </w:pPr>
            <w:ins w:id="2317"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318" w:author="EAB" w:date="2016-02-07T15:16:00Z"/>
              </w:rPr>
            </w:pPr>
            <w:ins w:id="2319"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320" w:author="EAB" w:date="2016-02-07T15:16:00Z"/>
              </w:rPr>
            </w:pPr>
            <w:ins w:id="2321"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322" w:author="EAB" w:date="2016-02-07T15:16:00Z"/>
              </w:rPr>
            </w:pPr>
            <w:ins w:id="2323" w:author="EAB" w:date="2016-02-07T15:16:00Z">
              <w:r w:rsidRPr="00F46564">
                <w:t>[tbd]</w:t>
              </w:r>
            </w:ins>
          </w:p>
        </w:tc>
      </w:tr>
      <w:tr w:rsidR="00C9016C" w:rsidRPr="00F46564" w:rsidTr="00A97DD9">
        <w:trPr>
          <w:gridAfter w:val="1"/>
          <w:wAfter w:w="6" w:type="dxa"/>
          <w:cantSplit/>
          <w:jc w:val="center"/>
          <w:ins w:id="2324"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25" w:author="EAB" w:date="2016-02-07T15:16:00Z"/>
              </w:rPr>
            </w:pPr>
            <w:ins w:id="2326"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27" w:author="EAB" w:date="2016-02-07T15:16:00Z"/>
              </w:rPr>
            </w:pPr>
            <w:ins w:id="2328"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29" w:author="EAB" w:date="2016-02-07T15:16:00Z"/>
              </w:rPr>
            </w:pPr>
            <w:ins w:id="2330"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31" w:author="EAB" w:date="2016-02-07T15:16:00Z"/>
              </w:rPr>
            </w:pPr>
            <w:ins w:id="2332"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333" w:author="EAB" w:date="2016-02-07T15:16:00Z"/>
              </w:rPr>
            </w:pPr>
            <w:ins w:id="2334"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35" w:author="EAB" w:date="2016-02-07T15:16:00Z"/>
              </w:rPr>
            </w:pPr>
            <w:ins w:id="233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37" w:author="EAB" w:date="2016-02-07T15:16:00Z"/>
              </w:rPr>
            </w:pPr>
            <w:ins w:id="2338" w:author="EAB" w:date="2016-02-07T15:16:00Z">
              <w:r w:rsidRPr="00F46564">
                <w:t>[tbd]</w:t>
              </w:r>
            </w:ins>
          </w:p>
        </w:tc>
      </w:tr>
      <w:tr w:rsidR="00C9016C" w:rsidRPr="00F46564" w:rsidTr="00A97DD9">
        <w:trPr>
          <w:gridAfter w:val="1"/>
          <w:wAfter w:w="6" w:type="dxa"/>
          <w:cantSplit/>
          <w:jc w:val="center"/>
          <w:ins w:id="2339"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40" w:author="EAB" w:date="2016-02-07T15:16:00Z"/>
              </w:rPr>
            </w:pPr>
            <w:ins w:id="2341"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42" w:author="EAB" w:date="2016-02-07T15:16:00Z"/>
              </w:rPr>
            </w:pPr>
            <w:ins w:id="2343"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44" w:author="EAB" w:date="2016-02-07T15:16:00Z"/>
              </w:rPr>
            </w:pPr>
            <w:ins w:id="2345"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46" w:author="EAB" w:date="2016-02-07T15:16:00Z"/>
              </w:rPr>
            </w:pPr>
            <w:ins w:id="2347"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348" w:author="EAB" w:date="2016-02-07T15:16:00Z"/>
              </w:rPr>
            </w:pPr>
            <w:ins w:id="2349"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50" w:author="EAB" w:date="2016-02-07T15:16:00Z"/>
              </w:rPr>
            </w:pPr>
            <w:ins w:id="235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52" w:author="EAB" w:date="2016-02-07T15:16:00Z"/>
              </w:rPr>
            </w:pPr>
            <w:ins w:id="2353" w:author="EAB" w:date="2016-02-07T15:16:00Z">
              <w:r w:rsidRPr="00F46564">
                <w:t>[tbd]</w:t>
              </w:r>
            </w:ins>
          </w:p>
        </w:tc>
      </w:tr>
      <w:tr w:rsidR="00C9016C" w:rsidRPr="00F46564" w:rsidTr="00A97DD9">
        <w:trPr>
          <w:gridAfter w:val="1"/>
          <w:wAfter w:w="6" w:type="dxa"/>
          <w:cantSplit/>
          <w:jc w:val="center"/>
          <w:ins w:id="2354"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2355" w:author="EAB" w:date="2016-02-07T15:16:00Z"/>
              </w:rPr>
            </w:pPr>
            <w:ins w:id="2356"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2357" w:author="EAB" w:date="2016-02-07T15:16:00Z"/>
              </w:rPr>
            </w:pPr>
            <w:ins w:id="2358"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2359" w:author="EAB" w:date="2016-02-07T15:16:00Z"/>
              </w:rPr>
            </w:pPr>
            <w:ins w:id="2360"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361" w:author="EAB" w:date="2016-02-07T15:16:00Z"/>
              </w:rPr>
            </w:pPr>
            <w:ins w:id="2362"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363" w:author="EAB" w:date="2016-02-07T15:16:00Z"/>
              </w:rPr>
            </w:pPr>
            <w:ins w:id="2364"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365" w:author="EAB" w:date="2016-02-07T15:16:00Z"/>
              </w:rPr>
            </w:pPr>
            <w:ins w:id="2366"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367" w:author="EAB" w:date="2016-02-07T15:16:00Z"/>
              </w:rPr>
            </w:pPr>
            <w:ins w:id="2368" w:author="EAB" w:date="2016-02-07T15:16:00Z">
              <w:r w:rsidRPr="00F46564">
                <w:t>[tbd]</w:t>
              </w:r>
            </w:ins>
          </w:p>
        </w:tc>
      </w:tr>
      <w:tr w:rsidR="00C9016C" w:rsidRPr="00F46564" w:rsidTr="00A97DD9">
        <w:trPr>
          <w:gridAfter w:val="1"/>
          <w:wAfter w:w="6" w:type="dxa"/>
          <w:cantSplit/>
          <w:jc w:val="center"/>
          <w:ins w:id="2369"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2370" w:author="EAB" w:date="2016-02-07T15:16:00Z"/>
              </w:rPr>
            </w:pPr>
            <w:ins w:id="2371"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372" w:author="EAB" w:date="2016-02-07T15:16:00Z"/>
              </w:rPr>
            </w:pPr>
            <w:ins w:id="2373"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374" w:author="EAB" w:date="2016-02-07T15:16:00Z"/>
              </w:rPr>
            </w:pPr>
            <w:ins w:id="2375"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376" w:author="EAB" w:date="2016-02-07T15:16:00Z"/>
              </w:rPr>
            </w:pPr>
            <w:ins w:id="2377"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378" w:author="EAB" w:date="2016-02-07T15:16:00Z"/>
              </w:rPr>
            </w:pPr>
            <w:ins w:id="2379" w:author="EAB" w:date="2016-02-07T15:16:00Z">
              <w:r w:rsidRPr="00F46564">
                <w:t>[tbd]</w:t>
              </w:r>
            </w:ins>
          </w:p>
        </w:tc>
        <w:tc>
          <w:tcPr>
            <w:tcW w:w="1337" w:type="dxa"/>
            <w:gridSpan w:val="2"/>
            <w:tcBorders>
              <w:top w:val="single" w:sz="4" w:space="0" w:color="auto"/>
              <w:bottom w:val="nil"/>
            </w:tcBorders>
          </w:tcPr>
          <w:p w:rsidR="00C9016C" w:rsidRPr="00A558EF" w:rsidRDefault="00A558EF" w:rsidP="00A97DD9">
            <w:pPr>
              <w:pStyle w:val="TAC"/>
              <w:spacing w:before="20" w:afterLines="20" w:after="48"/>
              <w:rPr>
                <w:ins w:id="2380" w:author="EAB" w:date="2016-02-07T15:16:00Z"/>
                <w:highlight w:val="yellow"/>
              </w:rPr>
            </w:pPr>
            <w:ins w:id="2381" w:author="EAB" w:date="2016-05-17T21:49:00Z">
              <w:r w:rsidRPr="00A558EF">
                <w:rPr>
                  <w:highlight w:val="yellow"/>
                </w:rPr>
                <w:t>-</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382" w:author="EAB" w:date="2016-02-07T15:16:00Z"/>
              </w:rPr>
            </w:pPr>
            <w:ins w:id="2383" w:author="EAB" w:date="2016-02-07T15:16:00Z">
              <w:r w:rsidRPr="00F46564">
                <w:t>[tbd]</w:t>
              </w:r>
            </w:ins>
          </w:p>
        </w:tc>
      </w:tr>
      <w:tr w:rsidR="00C9016C" w:rsidRPr="00F46564" w:rsidTr="00A97DD9">
        <w:trPr>
          <w:gridAfter w:val="1"/>
          <w:wAfter w:w="6" w:type="dxa"/>
          <w:cantSplit/>
          <w:jc w:val="center"/>
          <w:ins w:id="2384"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85" w:author="EAB" w:date="2016-02-07T15:16:00Z"/>
              </w:rPr>
            </w:pPr>
            <w:ins w:id="2386"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87" w:author="EAB" w:date="2016-02-07T15:16:00Z"/>
              </w:rPr>
            </w:pPr>
            <w:ins w:id="2388"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89" w:author="EAB" w:date="2016-02-07T15:16:00Z"/>
              </w:rPr>
            </w:pPr>
            <w:ins w:id="2390"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91" w:author="EAB" w:date="2016-02-07T15:16:00Z"/>
              </w:rPr>
            </w:pPr>
            <w:ins w:id="2392"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393" w:author="EAB" w:date="2016-02-07T15:16:00Z"/>
              </w:rPr>
            </w:pPr>
            <w:ins w:id="2394"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2395" w:author="EAB" w:date="2016-02-07T15:16:00Z"/>
                <w:highlight w:val="yellow"/>
              </w:rPr>
            </w:pPr>
            <w:ins w:id="2396"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2397" w:author="EAB" w:date="2016-02-07T15:16:00Z"/>
              </w:rPr>
            </w:pPr>
            <w:ins w:id="2398" w:author="EAB" w:date="2016-02-07T15:16:00Z">
              <w:r w:rsidRPr="00F46564">
                <w:t>[tbd]</w:t>
              </w:r>
            </w:ins>
          </w:p>
        </w:tc>
      </w:tr>
      <w:tr w:rsidR="00C9016C" w:rsidRPr="00F46564" w:rsidTr="00A97DD9">
        <w:trPr>
          <w:gridAfter w:val="1"/>
          <w:wAfter w:w="6" w:type="dxa"/>
          <w:cantSplit/>
          <w:jc w:val="center"/>
          <w:ins w:id="2399"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400" w:author="EAB" w:date="2016-02-07T15:16:00Z"/>
              </w:rPr>
            </w:pPr>
            <w:ins w:id="2401"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402" w:author="EAB" w:date="2016-02-07T15:16:00Z"/>
              </w:rPr>
            </w:pPr>
            <w:ins w:id="2403"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404" w:author="EAB" w:date="2016-02-07T15:16:00Z"/>
              </w:rPr>
            </w:pPr>
            <w:ins w:id="2405"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406" w:author="EAB" w:date="2016-02-07T15:16:00Z"/>
              </w:rPr>
            </w:pPr>
            <w:ins w:id="2407"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408" w:author="EAB" w:date="2016-02-07T15:16:00Z"/>
              </w:rPr>
            </w:pPr>
            <w:ins w:id="2409"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2410" w:author="EAB" w:date="2016-02-07T15:16:00Z"/>
                <w:highlight w:val="yellow"/>
              </w:rPr>
            </w:pPr>
            <w:ins w:id="2411"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2412" w:author="EAB" w:date="2016-02-07T15:16:00Z"/>
              </w:rPr>
            </w:pPr>
            <w:ins w:id="2413" w:author="EAB" w:date="2016-02-07T15:16:00Z">
              <w:r w:rsidRPr="00F46564">
                <w:t>[tbd]</w:t>
              </w:r>
            </w:ins>
          </w:p>
        </w:tc>
      </w:tr>
      <w:tr w:rsidR="00C9016C" w:rsidRPr="00F46564" w:rsidTr="00A97DD9">
        <w:trPr>
          <w:gridAfter w:val="1"/>
          <w:wAfter w:w="6" w:type="dxa"/>
          <w:cantSplit/>
          <w:jc w:val="center"/>
          <w:ins w:id="2414" w:author="EAB" w:date="2016-02-07T15:16:00Z"/>
        </w:trPr>
        <w:tc>
          <w:tcPr>
            <w:tcW w:w="2041" w:type="dxa"/>
            <w:tcBorders>
              <w:top w:val="nil"/>
              <w:bottom w:val="single" w:sz="6" w:space="0" w:color="auto"/>
              <w:right w:val="nil"/>
            </w:tcBorders>
          </w:tcPr>
          <w:p w:rsidR="00C9016C" w:rsidRPr="00F46564" w:rsidRDefault="00C9016C" w:rsidP="00A97DD9">
            <w:pPr>
              <w:pStyle w:val="TAL"/>
              <w:spacing w:before="20" w:afterLines="20" w:after="48"/>
              <w:rPr>
                <w:ins w:id="2415" w:author="EAB" w:date="2016-02-07T15:16:00Z"/>
              </w:rPr>
            </w:pPr>
            <w:ins w:id="2416" w:author="EAB" w:date="2016-02-07T15:16:00Z">
              <w:r w:rsidRPr="00F46564">
                <w:t>EC-CCCH/D/32</w:t>
              </w:r>
            </w:ins>
          </w:p>
        </w:tc>
        <w:tc>
          <w:tcPr>
            <w:tcW w:w="564" w:type="dxa"/>
            <w:tcBorders>
              <w:top w:val="nil"/>
              <w:left w:val="nil"/>
              <w:bottom w:val="single" w:sz="6" w:space="0" w:color="auto"/>
              <w:right w:val="nil"/>
            </w:tcBorders>
          </w:tcPr>
          <w:p w:rsidR="00C9016C" w:rsidRPr="00F46564" w:rsidRDefault="00C9016C" w:rsidP="00A97DD9">
            <w:pPr>
              <w:pStyle w:val="TAR"/>
              <w:spacing w:before="20" w:afterLines="20" w:after="48"/>
              <w:jc w:val="center"/>
              <w:rPr>
                <w:ins w:id="2417" w:author="EAB" w:date="2016-02-07T15:16:00Z"/>
              </w:rPr>
            </w:pPr>
            <w:ins w:id="2418" w:author="EAB" w:date="2016-02-07T15:16:00Z">
              <w:r w:rsidRPr="00F46564">
                <w:t>CC4</w:t>
              </w:r>
            </w:ins>
          </w:p>
        </w:tc>
        <w:tc>
          <w:tcPr>
            <w:tcW w:w="576" w:type="dxa"/>
            <w:gridSpan w:val="2"/>
            <w:tcBorders>
              <w:top w:val="nil"/>
              <w:left w:val="nil"/>
              <w:bottom w:val="single" w:sz="6" w:space="0" w:color="auto"/>
              <w:right w:val="single" w:sz="4" w:space="0" w:color="auto"/>
            </w:tcBorders>
          </w:tcPr>
          <w:p w:rsidR="00C9016C" w:rsidRPr="00F46564" w:rsidRDefault="00C9016C" w:rsidP="00A97DD9">
            <w:pPr>
              <w:pStyle w:val="TAR"/>
              <w:spacing w:before="20" w:afterLines="20" w:after="48"/>
              <w:rPr>
                <w:ins w:id="2419" w:author="EAB" w:date="2016-02-07T15:16:00Z"/>
              </w:rPr>
            </w:pPr>
            <w:ins w:id="2420" w:author="EAB" w:date="2016-02-07T15:16:00Z">
              <w:r w:rsidRPr="00F46564">
                <w:t>dBm</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2421" w:author="EAB" w:date="2016-02-07T15:16:00Z"/>
              </w:rPr>
            </w:pPr>
            <w:ins w:id="2422" w:author="EAB" w:date="2016-02-07T15:16:00Z">
              <w:r w:rsidRPr="00F46564">
                <w:t>[tbd]</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2423" w:author="EAB" w:date="2016-02-07T15:16:00Z"/>
              </w:rPr>
            </w:pPr>
            <w:ins w:id="2424" w:author="EAB" w:date="2016-02-07T15:16:00Z">
              <w:r w:rsidRPr="00F46564">
                <w:t>[tbd]</w:t>
              </w:r>
            </w:ins>
          </w:p>
        </w:tc>
        <w:tc>
          <w:tcPr>
            <w:tcW w:w="1337" w:type="dxa"/>
            <w:gridSpan w:val="2"/>
            <w:tcBorders>
              <w:top w:val="nil"/>
              <w:bottom w:val="single" w:sz="6" w:space="0" w:color="auto"/>
            </w:tcBorders>
          </w:tcPr>
          <w:p w:rsidR="00C9016C" w:rsidRPr="00A558EF" w:rsidRDefault="00A558EF" w:rsidP="00A97DD9">
            <w:pPr>
              <w:pStyle w:val="TAC"/>
              <w:spacing w:before="20" w:afterLines="20" w:after="48"/>
              <w:rPr>
                <w:ins w:id="2425" w:author="EAB" w:date="2016-02-07T15:16:00Z"/>
                <w:highlight w:val="yellow"/>
              </w:rPr>
            </w:pPr>
            <w:ins w:id="2426" w:author="EAB" w:date="2016-05-17T21:49:00Z">
              <w:r w:rsidRPr="00A558EF">
                <w:rPr>
                  <w:highlight w:val="yellow"/>
                </w:rPr>
                <w:t>-</w:t>
              </w:r>
            </w:ins>
          </w:p>
        </w:tc>
        <w:tc>
          <w:tcPr>
            <w:tcW w:w="1337" w:type="dxa"/>
            <w:gridSpan w:val="2"/>
            <w:tcBorders>
              <w:top w:val="nil"/>
              <w:bottom w:val="single" w:sz="6" w:space="0" w:color="auto"/>
            </w:tcBorders>
          </w:tcPr>
          <w:p w:rsidR="00C9016C" w:rsidRPr="00F46564" w:rsidRDefault="00C9016C" w:rsidP="00A97DD9">
            <w:pPr>
              <w:pStyle w:val="TAC"/>
              <w:spacing w:before="20" w:afterLines="20" w:after="48"/>
              <w:rPr>
                <w:ins w:id="2427" w:author="EAB" w:date="2016-02-07T15:16:00Z"/>
              </w:rPr>
            </w:pPr>
            <w:ins w:id="2428" w:author="EAB" w:date="2016-02-07T15:16:00Z">
              <w:r w:rsidRPr="00F46564">
                <w:t>[tbd]</w:t>
              </w:r>
            </w:ins>
          </w:p>
        </w:tc>
      </w:tr>
      <w:tr w:rsidR="00C9016C" w:rsidRPr="00F46564" w:rsidTr="00A97DD9">
        <w:trPr>
          <w:gridAfter w:val="1"/>
          <w:wAfter w:w="6" w:type="dxa"/>
          <w:cantSplit/>
          <w:jc w:val="center"/>
          <w:ins w:id="2429" w:author="EAB" w:date="2016-02-07T15:16:00Z"/>
        </w:trPr>
        <w:tc>
          <w:tcPr>
            <w:tcW w:w="2041" w:type="dxa"/>
            <w:tcBorders>
              <w:top w:val="single" w:sz="6" w:space="0" w:color="auto"/>
              <w:bottom w:val="nil"/>
              <w:right w:val="nil"/>
            </w:tcBorders>
          </w:tcPr>
          <w:p w:rsidR="00C9016C" w:rsidRPr="00F46564" w:rsidRDefault="00C9016C" w:rsidP="00A97DD9">
            <w:pPr>
              <w:pStyle w:val="TAL"/>
              <w:spacing w:before="20" w:afterLines="20" w:after="48"/>
              <w:rPr>
                <w:ins w:id="2430" w:author="EAB" w:date="2016-02-07T15:16:00Z"/>
              </w:rPr>
            </w:pPr>
            <w:ins w:id="2431" w:author="EAB" w:date="2016-02-07T15:16:00Z">
              <w:r w:rsidRPr="00F46564">
                <w:t>EC-PDTCH/MCS-1</w:t>
              </w:r>
            </w:ins>
            <w:ins w:id="2432" w:author="EAB" w:date="2016-03-12T17:16:00Z">
              <w:r w:rsidR="007727AE" w:rsidRPr="00F46564">
                <w:rPr>
                  <w:vertAlign w:val="superscript"/>
                </w:rPr>
                <w:t>4</w:t>
              </w:r>
            </w:ins>
            <w:ins w:id="2433" w:author="EAB" w:date="2016-03-12T17:17:00Z">
              <w:r w:rsidR="007727AE">
                <w:rPr>
                  <w:vertAlign w:val="superscript"/>
                </w:rPr>
                <w:t>)</w:t>
              </w:r>
            </w:ins>
          </w:p>
        </w:tc>
        <w:tc>
          <w:tcPr>
            <w:tcW w:w="564" w:type="dxa"/>
            <w:tcBorders>
              <w:top w:val="single" w:sz="6" w:space="0" w:color="auto"/>
              <w:left w:val="nil"/>
              <w:bottom w:val="nil"/>
              <w:right w:val="nil"/>
            </w:tcBorders>
          </w:tcPr>
          <w:p w:rsidR="00C9016C" w:rsidRPr="00F46564" w:rsidRDefault="00C9016C" w:rsidP="00A97DD9">
            <w:pPr>
              <w:pStyle w:val="TAR"/>
              <w:spacing w:before="20" w:afterLines="20" w:after="48"/>
              <w:jc w:val="center"/>
              <w:rPr>
                <w:ins w:id="2434" w:author="EAB" w:date="2016-02-07T15:16:00Z"/>
              </w:rPr>
            </w:pPr>
            <w:ins w:id="2435" w:author="EAB" w:date="2016-02-07T15:16:00Z">
              <w:r w:rsidRPr="00F46564">
                <w:t>CC1</w:t>
              </w:r>
            </w:ins>
          </w:p>
        </w:tc>
        <w:tc>
          <w:tcPr>
            <w:tcW w:w="576" w:type="dxa"/>
            <w:gridSpan w:val="2"/>
            <w:tcBorders>
              <w:top w:val="single" w:sz="6" w:space="0" w:color="auto"/>
              <w:left w:val="nil"/>
              <w:bottom w:val="nil"/>
            </w:tcBorders>
          </w:tcPr>
          <w:p w:rsidR="00C9016C" w:rsidRPr="00F46564" w:rsidRDefault="00C9016C" w:rsidP="00A97DD9">
            <w:pPr>
              <w:pStyle w:val="TAR"/>
              <w:spacing w:before="20" w:afterLines="20" w:after="48"/>
              <w:rPr>
                <w:ins w:id="2436" w:author="EAB" w:date="2016-02-07T15:16:00Z"/>
              </w:rPr>
            </w:pPr>
            <w:ins w:id="2437" w:author="EAB" w:date="2016-02-07T15:16:00Z">
              <w:r w:rsidRPr="00F46564">
                <w:t>dBm</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2438" w:author="EAB" w:date="2016-02-07T15:16:00Z"/>
              </w:rPr>
            </w:pPr>
            <w:ins w:id="2439" w:author="EAB" w:date="2016-02-07T15:16:00Z">
              <w:r w:rsidRPr="00F46564">
                <w:t>[tbd]</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2440" w:author="EAB" w:date="2016-02-07T15:16:00Z"/>
              </w:rPr>
            </w:pPr>
            <w:ins w:id="2441"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2442" w:author="EAB" w:date="2016-02-07T15:16:00Z"/>
              </w:rPr>
            </w:pPr>
            <w:ins w:id="2443"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2444" w:author="EAB" w:date="2016-02-07T15:16:00Z"/>
              </w:rPr>
            </w:pPr>
            <w:ins w:id="2445" w:author="EAB" w:date="2016-02-07T15:16:00Z">
              <w:r w:rsidRPr="00F46564">
                <w:t>[tbd]</w:t>
              </w:r>
            </w:ins>
          </w:p>
        </w:tc>
      </w:tr>
      <w:tr w:rsidR="00C9016C" w:rsidRPr="00F46564" w:rsidTr="00A97DD9">
        <w:trPr>
          <w:gridAfter w:val="1"/>
          <w:wAfter w:w="6" w:type="dxa"/>
          <w:cantSplit/>
          <w:jc w:val="center"/>
          <w:ins w:id="244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447" w:author="EAB" w:date="2016-02-07T15:16:00Z"/>
              </w:rPr>
            </w:pPr>
            <w:ins w:id="2448"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449" w:author="EAB" w:date="2016-02-07T15:16:00Z"/>
              </w:rPr>
            </w:pPr>
            <w:ins w:id="2450"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451" w:author="EAB" w:date="2016-02-07T15:16:00Z"/>
              </w:rPr>
            </w:pPr>
            <w:ins w:id="245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453" w:author="EAB" w:date="2016-02-07T15:16:00Z"/>
              </w:rPr>
            </w:pPr>
            <w:ins w:id="245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455" w:author="EAB" w:date="2016-02-07T15:16:00Z"/>
              </w:rPr>
            </w:pPr>
            <w:ins w:id="245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57" w:author="EAB" w:date="2016-02-07T15:16:00Z"/>
              </w:rPr>
            </w:pPr>
            <w:ins w:id="245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59" w:author="EAB" w:date="2016-02-07T15:16:00Z"/>
              </w:rPr>
            </w:pPr>
            <w:ins w:id="2460" w:author="EAB" w:date="2016-02-07T15:16:00Z">
              <w:r w:rsidRPr="00F46564">
                <w:t>[tbd]</w:t>
              </w:r>
            </w:ins>
          </w:p>
        </w:tc>
      </w:tr>
      <w:tr w:rsidR="00C9016C" w:rsidRPr="00F46564" w:rsidTr="00A97DD9">
        <w:trPr>
          <w:gridAfter w:val="1"/>
          <w:wAfter w:w="6" w:type="dxa"/>
          <w:cantSplit/>
          <w:jc w:val="center"/>
          <w:ins w:id="246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462" w:author="EAB" w:date="2016-02-07T15:16:00Z"/>
              </w:rPr>
            </w:pPr>
            <w:ins w:id="2463"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464" w:author="EAB" w:date="2016-02-07T15:16:00Z"/>
              </w:rPr>
            </w:pPr>
            <w:ins w:id="2465"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466" w:author="EAB" w:date="2016-02-07T15:16:00Z"/>
              </w:rPr>
            </w:pPr>
            <w:ins w:id="246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468" w:author="EAB" w:date="2016-02-07T15:16:00Z"/>
              </w:rPr>
            </w:pPr>
            <w:ins w:id="246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470" w:author="EAB" w:date="2016-02-07T15:16:00Z"/>
              </w:rPr>
            </w:pPr>
            <w:ins w:id="247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72" w:author="EAB" w:date="2016-02-07T15:16:00Z"/>
              </w:rPr>
            </w:pPr>
            <w:ins w:id="247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74" w:author="EAB" w:date="2016-02-07T15:16:00Z"/>
              </w:rPr>
            </w:pPr>
            <w:ins w:id="2475" w:author="EAB" w:date="2016-02-07T15:16:00Z">
              <w:r w:rsidRPr="00F46564">
                <w:t>[tbd]</w:t>
              </w:r>
            </w:ins>
          </w:p>
        </w:tc>
      </w:tr>
      <w:tr w:rsidR="00C9016C" w:rsidRPr="00F46564" w:rsidTr="00A97DD9">
        <w:trPr>
          <w:gridAfter w:val="1"/>
          <w:wAfter w:w="6" w:type="dxa"/>
          <w:cantSplit/>
          <w:jc w:val="center"/>
          <w:ins w:id="247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477" w:author="EAB" w:date="2016-02-07T15:16:00Z"/>
              </w:rPr>
            </w:pPr>
            <w:ins w:id="2478"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479" w:author="EAB" w:date="2016-02-07T15:16:00Z"/>
              </w:rPr>
            </w:pPr>
            <w:ins w:id="2480"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481" w:author="EAB" w:date="2016-02-07T15:16:00Z"/>
              </w:rPr>
            </w:pPr>
            <w:ins w:id="248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483" w:author="EAB" w:date="2016-02-07T15:16:00Z"/>
              </w:rPr>
            </w:pPr>
            <w:ins w:id="248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485" w:author="EAB" w:date="2016-02-07T15:16:00Z"/>
              </w:rPr>
            </w:pPr>
            <w:ins w:id="248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87" w:author="EAB" w:date="2016-02-07T15:16:00Z"/>
              </w:rPr>
            </w:pPr>
            <w:ins w:id="248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89" w:author="EAB" w:date="2016-02-07T15:16:00Z"/>
              </w:rPr>
            </w:pPr>
            <w:ins w:id="2490" w:author="EAB" w:date="2016-02-07T15:16:00Z">
              <w:r w:rsidRPr="00F46564">
                <w:t>[tbd]</w:t>
              </w:r>
            </w:ins>
          </w:p>
        </w:tc>
      </w:tr>
      <w:tr w:rsidR="00C9016C" w:rsidRPr="00F46564" w:rsidTr="00A97DD9">
        <w:trPr>
          <w:jc w:val="center"/>
          <w:ins w:id="2491" w:author="EAB" w:date="2016-02-07T15:16:00Z"/>
        </w:trPr>
        <w:tc>
          <w:tcPr>
            <w:tcW w:w="8561" w:type="dxa"/>
            <w:gridSpan w:val="13"/>
            <w:tcBorders>
              <w:top w:val="single" w:sz="6" w:space="0" w:color="auto"/>
              <w:bottom w:val="single" w:sz="6" w:space="0" w:color="auto"/>
            </w:tcBorders>
          </w:tcPr>
          <w:p w:rsidR="00C9016C" w:rsidRPr="00F46564" w:rsidRDefault="00C9016C" w:rsidP="00A97DD9">
            <w:pPr>
              <w:pStyle w:val="TAN"/>
              <w:spacing w:before="20" w:afterLines="20" w:after="48"/>
              <w:ind w:right="57"/>
              <w:rPr>
                <w:ins w:id="2492" w:author="EAB" w:date="2016-02-07T15:16:00Z"/>
              </w:rPr>
            </w:pPr>
            <w:ins w:id="2493" w:author="EAB" w:date="2016-02-07T15:16:00Z">
              <w:r w:rsidRPr="00F46564">
                <w:t>NOTE 1:</w:t>
              </w:r>
              <w:r w:rsidRPr="00F46564">
                <w:tab/>
                <w:t>Ideal FH case assumes perfect decorrelation between bursts. This case may only be tested if such a decorrelation is ensured in the test</w:t>
              </w:r>
            </w:ins>
          </w:p>
          <w:p w:rsidR="00C9016C" w:rsidRPr="00F46564" w:rsidRDefault="00C9016C" w:rsidP="00A97DD9">
            <w:pPr>
              <w:pStyle w:val="TAN"/>
              <w:spacing w:before="20" w:afterLines="20" w:after="48"/>
              <w:ind w:right="57"/>
              <w:rPr>
                <w:ins w:id="2494" w:author="EAB" w:date="2016-02-07T15:16:00Z"/>
              </w:rPr>
            </w:pPr>
            <w:ins w:id="2495" w:author="EAB" w:date="2016-02-07T15:16:00Z">
              <w:r w:rsidRPr="00F46564">
                <w:t>NOTE 2:</w:t>
              </w:r>
              <w:r w:rsidRPr="00F46564">
                <w:tab/>
                <w:t>The performance requirements for EC-CCCH apply for EC-PCH and EC</w:t>
              </w:r>
              <w:r w:rsidRPr="00F46564">
                <w:noBreakHyphen/>
                <w:t>AGCH.</w:t>
              </w:r>
            </w:ins>
          </w:p>
          <w:p w:rsidR="00C9016C" w:rsidRPr="00F46564" w:rsidRDefault="00C9016C" w:rsidP="00A97DD9">
            <w:pPr>
              <w:pStyle w:val="TAN"/>
              <w:spacing w:before="20" w:afterLines="20" w:after="48"/>
              <w:ind w:right="57"/>
              <w:rPr>
                <w:ins w:id="2496" w:author="R4 " w:date="2016-02-17T23:12:00Z"/>
              </w:rPr>
            </w:pPr>
            <w:ins w:id="2497" w:author="EAB" w:date="2016-02-07T15:16:00Z">
              <w:r w:rsidRPr="00F46564">
                <w:t>NOTE 3:</w:t>
              </w:r>
              <w:r w:rsidRPr="00F46564">
                <w:tab/>
                <w:t>For the notation of EC-channels, see 3GPP TS 45.003.</w:t>
              </w:r>
            </w:ins>
          </w:p>
          <w:p w:rsidR="006267CF" w:rsidRPr="00F46564" w:rsidRDefault="00B05014" w:rsidP="00412A89">
            <w:pPr>
              <w:pStyle w:val="TAN"/>
              <w:spacing w:before="20" w:afterLines="20" w:after="48"/>
              <w:ind w:right="57"/>
              <w:rPr>
                <w:ins w:id="2498" w:author="EAB" w:date="2016-02-07T15:16:00Z"/>
              </w:rPr>
            </w:pPr>
            <w:ins w:id="2499" w:author="EAB" w:date="2016-03-09T15:02:00Z">
              <w:r w:rsidRPr="00F46564">
                <w:t>NOTE 4:</w:t>
              </w:r>
            </w:ins>
            <w:ins w:id="2500" w:author="EAB" w:date="2016-03-13T21:03:00Z">
              <w:r w:rsidR="006267CF" w:rsidRPr="00F46564">
                <w:t xml:space="preserve"> </w:t>
              </w:r>
              <w:r w:rsidR="006267CF" w:rsidRPr="00F46564">
                <w:tab/>
              </w:r>
            </w:ins>
            <w:ins w:id="2501" w:author="EAB" w:date="2016-03-09T15:02:00Z">
              <w:r w:rsidRPr="00F46564">
                <w:t xml:space="preserve">For MCS-2, MCS-3 and MCS-4 in CC1 the requirements in table 1a </w:t>
              </w:r>
              <w:r w:rsidRPr="00B05014">
                <w:t>appl</w:t>
              </w:r>
              <w:r w:rsidRPr="007727AE">
                <w:t>y</w:t>
              </w:r>
              <w:r w:rsidRPr="00B05014">
                <w:t xml:space="preserve"> for</w:t>
              </w:r>
              <w:r w:rsidRPr="00F46564">
                <w:t xml:space="preserve"> Static and TU50 (no FH) and TU50 (ideal FH) propagation conditions</w:t>
              </w:r>
            </w:ins>
          </w:p>
        </w:tc>
      </w:tr>
    </w:tbl>
    <w:p w:rsidR="00C9016C" w:rsidRPr="00F46564" w:rsidRDefault="00C9016C" w:rsidP="001F0465">
      <w:pPr>
        <w:pStyle w:val="FP"/>
        <w:jc w:val="center"/>
        <w:rPr>
          <w:ins w:id="2502" w:author="EAB" w:date="2015-10-05T18:58:00Z"/>
        </w:rPr>
      </w:pPr>
    </w:p>
    <w:p w:rsidR="001F0465" w:rsidRPr="00F46564" w:rsidRDefault="001F0465" w:rsidP="001F0465">
      <w:pPr>
        <w:pStyle w:val="TH"/>
        <w:outlineLvl w:val="0"/>
        <w:rPr>
          <w:ins w:id="2503" w:author="EAB" w:date="2015-10-05T18:58:00Z"/>
        </w:rPr>
      </w:pPr>
      <w:ins w:id="2504" w:author="EAB" w:date="2015-10-05T18:58:00Z">
        <w:r w:rsidRPr="00F46564">
          <w:lastRenderedPageBreak/>
          <w:t>Table 1a</w:t>
        </w:r>
      </w:ins>
      <w:ins w:id="2505" w:author="EAB" w:date="2016-01-03T16:22:00Z">
        <w:r w:rsidR="00547702" w:rsidRPr="00F46564">
          <w:t>b</w:t>
        </w:r>
      </w:ins>
      <w:ins w:id="2506" w:author="EAB" w:date="2015-10-05T18:58:00Z">
        <w:r w:rsidRPr="00F46564">
          <w:t>: Input signal level (for normal BTS) at reference performance for 8</w:t>
        </w:r>
      </w:ins>
      <w:ins w:id="2507" w:author="EAB" w:date="2016-01-03T20:32:00Z">
        <w:r w:rsidR="004B657D" w:rsidRPr="00F46564">
          <w:noBreakHyphen/>
        </w:r>
      </w:ins>
      <w:ins w:id="2508" w:author="EAB" w:date="2015-10-05T18:58:00Z">
        <w:r w:rsidRPr="00F46564">
          <w:t>PSK modulated signals for Coverage Class 1 (CC1)</w:t>
        </w:r>
      </w:ins>
    </w:p>
    <w:tbl>
      <w:tblPr>
        <w:tblW w:w="8678"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5"/>
        <w:gridCol w:w="852"/>
        <w:gridCol w:w="1353"/>
        <w:gridCol w:w="1353"/>
        <w:gridCol w:w="1340"/>
        <w:gridCol w:w="1344"/>
      </w:tblGrid>
      <w:tr w:rsidR="000246A4" w:rsidRPr="00F46564" w:rsidTr="00A97DD9">
        <w:trPr>
          <w:jc w:val="center"/>
          <w:ins w:id="2509" w:author="EAB" w:date="2015-10-05T18:58:00Z"/>
        </w:trPr>
        <w:tc>
          <w:tcPr>
            <w:tcW w:w="8678" w:type="dxa"/>
            <w:gridSpan w:val="7"/>
          </w:tcPr>
          <w:p w:rsidR="009C7774" w:rsidRPr="00F46564" w:rsidRDefault="009C7774" w:rsidP="00A97DD9">
            <w:pPr>
              <w:pStyle w:val="Header"/>
              <w:keepNext/>
              <w:keepLines/>
              <w:spacing w:before="20" w:after="20"/>
              <w:jc w:val="center"/>
              <w:rPr>
                <w:ins w:id="2510" w:author="EAB" w:date="2015-10-05T18:58:00Z"/>
              </w:rPr>
            </w:pPr>
            <w:ins w:id="2511" w:author="EAB" w:date="2015-10-05T18:58:00Z">
              <w:r w:rsidRPr="00F46564">
                <w:t>GSM 900 and GSM 850</w:t>
              </w:r>
            </w:ins>
          </w:p>
        </w:tc>
      </w:tr>
      <w:tr w:rsidR="000246A4" w:rsidRPr="00F46564" w:rsidTr="00A97DD9">
        <w:trPr>
          <w:jc w:val="center"/>
          <w:ins w:id="2512" w:author="EAB" w:date="2015-10-05T18:58:00Z"/>
        </w:trPr>
        <w:tc>
          <w:tcPr>
            <w:tcW w:w="3288" w:type="dxa"/>
            <w:gridSpan w:val="3"/>
            <w:tcBorders>
              <w:bottom w:val="nil"/>
            </w:tcBorders>
          </w:tcPr>
          <w:p w:rsidR="009C7774" w:rsidRPr="00F46564" w:rsidRDefault="009C7774" w:rsidP="00A97DD9">
            <w:pPr>
              <w:pStyle w:val="TAC"/>
              <w:spacing w:before="20" w:after="20"/>
              <w:rPr>
                <w:ins w:id="2513" w:author="EAB" w:date="2015-10-05T18:58:00Z"/>
                <w:b/>
              </w:rPr>
            </w:pPr>
            <w:ins w:id="2514" w:author="EAB" w:date="2015-10-05T18:58:00Z">
              <w:r w:rsidRPr="00F46564">
                <w:rPr>
                  <w:b/>
                </w:rPr>
                <w:t>Type of</w:t>
              </w:r>
            </w:ins>
          </w:p>
        </w:tc>
        <w:tc>
          <w:tcPr>
            <w:tcW w:w="5390" w:type="dxa"/>
            <w:gridSpan w:val="4"/>
            <w:tcBorders>
              <w:bottom w:val="single" w:sz="4" w:space="0" w:color="auto"/>
            </w:tcBorders>
          </w:tcPr>
          <w:p w:rsidR="009C7774" w:rsidRPr="00F46564" w:rsidRDefault="009C7774" w:rsidP="00A97DD9">
            <w:pPr>
              <w:pStyle w:val="TAC"/>
              <w:spacing w:before="20" w:after="20"/>
              <w:rPr>
                <w:ins w:id="2515" w:author="EAB" w:date="2015-10-05T18:58:00Z"/>
                <w:b/>
              </w:rPr>
            </w:pPr>
            <w:ins w:id="2516" w:author="EAB" w:date="2015-10-05T18:58:00Z">
              <w:r w:rsidRPr="00F46564">
                <w:rPr>
                  <w:b/>
                </w:rPr>
                <w:t>Propagation conditions</w:t>
              </w:r>
            </w:ins>
          </w:p>
        </w:tc>
      </w:tr>
      <w:tr w:rsidR="00BB7C53" w:rsidRPr="00F46564" w:rsidTr="00A97DD9">
        <w:trPr>
          <w:jc w:val="center"/>
          <w:ins w:id="2517" w:author="EAB" w:date="2015-10-05T18:58:00Z"/>
        </w:trPr>
        <w:tc>
          <w:tcPr>
            <w:tcW w:w="3288" w:type="dxa"/>
            <w:gridSpan w:val="3"/>
            <w:tcBorders>
              <w:top w:val="nil"/>
              <w:right w:val="single" w:sz="4" w:space="0" w:color="auto"/>
            </w:tcBorders>
          </w:tcPr>
          <w:p w:rsidR="00BB7C53" w:rsidRPr="00F46564" w:rsidRDefault="00BB7C53" w:rsidP="00A97DD9">
            <w:pPr>
              <w:pStyle w:val="TAC"/>
              <w:spacing w:before="20" w:after="20"/>
              <w:ind w:right="-171"/>
              <w:rPr>
                <w:ins w:id="2518" w:author="EAB" w:date="2015-10-05T18:58:00Z"/>
                <w:b/>
              </w:rPr>
            </w:pPr>
            <w:ins w:id="2519" w:author="EAB" w:date="2015-10-05T18:58:00Z">
              <w:r w:rsidRPr="00F46564">
                <w:rPr>
                  <w:b/>
                </w:rPr>
                <w:t>Channel</w:t>
              </w:r>
            </w:ins>
          </w:p>
        </w:tc>
        <w:tc>
          <w:tcPr>
            <w:tcW w:w="1353" w:type="dxa"/>
            <w:tcBorders>
              <w:top w:val="single" w:sz="4" w:space="0" w:color="auto"/>
              <w:right w:val="single" w:sz="4" w:space="0" w:color="auto"/>
            </w:tcBorders>
          </w:tcPr>
          <w:p w:rsidR="00BB7C53" w:rsidRPr="00F46564" w:rsidRDefault="00BB7C53" w:rsidP="00A97DD9">
            <w:pPr>
              <w:pStyle w:val="TAC"/>
              <w:spacing w:before="20" w:after="20"/>
              <w:rPr>
                <w:ins w:id="2520" w:author="EAB" w:date="2016-02-07T15:21:00Z"/>
                <w:b/>
              </w:rPr>
            </w:pPr>
            <w:ins w:id="2521" w:author="EAB" w:date="2016-02-07T15:21:00Z">
              <w:r w:rsidRPr="00F46564">
                <w:rPr>
                  <w:b/>
                </w:rPr>
                <w:t>Static</w:t>
              </w:r>
            </w:ins>
          </w:p>
          <w:p w:rsidR="00BB7C53" w:rsidRPr="00F46564" w:rsidRDefault="00BB7C53" w:rsidP="00A97DD9">
            <w:pPr>
              <w:pStyle w:val="TAC"/>
              <w:spacing w:before="20" w:after="20"/>
              <w:rPr>
                <w:ins w:id="2522"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23" w:author="EAB" w:date="2015-10-05T18:58:00Z"/>
                <w:b/>
              </w:rPr>
            </w:pPr>
            <w:ins w:id="2524" w:author="EAB" w:date="2015-10-05T18:58:00Z">
              <w:r w:rsidRPr="00F46564">
                <w:rPr>
                  <w:b/>
                </w:rPr>
                <w:t>TU1.2</w:t>
              </w:r>
            </w:ins>
          </w:p>
          <w:p w:rsidR="00BB7C53" w:rsidRPr="00F46564" w:rsidRDefault="00BB7C53" w:rsidP="00A97DD9">
            <w:pPr>
              <w:pStyle w:val="TAC"/>
              <w:spacing w:before="20" w:after="20"/>
              <w:rPr>
                <w:ins w:id="2525" w:author="EAB" w:date="2015-10-05T18:58:00Z"/>
                <w:b/>
              </w:rPr>
            </w:pPr>
            <w:ins w:id="2526" w:author="EAB" w:date="2015-10-05T18:5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27" w:author="EAB" w:date="2016-02-07T15:22:00Z"/>
                <w:b/>
              </w:rPr>
            </w:pPr>
            <w:ins w:id="2528" w:author="EAB" w:date="2016-02-07T15:22:00Z">
              <w:r w:rsidRPr="00F46564">
                <w:rPr>
                  <w:b/>
                </w:rPr>
                <w:t xml:space="preserve"> TU1.2</w:t>
              </w:r>
              <w:r w:rsidRPr="00F46564">
                <w:rPr>
                  <w:b/>
                  <w:vertAlign w:val="superscript"/>
                </w:rPr>
                <w:t>1)</w:t>
              </w:r>
            </w:ins>
          </w:p>
          <w:p w:rsidR="00BB7C53" w:rsidRPr="00F46564" w:rsidRDefault="00BB7C53" w:rsidP="00A97DD9">
            <w:pPr>
              <w:pStyle w:val="TAC"/>
              <w:spacing w:before="20" w:after="20"/>
              <w:rPr>
                <w:ins w:id="2529" w:author="Mats" w:date="2016-01-19T12:54:00Z"/>
                <w:b/>
              </w:rPr>
            </w:pPr>
            <w:ins w:id="2530" w:author="EAB" w:date="2016-02-07T15:22:00Z">
              <w:r w:rsidRPr="00F46564">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Pr="00F46564" w:rsidRDefault="006E7C9A" w:rsidP="00A97DD9">
            <w:pPr>
              <w:pStyle w:val="TAC"/>
              <w:spacing w:before="20" w:after="20"/>
              <w:rPr>
                <w:ins w:id="2531" w:author="Mats" w:date="2016-01-19T12:54:00Z"/>
                <w:b/>
              </w:rPr>
            </w:pPr>
            <w:ins w:id="2532" w:author="EAB" w:date="2016-02-07T15:23:00Z">
              <w:r>
                <w:rPr>
                  <w:b/>
                </w:rPr>
                <w:t xml:space="preserve"> TU</w:t>
              </w:r>
            </w:ins>
            <w:ins w:id="2533" w:author="EAB" w:date="2016-03-12T17:10:00Z">
              <w:r>
                <w:rPr>
                  <w:b/>
                </w:rPr>
                <w:t>5</w:t>
              </w:r>
            </w:ins>
            <w:ins w:id="2534" w:author="EAB" w:date="2016-02-07T15:23:00Z">
              <w:r w:rsidR="00BB7C53" w:rsidRPr="00F46564">
                <w:rPr>
                  <w:b/>
                </w:rPr>
                <w:t>0</w:t>
              </w:r>
              <w:r w:rsidR="00BB7C53" w:rsidRPr="00F46564">
                <w:rPr>
                  <w:b/>
                </w:rPr>
                <w:br/>
                <w:t>(no FH)</w:t>
              </w:r>
            </w:ins>
          </w:p>
        </w:tc>
      </w:tr>
      <w:tr w:rsidR="00BB7C53" w:rsidRPr="00F46564" w:rsidTr="00A97DD9">
        <w:trPr>
          <w:cantSplit/>
          <w:jc w:val="center"/>
          <w:ins w:id="2535" w:author="EAB" w:date="2015-10-05T18:58:00Z"/>
        </w:trPr>
        <w:tc>
          <w:tcPr>
            <w:tcW w:w="1871" w:type="dxa"/>
            <w:tcBorders>
              <w:top w:val="single" w:sz="4" w:space="0" w:color="auto"/>
              <w:bottom w:val="nil"/>
              <w:right w:val="nil"/>
            </w:tcBorders>
          </w:tcPr>
          <w:p w:rsidR="00BB7C53" w:rsidRPr="00F46564" w:rsidRDefault="00BB7C53" w:rsidP="007727AE">
            <w:pPr>
              <w:pStyle w:val="TAL"/>
              <w:spacing w:before="20" w:after="20"/>
              <w:rPr>
                <w:ins w:id="2536" w:author="EAB" w:date="2015-10-05T18:58:00Z"/>
              </w:rPr>
            </w:pPr>
            <w:ins w:id="2537" w:author="EAB" w:date="2015-10-05T18:58:00Z">
              <w:r w:rsidRPr="00F46564">
                <w:t>EC-PDTCH/MCS-5</w:t>
              </w:r>
            </w:ins>
            <w:ins w:id="2538" w:author="EAB" w:date="2016-03-12T17:18:00Z">
              <w:r w:rsidR="007727AE">
                <w:rPr>
                  <w:vertAlign w:val="superscript"/>
                </w:rPr>
                <w:t>2</w:t>
              </w:r>
            </w:ins>
            <w:ins w:id="2539" w:author="EAB" w:date="2016-03-12T17:19:00Z">
              <w:r w:rsidR="007727AE">
                <w:rPr>
                  <w:vertAlign w:val="superscript"/>
                </w:rPr>
                <w:t>)</w:t>
              </w:r>
            </w:ins>
          </w:p>
        </w:tc>
        <w:tc>
          <w:tcPr>
            <w:tcW w:w="565" w:type="dxa"/>
            <w:tcBorders>
              <w:top w:val="single" w:sz="4" w:space="0" w:color="auto"/>
              <w:left w:val="nil"/>
              <w:bottom w:val="nil"/>
              <w:right w:val="nil"/>
            </w:tcBorders>
          </w:tcPr>
          <w:p w:rsidR="00BB7C53" w:rsidRPr="00F46564" w:rsidRDefault="00BB7C53" w:rsidP="00A97DD9">
            <w:pPr>
              <w:pStyle w:val="TAR"/>
              <w:spacing w:before="20" w:after="20"/>
              <w:jc w:val="center"/>
              <w:rPr>
                <w:ins w:id="2540" w:author="EAB" w:date="2015-10-05T18:58:00Z"/>
              </w:rPr>
            </w:pPr>
            <w:ins w:id="2541" w:author="EAB" w:date="2016-02-07T15:26:00Z">
              <w:r w:rsidRPr="00F46564">
                <w:t>CC1</w:t>
              </w:r>
            </w:ins>
          </w:p>
        </w:tc>
        <w:tc>
          <w:tcPr>
            <w:tcW w:w="852" w:type="dxa"/>
            <w:tcBorders>
              <w:top w:val="single" w:sz="4" w:space="0" w:color="auto"/>
              <w:left w:val="nil"/>
              <w:bottom w:val="nil"/>
              <w:right w:val="single" w:sz="4" w:space="0" w:color="auto"/>
            </w:tcBorders>
          </w:tcPr>
          <w:p w:rsidR="00BB7C53" w:rsidRPr="00F46564" w:rsidRDefault="00BB7C53" w:rsidP="00A97DD9">
            <w:pPr>
              <w:pStyle w:val="TAR"/>
              <w:spacing w:before="20" w:after="20"/>
              <w:rPr>
                <w:ins w:id="2542" w:author="EAB" w:date="2015-10-05T18:58:00Z"/>
              </w:rPr>
            </w:pPr>
            <w:ins w:id="2543" w:author="EAB" w:date="2015-10-05T18:58:00Z">
              <w:r w:rsidRPr="00F46564">
                <w:t>dBm</w:t>
              </w:r>
            </w:ins>
          </w:p>
        </w:tc>
        <w:tc>
          <w:tcPr>
            <w:tcW w:w="1353" w:type="dxa"/>
            <w:tcBorders>
              <w:top w:val="single" w:sz="4" w:space="0" w:color="auto"/>
              <w:bottom w:val="nil"/>
            </w:tcBorders>
          </w:tcPr>
          <w:p w:rsidR="00BB7C53" w:rsidRPr="00F46564" w:rsidRDefault="00BB7C53" w:rsidP="00A21A2D">
            <w:pPr>
              <w:pStyle w:val="TAC"/>
              <w:spacing w:before="20" w:after="20"/>
              <w:rPr>
                <w:ins w:id="2544" w:author="Mats" w:date="2016-02-02T19:31:00Z"/>
              </w:rPr>
            </w:pPr>
            <w:ins w:id="2545" w:author="EAB" w:date="2016-02-07T15:24:00Z">
              <w:r w:rsidRPr="00F46564">
                <w:t>[tbd]</w:t>
              </w:r>
            </w:ins>
          </w:p>
        </w:tc>
        <w:tc>
          <w:tcPr>
            <w:tcW w:w="1353" w:type="dxa"/>
            <w:tcBorders>
              <w:top w:val="single" w:sz="4" w:space="0" w:color="auto"/>
              <w:bottom w:val="nil"/>
            </w:tcBorders>
          </w:tcPr>
          <w:p w:rsidR="00BB7C53" w:rsidRPr="00F46564" w:rsidRDefault="00BB7C53">
            <w:pPr>
              <w:pStyle w:val="TAC"/>
              <w:spacing w:before="20" w:after="20"/>
              <w:rPr>
                <w:ins w:id="2546" w:author="EAB" w:date="2015-10-05T18:58:00Z"/>
              </w:rPr>
            </w:pPr>
            <w:ins w:id="2547" w:author="EAB" w:date="2015-10-05T18:58:00Z">
              <w:r w:rsidRPr="00F46564">
                <w:t>[tbd]</w:t>
              </w:r>
            </w:ins>
          </w:p>
        </w:tc>
        <w:tc>
          <w:tcPr>
            <w:tcW w:w="1340" w:type="dxa"/>
            <w:tcBorders>
              <w:top w:val="single" w:sz="4" w:space="0" w:color="auto"/>
              <w:bottom w:val="nil"/>
            </w:tcBorders>
          </w:tcPr>
          <w:p w:rsidR="00BB7C53" w:rsidRPr="00F46564" w:rsidRDefault="00BB7C53">
            <w:pPr>
              <w:pStyle w:val="TAC"/>
              <w:spacing w:before="20" w:after="20"/>
              <w:rPr>
                <w:ins w:id="2548" w:author="Mats" w:date="2016-01-19T12:54:00Z"/>
              </w:rPr>
            </w:pPr>
            <w:ins w:id="2549" w:author="EAB" w:date="2016-02-07T15:24:00Z">
              <w:r w:rsidRPr="00F46564">
                <w:t>[tbd]</w:t>
              </w:r>
            </w:ins>
          </w:p>
        </w:tc>
        <w:tc>
          <w:tcPr>
            <w:tcW w:w="1344" w:type="dxa"/>
            <w:tcBorders>
              <w:top w:val="single" w:sz="4" w:space="0" w:color="auto"/>
              <w:bottom w:val="nil"/>
            </w:tcBorders>
          </w:tcPr>
          <w:p w:rsidR="00BB7C53" w:rsidRPr="00F46564" w:rsidRDefault="00BB7C53">
            <w:pPr>
              <w:pStyle w:val="TAC"/>
              <w:spacing w:before="20" w:after="20"/>
              <w:rPr>
                <w:ins w:id="2550" w:author="Mats" w:date="2016-01-19T12:54:00Z"/>
              </w:rPr>
            </w:pPr>
            <w:ins w:id="2551" w:author="EAB" w:date="2016-02-07T15:24:00Z">
              <w:r w:rsidRPr="00F46564">
                <w:t>[tbd]</w:t>
              </w:r>
            </w:ins>
          </w:p>
        </w:tc>
      </w:tr>
      <w:tr w:rsidR="00BB7C53" w:rsidRPr="00F46564" w:rsidTr="00A97DD9">
        <w:trPr>
          <w:jc w:val="center"/>
          <w:ins w:id="2552" w:author="EAB" w:date="2015-10-05T18:58:00Z"/>
        </w:trPr>
        <w:tc>
          <w:tcPr>
            <w:tcW w:w="8678" w:type="dxa"/>
            <w:gridSpan w:val="7"/>
            <w:tcBorders>
              <w:top w:val="single" w:sz="4" w:space="0" w:color="auto"/>
            </w:tcBorders>
          </w:tcPr>
          <w:p w:rsidR="00BB7C53" w:rsidRPr="00F46564" w:rsidRDefault="00BB7C53" w:rsidP="00A97DD9">
            <w:pPr>
              <w:pStyle w:val="TAC"/>
              <w:spacing w:before="20" w:after="20"/>
              <w:rPr>
                <w:ins w:id="2553" w:author="EAB" w:date="2015-10-05T18:58:00Z"/>
                <w:b/>
              </w:rPr>
            </w:pPr>
            <w:ins w:id="2554" w:author="EAB" w:date="2015-10-05T18:58:00Z">
              <w:r w:rsidRPr="00F46564">
                <w:rPr>
                  <w:b/>
                </w:rPr>
                <w:t>DCS 1800 and PCS 1900</w:t>
              </w:r>
            </w:ins>
          </w:p>
        </w:tc>
      </w:tr>
      <w:tr w:rsidR="00BB7C53" w:rsidRPr="00F46564" w:rsidTr="00A97DD9">
        <w:trPr>
          <w:jc w:val="center"/>
          <w:ins w:id="2555" w:author="EAB" w:date="2015-10-05T18:58:00Z"/>
        </w:trPr>
        <w:tc>
          <w:tcPr>
            <w:tcW w:w="3288" w:type="dxa"/>
            <w:gridSpan w:val="3"/>
            <w:tcBorders>
              <w:bottom w:val="nil"/>
            </w:tcBorders>
          </w:tcPr>
          <w:p w:rsidR="00BB7C53" w:rsidRPr="00F46564" w:rsidRDefault="00BB7C53" w:rsidP="00A97DD9">
            <w:pPr>
              <w:pStyle w:val="TAC"/>
              <w:spacing w:before="20" w:after="20"/>
              <w:rPr>
                <w:ins w:id="2556" w:author="EAB" w:date="2015-10-05T18:58:00Z"/>
                <w:b/>
              </w:rPr>
            </w:pPr>
            <w:ins w:id="2557" w:author="EAB" w:date="2015-10-05T18:58:00Z">
              <w:r w:rsidRPr="00F46564">
                <w:rPr>
                  <w:b/>
                </w:rPr>
                <w:t>Type of</w:t>
              </w:r>
            </w:ins>
          </w:p>
        </w:tc>
        <w:tc>
          <w:tcPr>
            <w:tcW w:w="5390" w:type="dxa"/>
            <w:gridSpan w:val="4"/>
            <w:tcBorders>
              <w:bottom w:val="single" w:sz="4" w:space="0" w:color="auto"/>
            </w:tcBorders>
          </w:tcPr>
          <w:p w:rsidR="00BB7C53" w:rsidRPr="00F46564" w:rsidRDefault="00BB7C53" w:rsidP="00A97DD9">
            <w:pPr>
              <w:pStyle w:val="TAC"/>
              <w:spacing w:before="20" w:after="20"/>
              <w:rPr>
                <w:ins w:id="2558" w:author="EAB" w:date="2015-10-05T18:58:00Z"/>
                <w:b/>
              </w:rPr>
            </w:pPr>
            <w:ins w:id="2559" w:author="EAB" w:date="2015-10-05T18:58:00Z">
              <w:r w:rsidRPr="00F46564">
                <w:rPr>
                  <w:b/>
                </w:rPr>
                <w:t>Propagation conditions</w:t>
              </w:r>
            </w:ins>
          </w:p>
        </w:tc>
      </w:tr>
      <w:tr w:rsidR="00BB7C53" w:rsidRPr="00F46564" w:rsidTr="00A97DD9">
        <w:trPr>
          <w:jc w:val="center"/>
          <w:ins w:id="2560" w:author="EAB" w:date="2015-10-05T18:58:00Z"/>
        </w:trPr>
        <w:tc>
          <w:tcPr>
            <w:tcW w:w="3288" w:type="dxa"/>
            <w:gridSpan w:val="3"/>
            <w:tcBorders>
              <w:top w:val="nil"/>
              <w:right w:val="single" w:sz="4" w:space="0" w:color="auto"/>
            </w:tcBorders>
          </w:tcPr>
          <w:p w:rsidR="00BB7C53" w:rsidRPr="00F46564" w:rsidRDefault="00BB7C53" w:rsidP="00A97DD9">
            <w:pPr>
              <w:pStyle w:val="TAC"/>
              <w:spacing w:before="20" w:after="20"/>
              <w:rPr>
                <w:ins w:id="2561" w:author="EAB" w:date="2015-10-05T18:58:00Z"/>
                <w:b/>
              </w:rPr>
            </w:pPr>
            <w:ins w:id="2562" w:author="EAB" w:date="2015-10-05T18:58:00Z">
              <w:r w:rsidRPr="00F46564">
                <w:rPr>
                  <w:b/>
                </w:rPr>
                <w:t>channel</w:t>
              </w:r>
            </w:ins>
          </w:p>
        </w:tc>
        <w:tc>
          <w:tcPr>
            <w:tcW w:w="1353" w:type="dxa"/>
            <w:tcBorders>
              <w:top w:val="single" w:sz="4" w:space="0" w:color="auto"/>
              <w:right w:val="single" w:sz="4" w:space="0" w:color="auto"/>
            </w:tcBorders>
          </w:tcPr>
          <w:p w:rsidR="00BB7C53" w:rsidRPr="00F46564" w:rsidRDefault="00BB7C53" w:rsidP="00A97DD9">
            <w:pPr>
              <w:pStyle w:val="TAC"/>
              <w:spacing w:before="20" w:after="20"/>
              <w:rPr>
                <w:ins w:id="2563" w:author="EAB" w:date="2016-02-07T15:23:00Z"/>
                <w:b/>
              </w:rPr>
            </w:pPr>
            <w:ins w:id="2564" w:author="EAB" w:date="2016-02-07T15:23:00Z">
              <w:r w:rsidRPr="00F46564">
                <w:rPr>
                  <w:b/>
                </w:rPr>
                <w:t>Static</w:t>
              </w:r>
            </w:ins>
          </w:p>
          <w:p w:rsidR="00BB7C53" w:rsidRPr="00F46564" w:rsidRDefault="00BB7C53" w:rsidP="00A97DD9">
            <w:pPr>
              <w:pStyle w:val="TAC"/>
              <w:spacing w:before="20" w:after="20"/>
              <w:rPr>
                <w:ins w:id="2565"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66" w:author="EAB" w:date="2015-10-05T18:58:00Z"/>
                <w:b/>
              </w:rPr>
            </w:pPr>
            <w:ins w:id="2567" w:author="EAB" w:date="2015-10-05T18:58:00Z">
              <w:r w:rsidRPr="00F46564">
                <w:rPr>
                  <w:b/>
                </w:rPr>
                <w:t>TU1.2</w:t>
              </w:r>
            </w:ins>
          </w:p>
          <w:p w:rsidR="00BB7C53" w:rsidRPr="00F46564" w:rsidRDefault="00BB7C53" w:rsidP="00A97DD9">
            <w:pPr>
              <w:pStyle w:val="TAC"/>
              <w:spacing w:before="20" w:after="20"/>
              <w:rPr>
                <w:ins w:id="2568" w:author="EAB" w:date="2015-10-05T18:58:00Z"/>
                <w:b/>
              </w:rPr>
            </w:pPr>
            <w:ins w:id="2569" w:author="EAB" w:date="2015-10-05T18:5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70" w:author="EAB" w:date="2016-02-07T15:23:00Z"/>
                <w:b/>
              </w:rPr>
            </w:pPr>
            <w:ins w:id="2571" w:author="EAB" w:date="2016-02-07T15:23:00Z">
              <w:r w:rsidRPr="00F46564">
                <w:rPr>
                  <w:b/>
                </w:rPr>
                <w:t xml:space="preserve"> TU1.2</w:t>
              </w:r>
              <w:r w:rsidRPr="00F46564">
                <w:rPr>
                  <w:b/>
                  <w:vertAlign w:val="superscript"/>
                </w:rPr>
                <w:t>1)</w:t>
              </w:r>
            </w:ins>
          </w:p>
          <w:p w:rsidR="00BB7C53" w:rsidRPr="00F46564" w:rsidRDefault="00BB7C53" w:rsidP="00A97DD9">
            <w:pPr>
              <w:pStyle w:val="TAC"/>
              <w:spacing w:before="20" w:after="20"/>
              <w:rPr>
                <w:ins w:id="2572" w:author="Mats" w:date="2016-01-19T12:54:00Z"/>
                <w:b/>
              </w:rPr>
            </w:pPr>
            <w:ins w:id="2573" w:author="EAB" w:date="2016-02-07T15:23:00Z">
              <w:r w:rsidRPr="00F46564">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Pr="00F46564" w:rsidRDefault="006E7C9A" w:rsidP="00A97DD9">
            <w:pPr>
              <w:pStyle w:val="TAC"/>
              <w:spacing w:before="20" w:after="20"/>
              <w:rPr>
                <w:ins w:id="2574" w:author="Mats" w:date="2016-01-19T12:54:00Z"/>
                <w:b/>
              </w:rPr>
            </w:pPr>
            <w:ins w:id="2575" w:author="EAB" w:date="2016-02-07T15:23:00Z">
              <w:r>
                <w:rPr>
                  <w:b/>
                </w:rPr>
                <w:t xml:space="preserve"> TU</w:t>
              </w:r>
            </w:ins>
            <w:ins w:id="2576" w:author="EAB" w:date="2016-03-12T17:10:00Z">
              <w:r>
                <w:rPr>
                  <w:b/>
                </w:rPr>
                <w:t>5</w:t>
              </w:r>
            </w:ins>
            <w:ins w:id="2577" w:author="EAB" w:date="2016-02-07T15:23:00Z">
              <w:r w:rsidR="00BB7C53" w:rsidRPr="00F46564">
                <w:rPr>
                  <w:b/>
                </w:rPr>
                <w:t>0</w:t>
              </w:r>
              <w:r w:rsidR="00BB7C53" w:rsidRPr="00F46564">
                <w:rPr>
                  <w:b/>
                </w:rPr>
                <w:br/>
                <w:t>(no FH)</w:t>
              </w:r>
            </w:ins>
          </w:p>
        </w:tc>
      </w:tr>
      <w:tr w:rsidR="00BB7C53" w:rsidRPr="00F46564" w:rsidTr="00A97DD9">
        <w:trPr>
          <w:cantSplit/>
          <w:jc w:val="center"/>
          <w:ins w:id="2578" w:author="EAB" w:date="2015-10-05T18:58:00Z"/>
        </w:trPr>
        <w:tc>
          <w:tcPr>
            <w:tcW w:w="1871" w:type="dxa"/>
            <w:tcBorders>
              <w:top w:val="nil"/>
              <w:bottom w:val="nil"/>
              <w:right w:val="nil"/>
            </w:tcBorders>
          </w:tcPr>
          <w:p w:rsidR="00BB7C53" w:rsidRPr="00F46564" w:rsidRDefault="00BB7C53" w:rsidP="007727AE">
            <w:pPr>
              <w:pStyle w:val="TAL"/>
              <w:spacing w:before="20" w:after="20"/>
              <w:rPr>
                <w:ins w:id="2579" w:author="EAB" w:date="2015-10-05T18:58:00Z"/>
              </w:rPr>
            </w:pPr>
            <w:ins w:id="2580" w:author="EAB" w:date="2015-10-05T18:58:00Z">
              <w:r w:rsidRPr="00F46564">
                <w:t>EC-PDTCH/MCS-5</w:t>
              </w:r>
            </w:ins>
            <w:ins w:id="2581" w:author="EAB" w:date="2016-03-12T17:18:00Z">
              <w:r w:rsidR="007727AE">
                <w:rPr>
                  <w:vertAlign w:val="superscript"/>
                </w:rPr>
                <w:t>2</w:t>
              </w:r>
            </w:ins>
            <w:ins w:id="2582" w:author="EAB" w:date="2016-03-12T17:19:00Z">
              <w:r w:rsidR="007727AE">
                <w:rPr>
                  <w:vertAlign w:val="superscript"/>
                </w:rPr>
                <w:t>)</w:t>
              </w:r>
            </w:ins>
          </w:p>
        </w:tc>
        <w:tc>
          <w:tcPr>
            <w:tcW w:w="565" w:type="dxa"/>
            <w:tcBorders>
              <w:top w:val="nil"/>
              <w:left w:val="nil"/>
              <w:bottom w:val="nil"/>
              <w:right w:val="nil"/>
            </w:tcBorders>
          </w:tcPr>
          <w:p w:rsidR="00BB7C53" w:rsidRPr="00F46564" w:rsidRDefault="00BB7C53" w:rsidP="00A97DD9">
            <w:pPr>
              <w:pStyle w:val="TAR"/>
              <w:spacing w:before="20" w:after="20"/>
              <w:jc w:val="center"/>
              <w:rPr>
                <w:ins w:id="2583" w:author="EAB" w:date="2015-10-05T18:58:00Z"/>
              </w:rPr>
            </w:pPr>
            <w:ins w:id="2584" w:author="EAB" w:date="2015-10-05T18:58:00Z">
              <w:r w:rsidRPr="00F46564">
                <w:t>CC1</w:t>
              </w:r>
            </w:ins>
          </w:p>
        </w:tc>
        <w:tc>
          <w:tcPr>
            <w:tcW w:w="852" w:type="dxa"/>
            <w:tcBorders>
              <w:top w:val="nil"/>
              <w:left w:val="nil"/>
              <w:bottom w:val="nil"/>
            </w:tcBorders>
          </w:tcPr>
          <w:p w:rsidR="00BB7C53" w:rsidRPr="00F46564" w:rsidRDefault="00BB7C53" w:rsidP="00A97DD9">
            <w:pPr>
              <w:pStyle w:val="TAR"/>
              <w:spacing w:before="20" w:after="20"/>
              <w:rPr>
                <w:ins w:id="2585" w:author="EAB" w:date="2015-10-05T18:58:00Z"/>
              </w:rPr>
            </w:pPr>
            <w:ins w:id="2586" w:author="EAB" w:date="2015-10-05T18:58:00Z">
              <w:r w:rsidRPr="00F46564">
                <w:t>dBm</w:t>
              </w:r>
            </w:ins>
          </w:p>
        </w:tc>
        <w:tc>
          <w:tcPr>
            <w:tcW w:w="1353" w:type="dxa"/>
            <w:tcBorders>
              <w:top w:val="nil"/>
              <w:bottom w:val="nil"/>
            </w:tcBorders>
          </w:tcPr>
          <w:p w:rsidR="00BB7C53" w:rsidRPr="00F46564" w:rsidRDefault="00BB7C53" w:rsidP="00A21A2D">
            <w:pPr>
              <w:pStyle w:val="TAC"/>
              <w:spacing w:before="20" w:after="20"/>
              <w:rPr>
                <w:ins w:id="2587" w:author="Mats" w:date="2016-02-02T19:31:00Z"/>
              </w:rPr>
            </w:pPr>
            <w:ins w:id="2588" w:author="EAB" w:date="2016-02-07T15:24:00Z">
              <w:r w:rsidRPr="00F46564">
                <w:t>[tbd]</w:t>
              </w:r>
            </w:ins>
          </w:p>
        </w:tc>
        <w:tc>
          <w:tcPr>
            <w:tcW w:w="1353" w:type="dxa"/>
            <w:tcBorders>
              <w:top w:val="nil"/>
              <w:bottom w:val="nil"/>
            </w:tcBorders>
          </w:tcPr>
          <w:p w:rsidR="00BB7C53" w:rsidRPr="00F46564" w:rsidRDefault="00BB7C53">
            <w:pPr>
              <w:pStyle w:val="TAC"/>
              <w:spacing w:before="20" w:after="20"/>
              <w:rPr>
                <w:ins w:id="2589" w:author="EAB" w:date="2015-10-05T18:58:00Z"/>
              </w:rPr>
            </w:pPr>
            <w:ins w:id="2590" w:author="EAB" w:date="2015-10-05T18:58:00Z">
              <w:r w:rsidRPr="00F46564">
                <w:t>[tbd]</w:t>
              </w:r>
            </w:ins>
          </w:p>
        </w:tc>
        <w:tc>
          <w:tcPr>
            <w:tcW w:w="1340" w:type="dxa"/>
            <w:tcBorders>
              <w:top w:val="nil"/>
              <w:bottom w:val="nil"/>
            </w:tcBorders>
          </w:tcPr>
          <w:p w:rsidR="00BB7C53" w:rsidRPr="00F46564" w:rsidRDefault="00BB7C53">
            <w:pPr>
              <w:pStyle w:val="TAC"/>
              <w:spacing w:before="20" w:after="20"/>
              <w:rPr>
                <w:ins w:id="2591" w:author="Mats" w:date="2016-01-19T12:54:00Z"/>
              </w:rPr>
            </w:pPr>
            <w:ins w:id="2592" w:author="EAB" w:date="2016-02-07T15:24:00Z">
              <w:r w:rsidRPr="00F46564">
                <w:t>[tbd]</w:t>
              </w:r>
            </w:ins>
          </w:p>
        </w:tc>
        <w:tc>
          <w:tcPr>
            <w:tcW w:w="1344" w:type="dxa"/>
            <w:tcBorders>
              <w:top w:val="nil"/>
              <w:bottom w:val="nil"/>
            </w:tcBorders>
          </w:tcPr>
          <w:p w:rsidR="00BB7C53" w:rsidRPr="00F46564" w:rsidRDefault="00BB7C53">
            <w:pPr>
              <w:pStyle w:val="TAC"/>
              <w:spacing w:before="20" w:after="20"/>
              <w:rPr>
                <w:ins w:id="2593" w:author="Mats" w:date="2016-01-19T12:54:00Z"/>
              </w:rPr>
            </w:pPr>
            <w:ins w:id="2594" w:author="EAB" w:date="2016-02-07T15:24:00Z">
              <w:r w:rsidRPr="00F46564">
                <w:t>[tbd]</w:t>
              </w:r>
            </w:ins>
          </w:p>
        </w:tc>
      </w:tr>
      <w:tr w:rsidR="00BB7C53" w:rsidRPr="00F46564" w:rsidTr="00D21937">
        <w:trPr>
          <w:jc w:val="center"/>
          <w:ins w:id="2595" w:author="EAB" w:date="2015-10-05T18:58:00Z"/>
        </w:trPr>
        <w:tc>
          <w:tcPr>
            <w:tcW w:w="8678" w:type="dxa"/>
            <w:gridSpan w:val="7"/>
            <w:tcBorders>
              <w:top w:val="single" w:sz="6" w:space="0" w:color="auto"/>
              <w:bottom w:val="single" w:sz="6" w:space="0" w:color="auto"/>
            </w:tcBorders>
          </w:tcPr>
          <w:p w:rsidR="00BB7C53" w:rsidRPr="00F46564" w:rsidRDefault="00BB7C53" w:rsidP="00A97DD9">
            <w:pPr>
              <w:pStyle w:val="TAN"/>
              <w:spacing w:before="20" w:after="20"/>
              <w:ind w:right="57"/>
              <w:rPr>
                <w:ins w:id="2596" w:author="R4 " w:date="2016-02-17T23:17:00Z"/>
              </w:rPr>
            </w:pPr>
            <w:ins w:id="2597" w:author="EAB" w:date="2015-10-05T18:58:00Z">
              <w:r w:rsidRPr="00F46564">
                <w:t>NOTE 1:</w:t>
              </w:r>
              <w:r w:rsidRPr="00F46564">
                <w:tab/>
                <w:t xml:space="preserve">Ideal FH case assumes perfect decorrelation between bursts. This case may only be tested if such a decorrelation is ensured in the </w:t>
              </w:r>
              <w:r w:rsidRPr="007727AE">
                <w:t>test</w:t>
              </w:r>
            </w:ins>
            <w:ins w:id="2598" w:author="R5" w:date="2016-02-19T01:49:00Z">
              <w:r w:rsidR="000B4825" w:rsidRPr="007727AE">
                <w:t>.</w:t>
              </w:r>
            </w:ins>
          </w:p>
          <w:p w:rsidR="00826CEF" w:rsidRPr="00F46564" w:rsidRDefault="007727AE" w:rsidP="00826CEF">
            <w:pPr>
              <w:pStyle w:val="TAN"/>
              <w:spacing w:before="20" w:after="20"/>
              <w:ind w:right="57"/>
              <w:rPr>
                <w:ins w:id="2599" w:author="EAB" w:date="2015-10-05T18:58:00Z"/>
              </w:rPr>
            </w:pPr>
            <w:ins w:id="2600" w:author="EAB" w:date="2016-03-12T17:21:00Z">
              <w:r w:rsidRPr="00F46564">
                <w:t>NOTE 2:  For MCS-6, MCS-7, MCS-8 and MCS-9 in CC1 the requirements in table 1b appl</w:t>
              </w:r>
              <w:r w:rsidRPr="007727AE">
                <w:t>y</w:t>
              </w:r>
              <w:r w:rsidRPr="00F46564">
                <w:t xml:space="preserve"> for Static and TU50 (no FH) and TU50 (ideal FH) propagation conditions</w:t>
              </w:r>
            </w:ins>
          </w:p>
        </w:tc>
      </w:tr>
    </w:tbl>
    <w:p w:rsidR="00B66EDE" w:rsidRPr="00F46564" w:rsidRDefault="00B66EDE">
      <w:pPr>
        <w:rPr>
          <w:ins w:id="2601" w:author="EAB" w:date="2016-01-03T16:42:00Z"/>
        </w:rPr>
      </w:pPr>
    </w:p>
    <w:p w:rsidR="00B66EDE" w:rsidRPr="00F46564" w:rsidRDefault="00B66EDE" w:rsidP="00B66EDE">
      <w:pPr>
        <w:pStyle w:val="TH"/>
        <w:outlineLvl w:val="0"/>
        <w:rPr>
          <w:ins w:id="2602" w:author="EAB" w:date="2016-01-03T16:42:00Z"/>
        </w:rPr>
      </w:pPr>
      <w:ins w:id="2603" w:author="EAB" w:date="2016-01-03T16:42:00Z">
        <w:r w:rsidRPr="00F46564">
          <w:t xml:space="preserve">Table 1ac: Input signal level (for </w:t>
        </w:r>
      </w:ins>
      <w:ins w:id="2604" w:author="EAB" w:date="2016-03-12T18:17:00Z">
        <w:r w:rsidR="00460D85">
          <w:t>EC-GSM-I</w:t>
        </w:r>
      </w:ins>
      <w:ins w:id="2605" w:author="EAB" w:date="2016-03-12T18:58:00Z">
        <w:r w:rsidR="00460D85">
          <w:t>o</w:t>
        </w:r>
      </w:ins>
      <w:ins w:id="2606" w:author="EAB" w:date="2016-03-12T18:17:00Z">
        <w:r w:rsidR="003D0CE5">
          <w:t>T</w:t>
        </w:r>
      </w:ins>
      <w:ins w:id="2607" w:author="EAB" w:date="2016-01-03T20:22:00Z">
        <w:r w:rsidR="006E5A96" w:rsidRPr="00F46564">
          <w:t xml:space="preserve"> MS</w:t>
        </w:r>
      </w:ins>
      <w:ins w:id="2608" w:author="EAB" w:date="2016-01-03T16:42:00Z">
        <w:r w:rsidRPr="00F46564">
          <w:t>) at reference performance for 8</w:t>
        </w:r>
      </w:ins>
      <w:ins w:id="2609" w:author="EAB" w:date="2016-01-03T20:32:00Z">
        <w:r w:rsidR="004B657D" w:rsidRPr="00F46564">
          <w:noBreakHyphen/>
        </w:r>
      </w:ins>
      <w:ins w:id="2610" w:author="EAB" w:date="2016-01-03T16:42:00Z">
        <w:r w:rsidRPr="00F46564">
          <w:t>PSK modulated signals for Coverage Class 1 (CC1)</w:t>
        </w:r>
      </w:ins>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BB7C53" w:rsidRPr="00F46564" w:rsidTr="005467FC">
        <w:trPr>
          <w:jc w:val="center"/>
          <w:ins w:id="2611" w:author="EAB" w:date="2016-02-07T15:27:00Z"/>
        </w:trPr>
        <w:tc>
          <w:tcPr>
            <w:tcW w:w="8704" w:type="dxa"/>
            <w:gridSpan w:val="7"/>
          </w:tcPr>
          <w:p w:rsidR="00BB7C53" w:rsidRPr="00F46564" w:rsidRDefault="00BB7C53" w:rsidP="00A97DD9">
            <w:pPr>
              <w:pStyle w:val="Header"/>
              <w:keepNext/>
              <w:keepLines/>
              <w:spacing w:before="20" w:after="20"/>
              <w:jc w:val="center"/>
              <w:rPr>
                <w:ins w:id="2612" w:author="EAB" w:date="2016-02-07T15:27:00Z"/>
              </w:rPr>
            </w:pPr>
            <w:ins w:id="2613" w:author="EAB" w:date="2016-02-07T15:27:00Z">
              <w:r w:rsidRPr="00F46564">
                <w:t>GSM 900 and GSM 850</w:t>
              </w:r>
            </w:ins>
          </w:p>
        </w:tc>
      </w:tr>
      <w:tr w:rsidR="00BB7C53" w:rsidRPr="00F46564" w:rsidTr="005467FC">
        <w:trPr>
          <w:jc w:val="center"/>
          <w:ins w:id="2614" w:author="EAB" w:date="2016-02-07T15:27:00Z"/>
        </w:trPr>
        <w:tc>
          <w:tcPr>
            <w:tcW w:w="3316" w:type="dxa"/>
            <w:gridSpan w:val="3"/>
            <w:tcBorders>
              <w:bottom w:val="nil"/>
            </w:tcBorders>
          </w:tcPr>
          <w:p w:rsidR="00BB7C53" w:rsidRPr="00F46564" w:rsidRDefault="00BB7C53" w:rsidP="00A97DD9">
            <w:pPr>
              <w:pStyle w:val="TAC"/>
              <w:spacing w:before="20" w:after="20"/>
              <w:rPr>
                <w:ins w:id="2615" w:author="EAB" w:date="2016-02-07T15:27:00Z"/>
                <w:b/>
              </w:rPr>
            </w:pPr>
            <w:ins w:id="2616" w:author="EAB" w:date="2016-02-07T15:27:00Z">
              <w:r w:rsidRPr="00F46564">
                <w:rPr>
                  <w:b/>
                </w:rPr>
                <w:t>Type of</w:t>
              </w:r>
            </w:ins>
          </w:p>
        </w:tc>
        <w:tc>
          <w:tcPr>
            <w:tcW w:w="5388" w:type="dxa"/>
            <w:gridSpan w:val="4"/>
            <w:tcBorders>
              <w:bottom w:val="single" w:sz="4" w:space="0" w:color="auto"/>
            </w:tcBorders>
          </w:tcPr>
          <w:p w:rsidR="00BB7C53" w:rsidRPr="00F46564" w:rsidRDefault="00BB7C53" w:rsidP="00A97DD9">
            <w:pPr>
              <w:pStyle w:val="TAC"/>
              <w:spacing w:before="20" w:after="20"/>
              <w:rPr>
                <w:ins w:id="2617" w:author="EAB" w:date="2016-02-07T15:27:00Z"/>
                <w:b/>
              </w:rPr>
            </w:pPr>
            <w:ins w:id="2618" w:author="EAB" w:date="2016-02-07T15:27:00Z">
              <w:r w:rsidRPr="00F46564">
                <w:rPr>
                  <w:b/>
                </w:rPr>
                <w:t>Propagation conditions</w:t>
              </w:r>
            </w:ins>
          </w:p>
        </w:tc>
      </w:tr>
      <w:tr w:rsidR="00BB7C53" w:rsidRPr="00F46564" w:rsidTr="005467FC">
        <w:trPr>
          <w:jc w:val="center"/>
          <w:ins w:id="2619" w:author="EAB" w:date="2016-02-07T15:27:00Z"/>
        </w:trPr>
        <w:tc>
          <w:tcPr>
            <w:tcW w:w="3316" w:type="dxa"/>
            <w:gridSpan w:val="3"/>
            <w:tcBorders>
              <w:top w:val="nil"/>
              <w:right w:val="single" w:sz="4" w:space="0" w:color="auto"/>
            </w:tcBorders>
          </w:tcPr>
          <w:p w:rsidR="00BB7C53" w:rsidRPr="00F46564" w:rsidRDefault="00BB7C53" w:rsidP="00A97DD9">
            <w:pPr>
              <w:pStyle w:val="TAC"/>
              <w:spacing w:before="20" w:after="20"/>
              <w:ind w:right="-171"/>
              <w:rPr>
                <w:ins w:id="2620" w:author="EAB" w:date="2016-02-07T15:27:00Z"/>
                <w:b/>
              </w:rPr>
            </w:pPr>
            <w:ins w:id="2621" w:author="EAB" w:date="2016-02-07T15:27:00Z">
              <w:r w:rsidRPr="00F46564">
                <w:rPr>
                  <w:b/>
                </w:rPr>
                <w:t>Channel</w:t>
              </w:r>
            </w:ins>
          </w:p>
        </w:tc>
        <w:tc>
          <w:tcPr>
            <w:tcW w:w="1352" w:type="dxa"/>
            <w:tcBorders>
              <w:top w:val="single" w:sz="4" w:space="0" w:color="auto"/>
              <w:right w:val="single" w:sz="4" w:space="0" w:color="auto"/>
            </w:tcBorders>
          </w:tcPr>
          <w:p w:rsidR="00BB7C53" w:rsidRPr="00F46564" w:rsidRDefault="00BB7C53" w:rsidP="00A97DD9">
            <w:pPr>
              <w:pStyle w:val="TAC"/>
              <w:spacing w:before="20" w:after="20"/>
              <w:rPr>
                <w:ins w:id="2622" w:author="EAB" w:date="2016-02-07T15:27:00Z"/>
                <w:b/>
              </w:rPr>
            </w:pPr>
            <w:ins w:id="2623" w:author="EAB" w:date="2016-02-07T15:27:00Z">
              <w:r w:rsidRPr="00F46564">
                <w:rPr>
                  <w:b/>
                </w:rPr>
                <w:t>Static</w:t>
              </w:r>
            </w:ins>
          </w:p>
          <w:p w:rsidR="00BB7C53" w:rsidRPr="00F46564" w:rsidRDefault="00BB7C53" w:rsidP="00A97DD9">
            <w:pPr>
              <w:pStyle w:val="TAC"/>
              <w:spacing w:before="20" w:after="20"/>
              <w:rPr>
                <w:ins w:id="2624"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625" w:author="EAB" w:date="2016-02-07T15:27:00Z"/>
                <w:b/>
              </w:rPr>
            </w:pPr>
            <w:ins w:id="2626" w:author="EAB" w:date="2016-02-07T15:27:00Z">
              <w:r w:rsidRPr="00F46564">
                <w:rPr>
                  <w:b/>
                </w:rPr>
                <w:t>TU1.2</w:t>
              </w:r>
            </w:ins>
          </w:p>
          <w:p w:rsidR="00BB7C53" w:rsidRPr="00F46564" w:rsidRDefault="00BB7C53" w:rsidP="00A97DD9">
            <w:pPr>
              <w:pStyle w:val="TAC"/>
              <w:spacing w:before="20" w:after="20"/>
              <w:rPr>
                <w:ins w:id="2627" w:author="EAB" w:date="2016-02-07T15:27:00Z"/>
                <w:b/>
              </w:rPr>
            </w:pPr>
            <w:ins w:id="2628"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629" w:author="EAB" w:date="2016-02-07T15:27:00Z"/>
                <w:b/>
              </w:rPr>
            </w:pPr>
            <w:ins w:id="2630" w:author="EAB" w:date="2016-02-07T15:27:00Z">
              <w:r w:rsidRPr="00F46564">
                <w:rPr>
                  <w:b/>
                </w:rPr>
                <w:t>TU1.2</w:t>
              </w:r>
              <w:r w:rsidRPr="00F46564">
                <w:rPr>
                  <w:b/>
                  <w:vertAlign w:val="superscript"/>
                </w:rPr>
                <w:t>1)</w:t>
              </w:r>
            </w:ins>
            <w:ins w:id="2631" w:author="EAB" w:date="2016-03-13T21:09:00Z">
              <w:r w:rsidR="009A3FB2">
                <w:rPr>
                  <w:b/>
                  <w:vertAlign w:val="superscript"/>
                </w:rPr>
                <w:t>,3)</w:t>
              </w:r>
            </w:ins>
          </w:p>
          <w:p w:rsidR="00BB7C53" w:rsidRPr="00F46564" w:rsidRDefault="00BB7C53" w:rsidP="00A97DD9">
            <w:pPr>
              <w:pStyle w:val="TAC"/>
              <w:spacing w:before="20" w:after="20"/>
              <w:rPr>
                <w:ins w:id="2632" w:author="EAB" w:date="2016-02-07T15:27:00Z"/>
                <w:b/>
              </w:rPr>
            </w:pPr>
            <w:ins w:id="2633"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rsidR="00BB7C53" w:rsidRPr="00F46564" w:rsidRDefault="006E7C9A" w:rsidP="00A97DD9">
            <w:pPr>
              <w:pStyle w:val="TAC"/>
              <w:spacing w:before="20" w:after="20"/>
              <w:rPr>
                <w:ins w:id="2634" w:author="EAB" w:date="2016-02-07T15:27:00Z"/>
                <w:b/>
              </w:rPr>
            </w:pPr>
            <w:ins w:id="2635" w:author="EAB" w:date="2016-02-07T15:27:00Z">
              <w:r>
                <w:rPr>
                  <w:b/>
                </w:rPr>
                <w:t>TU</w:t>
              </w:r>
            </w:ins>
            <w:ins w:id="2636" w:author="EAB" w:date="2016-03-12T17:10:00Z">
              <w:r>
                <w:rPr>
                  <w:b/>
                </w:rPr>
                <w:t>5</w:t>
              </w:r>
            </w:ins>
            <w:ins w:id="2637" w:author="EAB" w:date="2016-02-07T15:27:00Z">
              <w:r w:rsidR="00BB7C53" w:rsidRPr="00F46564">
                <w:rPr>
                  <w:b/>
                </w:rPr>
                <w:t>0</w:t>
              </w:r>
              <w:r w:rsidR="00BB7C53" w:rsidRPr="00F46564">
                <w:rPr>
                  <w:b/>
                </w:rPr>
                <w:br/>
                <w:t>(no FH)</w:t>
              </w:r>
            </w:ins>
          </w:p>
        </w:tc>
      </w:tr>
      <w:tr w:rsidR="00BB7C53" w:rsidRPr="00F46564" w:rsidTr="005467FC">
        <w:trPr>
          <w:cantSplit/>
          <w:jc w:val="center"/>
          <w:ins w:id="2638" w:author="EAB" w:date="2016-02-07T15:27:00Z"/>
        </w:trPr>
        <w:tc>
          <w:tcPr>
            <w:tcW w:w="1899" w:type="dxa"/>
            <w:tcBorders>
              <w:top w:val="single" w:sz="4" w:space="0" w:color="auto"/>
              <w:bottom w:val="nil"/>
              <w:right w:val="nil"/>
            </w:tcBorders>
          </w:tcPr>
          <w:p w:rsidR="00BB7C53" w:rsidRPr="00F46564" w:rsidRDefault="00BB7C53" w:rsidP="007727AE">
            <w:pPr>
              <w:pStyle w:val="TAC"/>
              <w:spacing w:before="20" w:after="20"/>
              <w:jc w:val="left"/>
              <w:rPr>
                <w:ins w:id="2639" w:author="EAB" w:date="2016-02-07T15:27:00Z"/>
              </w:rPr>
            </w:pPr>
            <w:ins w:id="2640" w:author="EAB" w:date="2016-02-07T15:27:00Z">
              <w:r w:rsidRPr="00F46564">
                <w:t>EC-PDTCH/MCS-5</w:t>
              </w:r>
            </w:ins>
            <w:ins w:id="2641" w:author="EAB" w:date="2016-03-12T17:18:00Z">
              <w:r w:rsidR="007727AE">
                <w:rPr>
                  <w:vertAlign w:val="superscript"/>
                </w:rPr>
                <w:t>2</w:t>
              </w:r>
            </w:ins>
            <w:ins w:id="2642" w:author="EAB" w:date="2016-03-12T17:19:00Z">
              <w:r w:rsidR="007727AE">
                <w:rPr>
                  <w:vertAlign w:val="superscript"/>
                </w:rPr>
                <w:t>)</w:t>
              </w:r>
            </w:ins>
          </w:p>
        </w:tc>
        <w:tc>
          <w:tcPr>
            <w:tcW w:w="563" w:type="dxa"/>
            <w:tcBorders>
              <w:top w:val="single" w:sz="4" w:space="0" w:color="auto"/>
              <w:left w:val="nil"/>
              <w:bottom w:val="nil"/>
              <w:right w:val="nil"/>
            </w:tcBorders>
          </w:tcPr>
          <w:p w:rsidR="00BB7C53" w:rsidRPr="00F46564" w:rsidRDefault="00BB7C53" w:rsidP="00A97DD9">
            <w:pPr>
              <w:pStyle w:val="TAC"/>
              <w:spacing w:before="20" w:after="20"/>
              <w:rPr>
                <w:ins w:id="2643" w:author="EAB" w:date="2016-02-07T15:27:00Z"/>
              </w:rPr>
            </w:pPr>
            <w:ins w:id="2644" w:author="EAB" w:date="2016-02-07T15:27:00Z">
              <w:r w:rsidRPr="00F46564">
                <w:t>CC1</w:t>
              </w:r>
            </w:ins>
          </w:p>
        </w:tc>
        <w:tc>
          <w:tcPr>
            <w:tcW w:w="854" w:type="dxa"/>
            <w:tcBorders>
              <w:top w:val="single" w:sz="4" w:space="0" w:color="auto"/>
              <w:left w:val="nil"/>
              <w:bottom w:val="nil"/>
              <w:right w:val="single" w:sz="4" w:space="0" w:color="auto"/>
            </w:tcBorders>
          </w:tcPr>
          <w:p w:rsidR="00BB7C53" w:rsidRPr="00F46564" w:rsidRDefault="00BB7C53" w:rsidP="00A97DD9">
            <w:pPr>
              <w:pStyle w:val="TAC"/>
              <w:spacing w:before="20" w:after="20"/>
              <w:jc w:val="right"/>
              <w:rPr>
                <w:ins w:id="2645" w:author="EAB" w:date="2016-02-07T15:27:00Z"/>
              </w:rPr>
            </w:pPr>
            <w:ins w:id="2646" w:author="EAB" w:date="2016-02-07T15:27:00Z">
              <w:r w:rsidRPr="00F46564">
                <w:t>dBm</w:t>
              </w:r>
            </w:ins>
          </w:p>
        </w:tc>
        <w:tc>
          <w:tcPr>
            <w:tcW w:w="1352" w:type="dxa"/>
            <w:tcBorders>
              <w:top w:val="single" w:sz="4" w:space="0" w:color="auto"/>
              <w:bottom w:val="nil"/>
            </w:tcBorders>
          </w:tcPr>
          <w:p w:rsidR="00BB7C53" w:rsidRPr="00F46564" w:rsidRDefault="00BB7C53" w:rsidP="00A97DD9">
            <w:pPr>
              <w:pStyle w:val="TAC"/>
              <w:spacing w:before="20" w:after="20"/>
              <w:rPr>
                <w:ins w:id="2647" w:author="EAB" w:date="2016-02-07T15:27:00Z"/>
              </w:rPr>
            </w:pPr>
            <w:ins w:id="2648" w:author="EAB" w:date="2016-02-07T15:27:00Z">
              <w:r w:rsidRPr="00F46564">
                <w:t>[tbd]</w:t>
              </w:r>
            </w:ins>
          </w:p>
        </w:tc>
        <w:tc>
          <w:tcPr>
            <w:tcW w:w="1352" w:type="dxa"/>
            <w:tcBorders>
              <w:top w:val="single" w:sz="4" w:space="0" w:color="auto"/>
              <w:bottom w:val="nil"/>
            </w:tcBorders>
          </w:tcPr>
          <w:p w:rsidR="00BB7C53" w:rsidRPr="00F46564" w:rsidRDefault="00BB7C53" w:rsidP="00A21A2D">
            <w:pPr>
              <w:pStyle w:val="TAC"/>
              <w:spacing w:before="20" w:after="20"/>
              <w:rPr>
                <w:ins w:id="2649" w:author="EAB" w:date="2016-02-07T15:27:00Z"/>
              </w:rPr>
            </w:pPr>
            <w:ins w:id="2650" w:author="EAB" w:date="2016-02-07T15:27:00Z">
              <w:r w:rsidRPr="00F46564">
                <w:t>[tbd]</w:t>
              </w:r>
            </w:ins>
          </w:p>
        </w:tc>
        <w:tc>
          <w:tcPr>
            <w:tcW w:w="1339" w:type="dxa"/>
            <w:tcBorders>
              <w:top w:val="single" w:sz="4" w:space="0" w:color="auto"/>
              <w:bottom w:val="nil"/>
            </w:tcBorders>
          </w:tcPr>
          <w:p w:rsidR="00BB7C53" w:rsidRPr="00F46564" w:rsidRDefault="00BB7C53">
            <w:pPr>
              <w:pStyle w:val="TAC"/>
              <w:spacing w:before="20" w:after="20"/>
              <w:rPr>
                <w:ins w:id="2651" w:author="EAB" w:date="2016-02-07T15:27:00Z"/>
              </w:rPr>
            </w:pPr>
            <w:ins w:id="2652" w:author="EAB" w:date="2016-02-07T15:27:00Z">
              <w:r w:rsidRPr="00F46564">
                <w:t>[tbd]</w:t>
              </w:r>
            </w:ins>
          </w:p>
        </w:tc>
        <w:tc>
          <w:tcPr>
            <w:tcW w:w="1345" w:type="dxa"/>
            <w:tcBorders>
              <w:top w:val="single" w:sz="4" w:space="0" w:color="auto"/>
              <w:bottom w:val="nil"/>
            </w:tcBorders>
          </w:tcPr>
          <w:p w:rsidR="00BB7C53" w:rsidRPr="00F46564" w:rsidRDefault="00BB7C53">
            <w:pPr>
              <w:pStyle w:val="TAC"/>
              <w:spacing w:before="20" w:after="20"/>
              <w:rPr>
                <w:ins w:id="2653" w:author="EAB" w:date="2016-02-07T15:27:00Z"/>
              </w:rPr>
            </w:pPr>
            <w:ins w:id="2654" w:author="EAB" w:date="2016-02-07T15:27:00Z">
              <w:r w:rsidRPr="00F46564">
                <w:t>[tbd]</w:t>
              </w:r>
            </w:ins>
          </w:p>
        </w:tc>
      </w:tr>
      <w:tr w:rsidR="00BB7C53" w:rsidRPr="00F46564" w:rsidTr="005467FC">
        <w:trPr>
          <w:jc w:val="center"/>
          <w:ins w:id="2655" w:author="EAB" w:date="2016-02-07T15:27:00Z"/>
        </w:trPr>
        <w:tc>
          <w:tcPr>
            <w:tcW w:w="8704" w:type="dxa"/>
            <w:gridSpan w:val="7"/>
            <w:tcBorders>
              <w:top w:val="single" w:sz="4" w:space="0" w:color="auto"/>
            </w:tcBorders>
          </w:tcPr>
          <w:p w:rsidR="00BB7C53" w:rsidRPr="00F46564" w:rsidRDefault="00BB7C53" w:rsidP="00A97DD9">
            <w:pPr>
              <w:pStyle w:val="TAC"/>
              <w:spacing w:before="20" w:after="20"/>
              <w:rPr>
                <w:ins w:id="2656" w:author="EAB" w:date="2016-02-07T15:27:00Z"/>
                <w:b/>
              </w:rPr>
            </w:pPr>
            <w:ins w:id="2657" w:author="EAB" w:date="2016-02-07T15:27:00Z">
              <w:r w:rsidRPr="00F46564">
                <w:rPr>
                  <w:b/>
                </w:rPr>
                <w:t>DCS 1800 and PCS 1900</w:t>
              </w:r>
            </w:ins>
          </w:p>
        </w:tc>
      </w:tr>
      <w:tr w:rsidR="00BB7C53" w:rsidRPr="00F46564" w:rsidTr="005467FC">
        <w:trPr>
          <w:jc w:val="center"/>
          <w:ins w:id="2658" w:author="EAB" w:date="2016-02-07T15:27:00Z"/>
        </w:trPr>
        <w:tc>
          <w:tcPr>
            <w:tcW w:w="3316" w:type="dxa"/>
            <w:gridSpan w:val="3"/>
            <w:tcBorders>
              <w:bottom w:val="nil"/>
            </w:tcBorders>
          </w:tcPr>
          <w:p w:rsidR="00BB7C53" w:rsidRPr="00F46564" w:rsidRDefault="00BB7C53" w:rsidP="00A97DD9">
            <w:pPr>
              <w:pStyle w:val="TAC"/>
              <w:spacing w:before="20" w:after="20"/>
              <w:rPr>
                <w:ins w:id="2659" w:author="EAB" w:date="2016-02-07T15:27:00Z"/>
                <w:b/>
              </w:rPr>
            </w:pPr>
            <w:ins w:id="2660" w:author="EAB" w:date="2016-02-07T15:27:00Z">
              <w:r w:rsidRPr="00F46564">
                <w:rPr>
                  <w:b/>
                </w:rPr>
                <w:t>Type of</w:t>
              </w:r>
            </w:ins>
          </w:p>
        </w:tc>
        <w:tc>
          <w:tcPr>
            <w:tcW w:w="5388" w:type="dxa"/>
            <w:gridSpan w:val="4"/>
            <w:tcBorders>
              <w:bottom w:val="single" w:sz="4" w:space="0" w:color="auto"/>
            </w:tcBorders>
          </w:tcPr>
          <w:p w:rsidR="00BB7C53" w:rsidRPr="00F46564" w:rsidRDefault="00BB7C53" w:rsidP="00A97DD9">
            <w:pPr>
              <w:pStyle w:val="TAC"/>
              <w:spacing w:before="20" w:after="20"/>
              <w:rPr>
                <w:ins w:id="2661" w:author="EAB" w:date="2016-02-07T15:27:00Z"/>
                <w:b/>
              </w:rPr>
            </w:pPr>
            <w:ins w:id="2662" w:author="EAB" w:date="2016-02-07T15:27:00Z">
              <w:r w:rsidRPr="00F46564">
                <w:rPr>
                  <w:b/>
                </w:rPr>
                <w:t>Propagation conditions</w:t>
              </w:r>
            </w:ins>
          </w:p>
        </w:tc>
      </w:tr>
      <w:tr w:rsidR="00BB7C53" w:rsidRPr="00F46564" w:rsidTr="005467FC">
        <w:trPr>
          <w:jc w:val="center"/>
          <w:ins w:id="2663" w:author="EAB" w:date="2016-02-07T15:27:00Z"/>
        </w:trPr>
        <w:tc>
          <w:tcPr>
            <w:tcW w:w="3316" w:type="dxa"/>
            <w:gridSpan w:val="3"/>
            <w:tcBorders>
              <w:top w:val="nil"/>
              <w:right w:val="single" w:sz="4" w:space="0" w:color="auto"/>
            </w:tcBorders>
          </w:tcPr>
          <w:p w:rsidR="00BB7C53" w:rsidRPr="00F46564" w:rsidRDefault="00BB7C53" w:rsidP="00A97DD9">
            <w:pPr>
              <w:pStyle w:val="TAC"/>
              <w:spacing w:before="20" w:after="20"/>
              <w:rPr>
                <w:ins w:id="2664" w:author="EAB" w:date="2016-02-07T15:27:00Z"/>
                <w:b/>
              </w:rPr>
            </w:pPr>
            <w:ins w:id="2665" w:author="EAB" w:date="2016-02-07T15:27:00Z">
              <w:r w:rsidRPr="00F46564">
                <w:rPr>
                  <w:b/>
                </w:rPr>
                <w:t>channel</w:t>
              </w:r>
            </w:ins>
          </w:p>
        </w:tc>
        <w:tc>
          <w:tcPr>
            <w:tcW w:w="1352" w:type="dxa"/>
            <w:tcBorders>
              <w:top w:val="single" w:sz="4" w:space="0" w:color="auto"/>
              <w:right w:val="single" w:sz="4" w:space="0" w:color="auto"/>
            </w:tcBorders>
          </w:tcPr>
          <w:p w:rsidR="00BB7C53" w:rsidRPr="00F46564" w:rsidRDefault="00BB7C53" w:rsidP="00A97DD9">
            <w:pPr>
              <w:pStyle w:val="TAC"/>
              <w:spacing w:before="20" w:after="20"/>
              <w:rPr>
                <w:ins w:id="2666" w:author="EAB" w:date="2016-02-07T15:27:00Z"/>
                <w:b/>
              </w:rPr>
            </w:pPr>
            <w:ins w:id="2667" w:author="EAB" w:date="2016-02-07T15:27:00Z">
              <w:r w:rsidRPr="00F46564">
                <w:rPr>
                  <w:b/>
                </w:rPr>
                <w:t>Static</w:t>
              </w:r>
            </w:ins>
          </w:p>
          <w:p w:rsidR="00BB7C53" w:rsidRPr="00F46564" w:rsidRDefault="00BB7C53" w:rsidP="00A97DD9">
            <w:pPr>
              <w:pStyle w:val="TAC"/>
              <w:spacing w:before="20" w:after="20"/>
              <w:rPr>
                <w:ins w:id="2668"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669" w:author="EAB" w:date="2016-02-07T15:27:00Z"/>
                <w:b/>
              </w:rPr>
            </w:pPr>
            <w:ins w:id="2670" w:author="EAB" w:date="2016-02-07T15:27:00Z">
              <w:r w:rsidRPr="00F46564">
                <w:rPr>
                  <w:b/>
                </w:rPr>
                <w:t>TU1.2</w:t>
              </w:r>
            </w:ins>
          </w:p>
          <w:p w:rsidR="00BB7C53" w:rsidRPr="00F46564" w:rsidRDefault="00BB7C53" w:rsidP="00A97DD9">
            <w:pPr>
              <w:pStyle w:val="TAC"/>
              <w:spacing w:before="20" w:after="20"/>
              <w:rPr>
                <w:ins w:id="2671" w:author="EAB" w:date="2016-02-07T15:27:00Z"/>
                <w:b/>
              </w:rPr>
            </w:pPr>
            <w:ins w:id="2672"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673" w:author="EAB" w:date="2016-02-07T15:27:00Z"/>
                <w:b/>
              </w:rPr>
            </w:pPr>
            <w:ins w:id="2674" w:author="EAB" w:date="2016-02-07T15:27:00Z">
              <w:r w:rsidRPr="00F46564">
                <w:rPr>
                  <w:b/>
                </w:rPr>
                <w:t>TU1.2</w:t>
              </w:r>
              <w:r w:rsidRPr="00F46564">
                <w:rPr>
                  <w:b/>
                  <w:vertAlign w:val="superscript"/>
                </w:rPr>
                <w:t>1)</w:t>
              </w:r>
            </w:ins>
            <w:ins w:id="2675" w:author="EAB" w:date="2016-03-13T21:09:00Z">
              <w:r w:rsidR="009A3FB2">
                <w:rPr>
                  <w:b/>
                  <w:vertAlign w:val="superscript"/>
                </w:rPr>
                <w:t>,3)</w:t>
              </w:r>
            </w:ins>
          </w:p>
          <w:p w:rsidR="00BB7C53" w:rsidRPr="00F46564" w:rsidRDefault="00BB7C53" w:rsidP="00A97DD9">
            <w:pPr>
              <w:pStyle w:val="TAC"/>
              <w:spacing w:before="20" w:after="20"/>
              <w:rPr>
                <w:ins w:id="2676" w:author="EAB" w:date="2016-02-07T15:27:00Z"/>
                <w:b/>
              </w:rPr>
            </w:pPr>
            <w:ins w:id="2677"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rsidR="00BB7C53" w:rsidRPr="00F46564" w:rsidRDefault="006E7C9A" w:rsidP="00A97DD9">
            <w:pPr>
              <w:pStyle w:val="TAC"/>
              <w:spacing w:before="20" w:after="20"/>
              <w:rPr>
                <w:ins w:id="2678" w:author="EAB" w:date="2016-02-07T15:27:00Z"/>
                <w:b/>
              </w:rPr>
            </w:pPr>
            <w:ins w:id="2679" w:author="EAB" w:date="2016-02-07T15:27:00Z">
              <w:r>
                <w:rPr>
                  <w:b/>
                </w:rPr>
                <w:t>TU</w:t>
              </w:r>
            </w:ins>
            <w:ins w:id="2680" w:author="EAB" w:date="2016-03-12T17:10:00Z">
              <w:r>
                <w:rPr>
                  <w:b/>
                </w:rPr>
                <w:t>5</w:t>
              </w:r>
            </w:ins>
            <w:ins w:id="2681" w:author="EAB" w:date="2016-02-07T15:27:00Z">
              <w:r w:rsidR="00BB7C53" w:rsidRPr="00F46564">
                <w:rPr>
                  <w:b/>
                </w:rPr>
                <w:t>0</w:t>
              </w:r>
              <w:r w:rsidR="00BB7C53" w:rsidRPr="00F46564">
                <w:rPr>
                  <w:b/>
                </w:rPr>
                <w:br/>
                <w:t>(no FH)</w:t>
              </w:r>
            </w:ins>
          </w:p>
        </w:tc>
      </w:tr>
      <w:tr w:rsidR="00BB7C53" w:rsidRPr="00F46564" w:rsidTr="005467FC">
        <w:trPr>
          <w:cantSplit/>
          <w:jc w:val="center"/>
          <w:ins w:id="2682" w:author="EAB" w:date="2016-02-07T15:27:00Z"/>
        </w:trPr>
        <w:tc>
          <w:tcPr>
            <w:tcW w:w="1899" w:type="dxa"/>
            <w:tcBorders>
              <w:top w:val="nil"/>
              <w:bottom w:val="nil"/>
              <w:right w:val="nil"/>
            </w:tcBorders>
          </w:tcPr>
          <w:p w:rsidR="00BB7C53" w:rsidRPr="00F46564" w:rsidRDefault="00BB7C53" w:rsidP="007727AE">
            <w:pPr>
              <w:pStyle w:val="TAC"/>
              <w:spacing w:before="20" w:after="20"/>
              <w:jc w:val="left"/>
              <w:rPr>
                <w:ins w:id="2683" w:author="EAB" w:date="2016-02-07T15:27:00Z"/>
              </w:rPr>
            </w:pPr>
            <w:ins w:id="2684" w:author="EAB" w:date="2016-02-07T15:27:00Z">
              <w:r w:rsidRPr="00F46564">
                <w:t>EC-PDTCH/MCS-5</w:t>
              </w:r>
            </w:ins>
            <w:ins w:id="2685" w:author="EAB" w:date="2016-03-12T17:19:00Z">
              <w:r w:rsidR="007727AE">
                <w:rPr>
                  <w:vertAlign w:val="superscript"/>
                </w:rPr>
                <w:t>2)</w:t>
              </w:r>
            </w:ins>
          </w:p>
        </w:tc>
        <w:tc>
          <w:tcPr>
            <w:tcW w:w="563" w:type="dxa"/>
            <w:tcBorders>
              <w:top w:val="nil"/>
              <w:left w:val="nil"/>
              <w:bottom w:val="nil"/>
              <w:right w:val="nil"/>
            </w:tcBorders>
          </w:tcPr>
          <w:p w:rsidR="00BB7C53" w:rsidRPr="00F46564" w:rsidRDefault="00BB7C53" w:rsidP="00A97DD9">
            <w:pPr>
              <w:pStyle w:val="TAC"/>
              <w:spacing w:before="20" w:after="20"/>
              <w:rPr>
                <w:ins w:id="2686" w:author="EAB" w:date="2016-02-07T15:27:00Z"/>
              </w:rPr>
            </w:pPr>
            <w:ins w:id="2687" w:author="EAB" w:date="2016-02-07T15:27:00Z">
              <w:r w:rsidRPr="00F46564">
                <w:t>CC1</w:t>
              </w:r>
            </w:ins>
          </w:p>
        </w:tc>
        <w:tc>
          <w:tcPr>
            <w:tcW w:w="854" w:type="dxa"/>
            <w:tcBorders>
              <w:top w:val="nil"/>
              <w:left w:val="nil"/>
              <w:bottom w:val="nil"/>
            </w:tcBorders>
          </w:tcPr>
          <w:p w:rsidR="00BB7C53" w:rsidRPr="00F46564" w:rsidRDefault="00BB7C53" w:rsidP="00A97DD9">
            <w:pPr>
              <w:pStyle w:val="TAC"/>
              <w:spacing w:before="20" w:after="20"/>
              <w:jc w:val="right"/>
              <w:rPr>
                <w:ins w:id="2688" w:author="EAB" w:date="2016-02-07T15:27:00Z"/>
              </w:rPr>
            </w:pPr>
            <w:ins w:id="2689" w:author="EAB" w:date="2016-02-07T15:27:00Z">
              <w:r w:rsidRPr="00F46564">
                <w:t>dBm</w:t>
              </w:r>
            </w:ins>
          </w:p>
        </w:tc>
        <w:tc>
          <w:tcPr>
            <w:tcW w:w="1352" w:type="dxa"/>
            <w:tcBorders>
              <w:top w:val="nil"/>
              <w:bottom w:val="nil"/>
            </w:tcBorders>
          </w:tcPr>
          <w:p w:rsidR="00BB7C53" w:rsidRPr="00F46564" w:rsidRDefault="00BB7C53" w:rsidP="00A97DD9">
            <w:pPr>
              <w:pStyle w:val="TAC"/>
              <w:spacing w:before="20" w:after="20"/>
              <w:rPr>
                <w:ins w:id="2690" w:author="EAB" w:date="2016-02-07T15:27:00Z"/>
              </w:rPr>
            </w:pPr>
            <w:ins w:id="2691" w:author="EAB" w:date="2016-02-07T15:27:00Z">
              <w:r w:rsidRPr="00F46564">
                <w:t>[tbd]</w:t>
              </w:r>
            </w:ins>
          </w:p>
        </w:tc>
        <w:tc>
          <w:tcPr>
            <w:tcW w:w="1352" w:type="dxa"/>
            <w:tcBorders>
              <w:top w:val="nil"/>
              <w:bottom w:val="nil"/>
            </w:tcBorders>
          </w:tcPr>
          <w:p w:rsidR="00BB7C53" w:rsidRPr="00F46564" w:rsidRDefault="00BB7C53" w:rsidP="00A21A2D">
            <w:pPr>
              <w:pStyle w:val="TAC"/>
              <w:spacing w:before="20" w:after="20"/>
              <w:rPr>
                <w:ins w:id="2692" w:author="EAB" w:date="2016-02-07T15:27:00Z"/>
              </w:rPr>
            </w:pPr>
            <w:ins w:id="2693" w:author="EAB" w:date="2016-02-07T15:27:00Z">
              <w:r w:rsidRPr="00F46564">
                <w:t>[tbd]</w:t>
              </w:r>
            </w:ins>
          </w:p>
        </w:tc>
        <w:tc>
          <w:tcPr>
            <w:tcW w:w="1339" w:type="dxa"/>
            <w:tcBorders>
              <w:top w:val="nil"/>
              <w:bottom w:val="nil"/>
            </w:tcBorders>
          </w:tcPr>
          <w:p w:rsidR="00BB7C53" w:rsidRPr="00F46564" w:rsidRDefault="00BB7C53">
            <w:pPr>
              <w:pStyle w:val="TAC"/>
              <w:spacing w:before="20" w:after="20"/>
              <w:rPr>
                <w:ins w:id="2694" w:author="EAB" w:date="2016-02-07T15:27:00Z"/>
              </w:rPr>
            </w:pPr>
            <w:ins w:id="2695" w:author="EAB" w:date="2016-02-07T15:27:00Z">
              <w:r w:rsidRPr="00F46564">
                <w:t>[tbd]</w:t>
              </w:r>
            </w:ins>
          </w:p>
        </w:tc>
        <w:tc>
          <w:tcPr>
            <w:tcW w:w="1345" w:type="dxa"/>
            <w:tcBorders>
              <w:top w:val="nil"/>
              <w:bottom w:val="nil"/>
            </w:tcBorders>
          </w:tcPr>
          <w:p w:rsidR="00BB7C53" w:rsidRPr="00F46564" w:rsidRDefault="00BB7C53">
            <w:pPr>
              <w:pStyle w:val="TAC"/>
              <w:spacing w:before="20" w:after="20"/>
              <w:rPr>
                <w:ins w:id="2696" w:author="EAB" w:date="2016-02-07T15:27:00Z"/>
              </w:rPr>
            </w:pPr>
            <w:ins w:id="2697" w:author="EAB" w:date="2016-02-07T15:27:00Z">
              <w:r w:rsidRPr="00F46564">
                <w:t>[tbd]</w:t>
              </w:r>
            </w:ins>
          </w:p>
        </w:tc>
      </w:tr>
      <w:tr w:rsidR="00BB7C53" w:rsidRPr="00F46564" w:rsidTr="005467FC">
        <w:trPr>
          <w:jc w:val="center"/>
          <w:ins w:id="2698" w:author="EAB" w:date="2016-02-07T15:27:00Z"/>
        </w:trPr>
        <w:tc>
          <w:tcPr>
            <w:tcW w:w="8704" w:type="dxa"/>
            <w:gridSpan w:val="7"/>
            <w:tcBorders>
              <w:top w:val="single" w:sz="6" w:space="0" w:color="auto"/>
              <w:bottom w:val="single" w:sz="6" w:space="0" w:color="auto"/>
            </w:tcBorders>
          </w:tcPr>
          <w:p w:rsidR="00BB7C53" w:rsidRPr="00F46564" w:rsidRDefault="00BB7C53" w:rsidP="00A97DD9">
            <w:pPr>
              <w:pStyle w:val="TAN"/>
              <w:spacing w:before="20" w:after="20"/>
              <w:ind w:right="57"/>
              <w:rPr>
                <w:ins w:id="2699" w:author="R4 " w:date="2016-02-17T23:19:00Z"/>
              </w:rPr>
            </w:pPr>
            <w:ins w:id="2700" w:author="EAB" w:date="2016-02-07T15:27:00Z">
              <w:r w:rsidRPr="00F46564">
                <w:t>NOTE 1:</w:t>
              </w:r>
              <w:r w:rsidRPr="00F46564">
                <w:tab/>
                <w:t>Ideal FH case assumes perfect decorrelation between bursts. This case may only be tested if such a decorrelation is ensured in the test.</w:t>
              </w:r>
            </w:ins>
            <w:ins w:id="2701" w:author="R5" w:date="2016-02-19T01:49:00Z">
              <w:r w:rsidR="000B4825" w:rsidRPr="000B4825">
                <w:rPr>
                  <w:highlight w:val="yellow"/>
                </w:rPr>
                <w:t xml:space="preserve"> </w:t>
              </w:r>
            </w:ins>
          </w:p>
          <w:p w:rsidR="009A3FB2" w:rsidRPr="00F46564" w:rsidRDefault="007727AE" w:rsidP="008E51FC">
            <w:pPr>
              <w:pStyle w:val="TAN"/>
              <w:spacing w:before="20" w:after="20"/>
              <w:ind w:right="57"/>
              <w:rPr>
                <w:ins w:id="2702" w:author="EAB" w:date="2016-02-07T15:27:00Z"/>
              </w:rPr>
            </w:pPr>
            <w:ins w:id="2703" w:author="EAB" w:date="2016-03-12T17:21:00Z">
              <w:r w:rsidRPr="00F46564">
                <w:t xml:space="preserve">NOTE 2:  For MCS-6, MCS-7, MCS-8 and MCS-9 in CC1 the requirements in table </w:t>
              </w:r>
              <w:r w:rsidRPr="007727AE">
                <w:t>1c apply for</w:t>
              </w:r>
              <w:r w:rsidRPr="00F46564">
                <w:t xml:space="preserve"> Static and TU50 (no FH) and TU50 (ideal FH) propagation conditions</w:t>
              </w:r>
            </w:ins>
          </w:p>
        </w:tc>
      </w:tr>
    </w:tbl>
    <w:p w:rsidR="00BB7C53" w:rsidRPr="00F46564" w:rsidRDefault="00BB7C53" w:rsidP="00875FFE">
      <w:pPr>
        <w:pStyle w:val="FP"/>
        <w:jc w:val="center"/>
        <w:rPr>
          <w:ins w:id="2704" w:author="Mats" w:date="2016-02-06T19:02:00Z"/>
        </w:rPr>
      </w:pPr>
    </w:p>
    <w:p w:rsidR="009C68D3" w:rsidRPr="00F46564" w:rsidRDefault="009C68D3" w:rsidP="00875FFE">
      <w:pPr>
        <w:pStyle w:val="FP"/>
        <w:jc w:val="center"/>
        <w:rPr>
          <w:ins w:id="2705" w:author="EAB" w:date="2016-02-07T15:29:00Z"/>
        </w:rPr>
      </w:pPr>
    </w:p>
    <w:p w:rsidR="0022184B" w:rsidRPr="00F46564" w:rsidRDefault="0022184B" w:rsidP="0022184B">
      <w:pPr>
        <w:pStyle w:val="TH"/>
        <w:outlineLvl w:val="0"/>
        <w:rPr>
          <w:ins w:id="2706" w:author="EAB" w:date="2016-02-07T15:29:00Z"/>
        </w:rPr>
      </w:pPr>
      <w:ins w:id="2707" w:author="EAB" w:date="2016-02-07T15:29:00Z">
        <w:r w:rsidRPr="00F46564">
          <w:t xml:space="preserve">Table 1ad: Input signal level (for </w:t>
        </w:r>
      </w:ins>
      <w:ins w:id="2708" w:author="EAB" w:date="2016-03-12T17:21:00Z">
        <w:r w:rsidR="007727AE" w:rsidRPr="007779D5">
          <w:t>normal</w:t>
        </w:r>
        <w:r w:rsidR="007727AE">
          <w:t xml:space="preserve"> </w:t>
        </w:r>
      </w:ins>
      <w:ins w:id="2709" w:author="EAB" w:date="2016-02-07T15:29:00Z">
        <w:r w:rsidRPr="00F46564">
          <w:t>BTS) at reference performance for GMSK modulated signals in Coverage Classes 2, 3 and 4 (CC2-CC4)</w:t>
        </w:r>
      </w:ins>
      <w:ins w:id="2710" w:author="EAB" w:date="2016-03-09T15:24:00Z">
        <w:r w:rsidR="00152B59" w:rsidRPr="00152B59">
          <w:t xml:space="preserve"> </w:t>
        </w:r>
        <w:r w:rsidR="00152B59" w:rsidRPr="00F46564">
          <w:t>using Overlaid CDMA</w:t>
        </w:r>
      </w:ins>
    </w:p>
    <w:tbl>
      <w:tblPr>
        <w:tblW w:w="8901"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22184B" w:rsidRPr="00F46564" w:rsidTr="00A97DD9">
        <w:trPr>
          <w:trHeight w:val="255"/>
          <w:jc w:val="center"/>
          <w:ins w:id="2711"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712" w:author="EAB" w:date="2016-02-07T15:29:00Z"/>
                <w:rFonts w:ascii="Arial" w:hAnsi="Arial" w:cs="Arial"/>
                <w:b/>
                <w:bCs/>
                <w:sz w:val="18"/>
                <w:szCs w:val="18"/>
                <w:lang w:val="fr-FR" w:eastAsia="en-GB"/>
              </w:rPr>
            </w:pPr>
            <w:ins w:id="2713" w:author="EAB" w:date="2016-02-07T15:29:00Z">
              <w:r w:rsidRPr="00F46564">
                <w:rPr>
                  <w:rFonts w:ascii="Arial" w:hAnsi="Arial" w:cs="Arial"/>
                  <w:b/>
                  <w:bCs/>
                  <w:sz w:val="18"/>
                  <w:szCs w:val="18"/>
                  <w:lang w:eastAsia="en-GB"/>
                </w:rPr>
                <w:t>GSM 900 and GSM 850</w:t>
              </w:r>
            </w:ins>
          </w:p>
        </w:tc>
      </w:tr>
      <w:tr w:rsidR="0022184B" w:rsidRPr="00F46564" w:rsidTr="00A97DD9">
        <w:trPr>
          <w:trHeight w:val="255"/>
          <w:jc w:val="center"/>
          <w:ins w:id="2714"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715" w:author="EAB" w:date="2016-02-07T15:29:00Z"/>
                <w:rFonts w:ascii="Arial" w:hAnsi="Arial" w:cs="Arial"/>
                <w:b/>
                <w:bCs/>
                <w:sz w:val="18"/>
                <w:szCs w:val="18"/>
                <w:lang w:eastAsia="en-GB"/>
              </w:rPr>
            </w:pPr>
            <w:ins w:id="2716" w:author="EAB" w:date="2016-02-07T15:29:00Z">
              <w:r w:rsidRPr="00F46564">
                <w:rPr>
                  <w:rFonts w:ascii="Arial" w:hAnsi="Arial" w:cs="Arial"/>
                  <w:b/>
                  <w:bCs/>
                  <w:sz w:val="18"/>
                  <w:szCs w:val="18"/>
                  <w:lang w:eastAsia="en-GB"/>
                </w:rPr>
                <w:t>Type of channel</w:t>
              </w:r>
            </w:ins>
          </w:p>
        </w:tc>
        <w:tc>
          <w:tcPr>
            <w:tcW w:w="5674" w:type="dxa"/>
            <w:gridSpan w:val="7"/>
            <w:tcBorders>
              <w:top w:val="single" w:sz="4" w:space="0" w:color="auto"/>
              <w:left w:val="nil"/>
              <w:bottom w:val="nil"/>
              <w:right w:val="single" w:sz="4" w:space="0" w:color="000000"/>
            </w:tcBorders>
            <w:shd w:val="clear" w:color="auto" w:fill="auto"/>
            <w:noWrap/>
            <w:vAlign w:val="bottom"/>
          </w:tcPr>
          <w:p w:rsidR="0022184B" w:rsidRPr="00F46564" w:rsidRDefault="0022184B" w:rsidP="00E143D6">
            <w:pPr>
              <w:spacing w:before="20" w:after="20"/>
              <w:jc w:val="center"/>
              <w:rPr>
                <w:ins w:id="2717" w:author="EAB" w:date="2016-02-07T15:29:00Z"/>
                <w:rFonts w:ascii="Arial" w:hAnsi="Arial" w:cs="Arial"/>
                <w:b/>
                <w:bCs/>
                <w:sz w:val="18"/>
                <w:szCs w:val="18"/>
                <w:lang w:val="fr-FR" w:eastAsia="en-GB"/>
              </w:rPr>
            </w:pPr>
            <w:ins w:id="2718" w:author="EAB" w:date="2016-02-07T15:29:00Z">
              <w:r w:rsidRPr="00F46564">
                <w:rPr>
                  <w:rFonts w:ascii="Arial" w:hAnsi="Arial" w:cs="Arial"/>
                  <w:b/>
                  <w:bCs/>
                  <w:sz w:val="18"/>
                  <w:szCs w:val="18"/>
                  <w:lang w:val="fr-FR" w:eastAsia="en-GB"/>
                </w:rPr>
                <w:t>Propagation conditions: TU1</w:t>
              </w:r>
            </w:ins>
            <w:ins w:id="2719" w:author="EAB" w:date="2016-05-06T21:50:00Z">
              <w:r w:rsidR="00E143D6" w:rsidRPr="00E143D6">
                <w:rPr>
                  <w:rFonts w:ascii="Arial" w:hAnsi="Arial" w:cs="Arial"/>
                  <w:b/>
                  <w:bCs/>
                  <w:sz w:val="18"/>
                  <w:szCs w:val="18"/>
                  <w:highlight w:val="yellow"/>
                  <w:lang w:val="fr-FR" w:eastAsia="en-GB"/>
                  <w:rPrChange w:id="2720" w:author="EAB" w:date="2016-05-06T21:51:00Z">
                    <w:rPr>
                      <w:rFonts w:ascii="Arial" w:hAnsi="Arial" w:cs="Arial"/>
                      <w:b/>
                      <w:bCs/>
                      <w:sz w:val="18"/>
                      <w:szCs w:val="18"/>
                      <w:lang w:val="fr-FR" w:eastAsia="en-GB"/>
                    </w:rPr>
                  </w:rPrChange>
                </w:rPr>
                <w:t>.</w:t>
              </w:r>
            </w:ins>
            <w:ins w:id="2721" w:author="EAB" w:date="2016-02-07T15:29:00Z">
              <w:r w:rsidRPr="00F46564">
                <w:rPr>
                  <w:rFonts w:ascii="Arial" w:hAnsi="Arial" w:cs="Arial"/>
                  <w:b/>
                  <w:bCs/>
                  <w:sz w:val="18"/>
                  <w:szCs w:val="18"/>
                  <w:lang w:val="fr-FR" w:eastAsia="en-GB"/>
                </w:rPr>
                <w:t>2 no FH</w:t>
              </w:r>
            </w:ins>
          </w:p>
        </w:tc>
      </w:tr>
      <w:tr w:rsidR="0022184B" w:rsidRPr="00F46564" w:rsidTr="00A97DD9">
        <w:trPr>
          <w:trHeight w:val="255"/>
          <w:jc w:val="center"/>
          <w:ins w:id="2722"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22184B" w:rsidRPr="00F46564" w:rsidRDefault="0022184B">
            <w:pPr>
              <w:spacing w:before="20" w:after="20"/>
              <w:rPr>
                <w:ins w:id="2723" w:author="EAB" w:date="2016-02-07T15:29:00Z"/>
                <w:rFonts w:ascii="Arial" w:hAnsi="Arial" w:cs="Arial"/>
                <w:b/>
                <w:bCs/>
                <w:sz w:val="18"/>
                <w:szCs w:val="18"/>
                <w:lang w:val="fr-FR" w:eastAsia="en-GB"/>
              </w:rPr>
              <w:pPrChange w:id="2724"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725" w:author="EAB" w:date="2016-02-07T15:29:00Z"/>
                <w:rFonts w:ascii="Arial" w:hAnsi="Arial" w:cs="Arial"/>
                <w:b/>
                <w:bCs/>
                <w:sz w:val="18"/>
                <w:szCs w:val="18"/>
                <w:lang w:eastAsia="en-GB"/>
              </w:rPr>
              <w:pPrChange w:id="2726" w:author="EAB" w:date="2016-02-09T19:03:00Z">
                <w:pPr>
                  <w:spacing w:after="0"/>
                  <w:jc w:val="center"/>
                </w:pPr>
              </w:pPrChange>
            </w:pPr>
            <w:ins w:id="2727" w:author="EAB" w:date="2016-02-07T15:29:00Z">
              <w:r w:rsidRPr="00F46564">
                <w:rPr>
                  <w:rFonts w:ascii="Arial" w:hAnsi="Arial" w:cs="Arial"/>
                  <w:b/>
                  <w:bCs/>
                  <w:sz w:val="18"/>
                  <w:szCs w:val="18"/>
                  <w:lang w:eastAsia="en-GB"/>
                </w:rPr>
                <w:t>2 users per time slot</w:t>
              </w:r>
            </w:ins>
          </w:p>
        </w:tc>
        <w:tc>
          <w:tcPr>
            <w:tcW w:w="2838"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728" w:author="EAB" w:date="2016-02-07T15:29:00Z"/>
                <w:rFonts w:ascii="Arial" w:hAnsi="Arial" w:cs="Arial"/>
                <w:b/>
                <w:bCs/>
                <w:sz w:val="18"/>
                <w:szCs w:val="18"/>
                <w:lang w:eastAsia="en-GB"/>
              </w:rPr>
              <w:pPrChange w:id="2729" w:author="EAB" w:date="2016-02-09T19:03:00Z">
                <w:pPr>
                  <w:spacing w:after="0"/>
                  <w:jc w:val="center"/>
                </w:pPr>
              </w:pPrChange>
            </w:pPr>
            <w:ins w:id="2730" w:author="EAB" w:date="2016-02-07T15:29:00Z">
              <w:r w:rsidRPr="00F46564">
                <w:rPr>
                  <w:rFonts w:ascii="Arial" w:hAnsi="Arial" w:cs="Arial"/>
                  <w:b/>
                  <w:bCs/>
                  <w:sz w:val="18"/>
                  <w:szCs w:val="18"/>
                  <w:lang w:eastAsia="en-GB"/>
                </w:rPr>
                <w:t>4 users per time slot</w:t>
              </w:r>
            </w:ins>
          </w:p>
        </w:tc>
      </w:tr>
      <w:tr w:rsidR="0022184B" w:rsidRPr="00F46564" w:rsidTr="00A97DD9">
        <w:trPr>
          <w:trHeight w:val="255"/>
          <w:jc w:val="center"/>
          <w:ins w:id="2731"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22184B" w:rsidRPr="00F46564" w:rsidRDefault="0022184B" w:rsidP="00A97DD9">
            <w:pPr>
              <w:spacing w:before="20" w:after="20"/>
              <w:jc w:val="center"/>
              <w:rPr>
                <w:ins w:id="2732" w:author="EAB" w:date="2016-02-07T15:29:00Z"/>
                <w:rFonts w:ascii="Arial" w:hAnsi="Arial" w:cs="Arial"/>
                <w:b/>
                <w:bCs/>
                <w:sz w:val="18"/>
                <w:szCs w:val="18"/>
                <w:lang w:eastAsia="en-GB"/>
              </w:rPr>
            </w:pPr>
            <w:ins w:id="2733"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734" w:author="EAB" w:date="2016-02-07T15:29:00Z"/>
                <w:rFonts w:ascii="Arial" w:hAnsi="Arial" w:cs="Arial"/>
                <w:b/>
                <w:bCs/>
                <w:sz w:val="18"/>
                <w:szCs w:val="18"/>
                <w:lang w:eastAsia="en-GB"/>
              </w:rPr>
            </w:pPr>
            <w:ins w:id="2735"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9024E2">
            <w:pPr>
              <w:spacing w:before="20" w:after="20"/>
              <w:jc w:val="center"/>
              <w:rPr>
                <w:ins w:id="2736" w:author="EAB" w:date="2016-02-07T15:29:00Z"/>
                <w:rFonts w:ascii="Arial" w:hAnsi="Arial" w:cs="Arial"/>
                <w:b/>
                <w:bCs/>
                <w:sz w:val="18"/>
                <w:szCs w:val="18"/>
                <w:lang w:eastAsia="en-GB"/>
              </w:rPr>
            </w:pPr>
            <w:ins w:id="2737" w:author="EAB" w:date="2016-02-07T15:29:00Z">
              <w:r w:rsidRPr="00F46564">
                <w:rPr>
                  <w:rFonts w:ascii="Arial" w:hAnsi="Arial" w:cs="Arial"/>
                  <w:b/>
                  <w:bCs/>
                  <w:sz w:val="18"/>
                  <w:szCs w:val="18"/>
                  <w:lang w:eastAsia="en-GB"/>
                </w:rPr>
                <w:t>[</w:t>
              </w:r>
            </w:ins>
            <w:ins w:id="2738" w:author="EAB" w:date="2016-05-17T22:02:00Z">
              <w:r w:rsidR="009024E2" w:rsidRPr="009024E2">
                <w:rPr>
                  <w:rFonts w:ascii="Arial" w:hAnsi="Arial" w:cs="Arial"/>
                  <w:b/>
                  <w:bCs/>
                  <w:sz w:val="18"/>
                  <w:szCs w:val="18"/>
                  <w:highlight w:val="yellow"/>
                  <w:lang w:eastAsia="en-GB"/>
                </w:rPr>
                <w:t>9</w:t>
              </w:r>
            </w:ins>
            <w:ins w:id="2739" w:author="EAB" w:date="2016-02-07T15:29:00Z">
              <w:r w:rsidRPr="00F46564">
                <w:rPr>
                  <w:rFonts w:ascii="Arial" w:hAnsi="Arial" w:cs="Arial"/>
                  <w:b/>
                  <w:bCs/>
                  <w:sz w:val="18"/>
                  <w:szCs w:val="18"/>
                  <w:lang w:eastAsia="en-GB"/>
                </w:rPr>
                <w:t>]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740" w:author="EAB" w:date="2016-02-07T15:29:00Z"/>
                <w:rFonts w:ascii="Arial" w:hAnsi="Arial" w:cs="Arial"/>
                <w:b/>
                <w:bCs/>
                <w:sz w:val="18"/>
                <w:szCs w:val="18"/>
                <w:lang w:eastAsia="en-GB"/>
              </w:rPr>
            </w:pPr>
            <w:ins w:id="2741" w:author="EAB" w:date="2016-02-07T15:29:00Z">
              <w:r w:rsidRPr="00F46564">
                <w:rPr>
                  <w:rFonts w:ascii="Arial" w:hAnsi="Arial" w:cs="Arial"/>
                  <w:b/>
                  <w:bCs/>
                  <w:sz w:val="18"/>
                  <w:szCs w:val="18"/>
                  <w:lang w:eastAsia="en-GB"/>
                </w:rPr>
                <w:t>0 dB</w:t>
              </w:r>
            </w:ins>
          </w:p>
        </w:tc>
        <w:tc>
          <w:tcPr>
            <w:tcW w:w="1702" w:type="dxa"/>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9024E2" w:rsidP="00A97DD9">
            <w:pPr>
              <w:spacing w:before="20" w:after="20"/>
              <w:jc w:val="center"/>
              <w:rPr>
                <w:ins w:id="2742" w:author="EAB" w:date="2016-02-07T15:29:00Z"/>
                <w:rFonts w:ascii="Arial" w:hAnsi="Arial" w:cs="Arial"/>
                <w:sz w:val="18"/>
                <w:szCs w:val="18"/>
                <w:lang w:eastAsia="en-GB"/>
              </w:rPr>
            </w:pPr>
            <w:ins w:id="2743" w:author="EAB" w:date="2016-05-17T22:03:00Z">
              <w:r w:rsidRPr="009024E2">
                <w:rPr>
                  <w:rFonts w:ascii="Arial" w:hAnsi="Arial" w:cs="Arial"/>
                  <w:b/>
                  <w:bCs/>
                  <w:sz w:val="18"/>
                  <w:szCs w:val="18"/>
                  <w:highlight w:val="yellow"/>
                  <w:lang w:eastAsia="en-GB"/>
                </w:rPr>
                <w:t>[3], [6],</w:t>
              </w:r>
              <w:r w:rsidRPr="009024E2">
                <w:rPr>
                  <w:highlight w:val="yellow"/>
                </w:rPr>
                <w:t xml:space="preserve"> </w:t>
              </w:r>
              <w:r w:rsidRPr="009024E2">
                <w:rPr>
                  <w:rFonts w:ascii="Arial" w:hAnsi="Arial" w:cs="Arial"/>
                  <w:b/>
                  <w:bCs/>
                  <w:sz w:val="18"/>
                  <w:szCs w:val="18"/>
                  <w:highlight w:val="yellow"/>
                  <w:lang w:eastAsia="en-GB"/>
                </w:rPr>
                <w:t>[9] dB</w:t>
              </w:r>
            </w:ins>
          </w:p>
        </w:tc>
      </w:tr>
      <w:tr w:rsidR="0022184B" w:rsidRPr="00F46564" w:rsidTr="00A97DD9">
        <w:trPr>
          <w:trHeight w:val="255"/>
          <w:jc w:val="center"/>
          <w:ins w:id="2744"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745" w:author="EAB" w:date="2016-02-07T15:29:00Z"/>
              </w:rPr>
            </w:pPr>
            <w:ins w:id="2746" w:author="EAB" w:date="2016-02-07T15:29:00Z">
              <w:r w:rsidRPr="00F46564">
                <w:t>EC-PACCH/U/4</w:t>
              </w:r>
            </w:ins>
          </w:p>
        </w:tc>
        <w:tc>
          <w:tcPr>
            <w:tcW w:w="587" w:type="dxa"/>
            <w:gridSpan w:val="2"/>
            <w:tcBorders>
              <w:top w:val="single" w:sz="4" w:space="0" w:color="auto"/>
            </w:tcBorders>
            <w:shd w:val="clear" w:color="auto" w:fill="auto"/>
            <w:noWrap/>
            <w:vAlign w:val="bottom"/>
          </w:tcPr>
          <w:p w:rsidR="0022184B" w:rsidRPr="00F46564" w:rsidRDefault="0022184B" w:rsidP="00A97DD9">
            <w:pPr>
              <w:pStyle w:val="TAC"/>
              <w:spacing w:before="20" w:after="20"/>
              <w:rPr>
                <w:ins w:id="2747" w:author="EAB" w:date="2016-02-07T15:29:00Z"/>
              </w:rPr>
            </w:pPr>
            <w:ins w:id="2748"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rsidR="0022184B" w:rsidRPr="00F46564" w:rsidRDefault="0022184B" w:rsidP="00A21A2D">
            <w:pPr>
              <w:pStyle w:val="TAC"/>
              <w:spacing w:before="20" w:after="20"/>
              <w:jc w:val="right"/>
              <w:rPr>
                <w:ins w:id="2749" w:author="EAB" w:date="2016-02-07T15:29:00Z"/>
              </w:rPr>
            </w:pPr>
            <w:ins w:id="2750"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vAlign w:val="bottom"/>
          </w:tcPr>
          <w:p w:rsidR="0022184B" w:rsidRPr="00F46564" w:rsidRDefault="0022184B">
            <w:pPr>
              <w:pStyle w:val="TAC"/>
              <w:spacing w:before="20" w:after="20"/>
              <w:rPr>
                <w:ins w:id="2751" w:author="EAB" w:date="2016-02-07T15:29:00Z"/>
              </w:rPr>
            </w:pPr>
            <w:ins w:id="2752" w:author="EAB" w:date="2016-02-07T15:29:00Z">
              <w:r w:rsidRPr="00F46564">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53" w:author="EAB" w:date="2016-02-07T15:29:00Z"/>
              </w:rPr>
            </w:pPr>
            <w:ins w:id="2754" w:author="EAB" w:date="2016-02-07T15:29:00Z">
              <w:r w:rsidRPr="00F46564">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55" w:author="EAB" w:date="2016-02-07T15:29:00Z"/>
              </w:rPr>
            </w:pPr>
            <w:ins w:id="2756" w:author="EAB" w:date="2016-02-07T15:29:00Z">
              <w:r w:rsidRPr="00F46564">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57" w:author="EAB" w:date="2016-02-07T15:29:00Z"/>
              </w:rPr>
            </w:pPr>
            <w:ins w:id="2758" w:author="EAB" w:date="2016-02-07T15:29:00Z">
              <w:r w:rsidRPr="00F46564">
                <w:t>[tbd]</w:t>
              </w:r>
            </w:ins>
          </w:p>
        </w:tc>
      </w:tr>
      <w:tr w:rsidR="0022184B" w:rsidRPr="00F46564" w:rsidTr="00A97DD9">
        <w:trPr>
          <w:trHeight w:val="255"/>
          <w:jc w:val="center"/>
          <w:ins w:id="2759"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760" w:author="EAB" w:date="2016-02-07T15:29:00Z"/>
                <w:rFonts w:cs="Arial"/>
                <w:szCs w:val="18"/>
                <w:lang w:eastAsia="en-GB"/>
              </w:rPr>
            </w:pPr>
            <w:ins w:id="2761" w:author="EAB" w:date="2016-02-07T15:29:00Z">
              <w:r w:rsidRPr="00F46564">
                <w:t>EC-PACCH/U/8</w:t>
              </w:r>
            </w:ins>
          </w:p>
        </w:tc>
        <w:tc>
          <w:tcPr>
            <w:tcW w:w="587" w:type="dxa"/>
            <w:gridSpan w:val="2"/>
            <w:shd w:val="clear" w:color="auto" w:fill="auto"/>
            <w:noWrap/>
            <w:vAlign w:val="bottom"/>
          </w:tcPr>
          <w:p w:rsidR="0022184B" w:rsidRPr="00F46564" w:rsidRDefault="0022184B" w:rsidP="00A97DD9">
            <w:pPr>
              <w:pStyle w:val="TAC"/>
              <w:spacing w:before="20" w:after="20"/>
              <w:rPr>
                <w:ins w:id="2762" w:author="EAB" w:date="2016-02-07T15:29:00Z"/>
                <w:rFonts w:cs="Arial"/>
                <w:szCs w:val="18"/>
                <w:lang w:eastAsia="en-GB"/>
              </w:rPr>
            </w:pPr>
            <w:ins w:id="2763" w:author="EAB" w:date="2016-02-07T15:29:00Z">
              <w:r w:rsidRPr="00F46564">
                <w:rPr>
                  <w:rFonts w:cs="Arial"/>
                  <w:szCs w:val="18"/>
                  <w:lang w:eastAsia="en-GB"/>
                </w:rPr>
                <w:t>CC</w:t>
              </w:r>
            </w:ins>
            <w:ins w:id="2764"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765" w:author="EAB" w:date="2016-02-07T15:29:00Z"/>
                <w:rFonts w:cs="Arial"/>
                <w:szCs w:val="18"/>
                <w:lang w:eastAsia="en-GB"/>
              </w:rPr>
            </w:pPr>
            <w:ins w:id="2766"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67" w:author="EAB" w:date="2016-02-07T15:29:00Z"/>
                <w:rFonts w:cs="Arial"/>
                <w:szCs w:val="18"/>
                <w:lang w:eastAsia="en-GB"/>
              </w:rPr>
            </w:pPr>
            <w:ins w:id="2768"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69" w:author="EAB" w:date="2016-02-07T15:29:00Z"/>
                <w:rFonts w:cs="Arial"/>
                <w:szCs w:val="18"/>
                <w:lang w:eastAsia="en-GB"/>
              </w:rPr>
            </w:pPr>
            <w:ins w:id="2770"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71" w:author="EAB" w:date="2016-02-07T15:29:00Z"/>
                <w:rFonts w:cs="Arial"/>
                <w:szCs w:val="18"/>
                <w:lang w:eastAsia="en-GB"/>
              </w:rPr>
            </w:pPr>
            <w:ins w:id="2772"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73" w:author="EAB" w:date="2016-02-07T15:29:00Z"/>
                <w:rFonts w:cs="Arial"/>
                <w:szCs w:val="18"/>
                <w:lang w:eastAsia="en-GB"/>
              </w:rPr>
            </w:pPr>
            <w:ins w:id="2774" w:author="EAB" w:date="2016-02-07T15:29:00Z">
              <w:r w:rsidRPr="00F46564">
                <w:rPr>
                  <w:rFonts w:cs="Arial"/>
                  <w:szCs w:val="18"/>
                  <w:lang w:eastAsia="en-GB"/>
                </w:rPr>
                <w:t>[tbd]</w:t>
              </w:r>
            </w:ins>
          </w:p>
        </w:tc>
      </w:tr>
      <w:tr w:rsidR="0022184B" w:rsidRPr="00F46564" w:rsidTr="00A97DD9">
        <w:trPr>
          <w:trHeight w:val="255"/>
          <w:jc w:val="center"/>
          <w:ins w:id="2775"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776" w:author="EAB" w:date="2016-02-07T15:29:00Z"/>
                <w:rFonts w:cs="Arial"/>
                <w:szCs w:val="18"/>
                <w:lang w:eastAsia="en-GB"/>
              </w:rPr>
            </w:pPr>
            <w:ins w:id="2777" w:author="EAB" w:date="2016-02-07T15:29:00Z">
              <w:r w:rsidRPr="00F46564">
                <w:t>EC-PACCH/U/16</w:t>
              </w:r>
            </w:ins>
          </w:p>
        </w:tc>
        <w:tc>
          <w:tcPr>
            <w:tcW w:w="587" w:type="dxa"/>
            <w:gridSpan w:val="2"/>
            <w:shd w:val="clear" w:color="auto" w:fill="auto"/>
            <w:noWrap/>
            <w:vAlign w:val="bottom"/>
          </w:tcPr>
          <w:p w:rsidR="0022184B" w:rsidRPr="00F46564" w:rsidRDefault="0022184B" w:rsidP="00A97DD9">
            <w:pPr>
              <w:pStyle w:val="TAC"/>
              <w:spacing w:before="20" w:after="20"/>
              <w:rPr>
                <w:ins w:id="2778" w:author="EAB" w:date="2016-02-07T15:29:00Z"/>
                <w:rFonts w:cs="Arial"/>
                <w:szCs w:val="18"/>
                <w:lang w:eastAsia="en-GB"/>
              </w:rPr>
            </w:pPr>
            <w:ins w:id="2779" w:author="EAB" w:date="2016-02-07T15:29:00Z">
              <w:r w:rsidRPr="00F46564">
                <w:rPr>
                  <w:rFonts w:cs="Arial"/>
                  <w:szCs w:val="18"/>
                  <w:lang w:eastAsia="en-GB"/>
                </w:rPr>
                <w:t>CC</w:t>
              </w:r>
            </w:ins>
            <w:ins w:id="2780"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781" w:author="EAB" w:date="2016-02-07T15:29:00Z"/>
                <w:rFonts w:cs="Arial"/>
                <w:szCs w:val="18"/>
                <w:lang w:eastAsia="en-GB"/>
              </w:rPr>
            </w:pPr>
            <w:ins w:id="2782"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83" w:author="EAB" w:date="2016-02-07T15:29:00Z"/>
                <w:rFonts w:cs="Arial"/>
                <w:szCs w:val="18"/>
                <w:lang w:eastAsia="en-GB"/>
              </w:rPr>
            </w:pPr>
            <w:ins w:id="2784"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85" w:author="EAB" w:date="2016-02-07T15:29:00Z"/>
                <w:rFonts w:cs="Arial"/>
                <w:szCs w:val="18"/>
                <w:lang w:eastAsia="en-GB"/>
              </w:rPr>
            </w:pPr>
            <w:ins w:id="2786"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87" w:author="EAB" w:date="2016-02-07T15:29:00Z"/>
                <w:rFonts w:cs="Arial"/>
                <w:szCs w:val="18"/>
                <w:lang w:eastAsia="en-GB"/>
              </w:rPr>
            </w:pPr>
            <w:ins w:id="2788"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89" w:author="EAB" w:date="2016-02-07T15:29:00Z"/>
                <w:rFonts w:cs="Arial"/>
                <w:szCs w:val="18"/>
                <w:lang w:eastAsia="en-GB"/>
              </w:rPr>
            </w:pPr>
            <w:ins w:id="2790" w:author="EAB" w:date="2016-02-07T15:29:00Z">
              <w:r w:rsidRPr="00F46564">
                <w:rPr>
                  <w:rFonts w:cs="Arial"/>
                  <w:szCs w:val="18"/>
                  <w:lang w:eastAsia="en-GB"/>
                </w:rPr>
                <w:t>[tbd]</w:t>
              </w:r>
            </w:ins>
          </w:p>
        </w:tc>
      </w:tr>
      <w:tr w:rsidR="0022184B" w:rsidRPr="00F46564" w:rsidTr="00A97DD9">
        <w:trPr>
          <w:trHeight w:val="255"/>
          <w:jc w:val="center"/>
          <w:ins w:id="2791"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792" w:author="EAB" w:date="2016-02-07T15:29:00Z"/>
              </w:rPr>
            </w:pPr>
            <w:ins w:id="2793" w:author="EAB" w:date="2016-02-07T15:29:00Z">
              <w:r w:rsidRPr="00F46564">
                <w:t>EC-PDTCH/MCS-1/4</w:t>
              </w:r>
            </w:ins>
          </w:p>
        </w:tc>
        <w:tc>
          <w:tcPr>
            <w:tcW w:w="587" w:type="dxa"/>
            <w:gridSpan w:val="2"/>
            <w:tcBorders>
              <w:top w:val="single" w:sz="4" w:space="0" w:color="auto"/>
            </w:tcBorders>
            <w:shd w:val="clear" w:color="auto" w:fill="auto"/>
            <w:noWrap/>
            <w:vAlign w:val="bottom"/>
          </w:tcPr>
          <w:p w:rsidR="0022184B" w:rsidRPr="00F46564" w:rsidRDefault="0022184B" w:rsidP="00A97DD9">
            <w:pPr>
              <w:pStyle w:val="TAC"/>
              <w:spacing w:before="20" w:after="20"/>
              <w:rPr>
                <w:ins w:id="2794" w:author="EAB" w:date="2016-02-07T15:29:00Z"/>
              </w:rPr>
            </w:pPr>
            <w:ins w:id="2795"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rsidR="0022184B" w:rsidRPr="00F46564" w:rsidRDefault="0022184B" w:rsidP="00A21A2D">
            <w:pPr>
              <w:pStyle w:val="TAC"/>
              <w:spacing w:before="20" w:after="20"/>
              <w:jc w:val="right"/>
              <w:rPr>
                <w:ins w:id="2796" w:author="EAB" w:date="2016-02-07T15:29:00Z"/>
              </w:rPr>
            </w:pPr>
            <w:ins w:id="2797"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98" w:author="EAB" w:date="2016-02-07T15:29:00Z"/>
              </w:rPr>
            </w:pPr>
            <w:ins w:id="2799" w:author="EAB" w:date="2016-02-07T15:29:00Z">
              <w:r w:rsidRPr="00F46564">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00" w:author="EAB" w:date="2016-02-07T15:29:00Z"/>
              </w:rPr>
            </w:pPr>
            <w:ins w:id="2801" w:author="EAB" w:date="2016-02-07T15:29:00Z">
              <w:r w:rsidRPr="00F46564">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02" w:author="EAB" w:date="2016-02-07T15:29:00Z"/>
              </w:rPr>
            </w:pPr>
            <w:ins w:id="2803" w:author="EAB" w:date="2016-02-07T15:29:00Z">
              <w:r w:rsidRPr="00F46564">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04" w:author="EAB" w:date="2016-02-07T15:29:00Z"/>
              </w:rPr>
            </w:pPr>
            <w:ins w:id="2805" w:author="EAB" w:date="2016-02-07T15:29:00Z">
              <w:r w:rsidRPr="00F46564">
                <w:t>[tbd]</w:t>
              </w:r>
            </w:ins>
          </w:p>
        </w:tc>
      </w:tr>
      <w:tr w:rsidR="0022184B" w:rsidRPr="00F46564" w:rsidTr="00A97DD9">
        <w:trPr>
          <w:trHeight w:val="255"/>
          <w:jc w:val="center"/>
          <w:ins w:id="2806"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807" w:author="EAB" w:date="2016-02-07T15:29:00Z"/>
                <w:rFonts w:cs="Arial"/>
                <w:szCs w:val="18"/>
                <w:lang w:eastAsia="en-GB"/>
              </w:rPr>
            </w:pPr>
            <w:ins w:id="2808" w:author="EAB" w:date="2016-02-07T15:29:00Z">
              <w:r w:rsidRPr="00F46564">
                <w:t>EC-PDTCH/MCS-1/8</w:t>
              </w:r>
            </w:ins>
          </w:p>
        </w:tc>
        <w:tc>
          <w:tcPr>
            <w:tcW w:w="587" w:type="dxa"/>
            <w:gridSpan w:val="2"/>
            <w:shd w:val="clear" w:color="auto" w:fill="auto"/>
            <w:noWrap/>
            <w:vAlign w:val="bottom"/>
          </w:tcPr>
          <w:p w:rsidR="0022184B" w:rsidRPr="00F46564" w:rsidRDefault="0022184B" w:rsidP="00A97DD9">
            <w:pPr>
              <w:pStyle w:val="TAC"/>
              <w:spacing w:before="20" w:after="20"/>
              <w:rPr>
                <w:ins w:id="2809" w:author="EAB" w:date="2016-02-07T15:29:00Z"/>
                <w:rFonts w:cs="Arial"/>
                <w:szCs w:val="18"/>
                <w:lang w:eastAsia="en-GB"/>
              </w:rPr>
            </w:pPr>
            <w:ins w:id="2810" w:author="EAB" w:date="2016-02-07T15:29:00Z">
              <w:r w:rsidRPr="00F46564">
                <w:rPr>
                  <w:rFonts w:cs="Arial"/>
                  <w:szCs w:val="18"/>
                  <w:lang w:eastAsia="en-GB"/>
                </w:rPr>
                <w:t>CC</w:t>
              </w:r>
            </w:ins>
            <w:ins w:id="2811"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812" w:author="EAB" w:date="2016-02-07T15:29:00Z"/>
                <w:rFonts w:cs="Arial"/>
                <w:szCs w:val="18"/>
                <w:lang w:eastAsia="en-GB"/>
              </w:rPr>
            </w:pPr>
            <w:ins w:id="2813"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14" w:author="EAB" w:date="2016-02-07T15:29:00Z"/>
                <w:rFonts w:cs="Arial"/>
                <w:szCs w:val="18"/>
                <w:lang w:eastAsia="en-GB"/>
              </w:rPr>
            </w:pPr>
            <w:ins w:id="2815"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16" w:author="EAB" w:date="2016-02-07T15:29:00Z"/>
                <w:rFonts w:cs="Arial"/>
                <w:szCs w:val="18"/>
                <w:lang w:eastAsia="en-GB"/>
              </w:rPr>
            </w:pPr>
            <w:ins w:id="2817"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18" w:author="EAB" w:date="2016-02-07T15:29:00Z"/>
                <w:rFonts w:cs="Arial"/>
                <w:szCs w:val="18"/>
                <w:lang w:eastAsia="en-GB"/>
              </w:rPr>
            </w:pPr>
            <w:ins w:id="2819"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20" w:author="EAB" w:date="2016-02-07T15:29:00Z"/>
                <w:rFonts w:cs="Arial"/>
                <w:szCs w:val="18"/>
                <w:lang w:eastAsia="en-GB"/>
              </w:rPr>
            </w:pPr>
            <w:ins w:id="2821" w:author="EAB" w:date="2016-02-07T15:29:00Z">
              <w:r w:rsidRPr="00F46564">
                <w:rPr>
                  <w:rFonts w:cs="Arial"/>
                  <w:szCs w:val="18"/>
                  <w:lang w:eastAsia="en-GB"/>
                </w:rPr>
                <w:t>[tbd]</w:t>
              </w:r>
            </w:ins>
          </w:p>
        </w:tc>
      </w:tr>
      <w:tr w:rsidR="0022184B" w:rsidRPr="00F46564" w:rsidTr="00A97DD9">
        <w:trPr>
          <w:trHeight w:val="255"/>
          <w:jc w:val="center"/>
          <w:ins w:id="2822"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823" w:author="EAB" w:date="2016-02-07T15:29:00Z"/>
                <w:rFonts w:cs="Arial"/>
                <w:szCs w:val="18"/>
                <w:lang w:eastAsia="en-GB"/>
              </w:rPr>
            </w:pPr>
            <w:ins w:id="2824" w:author="EAB" w:date="2016-02-07T15:29:00Z">
              <w:r w:rsidRPr="00F46564">
                <w:t>EC-PDTCH/MCS-1/16</w:t>
              </w:r>
            </w:ins>
          </w:p>
        </w:tc>
        <w:tc>
          <w:tcPr>
            <w:tcW w:w="587" w:type="dxa"/>
            <w:gridSpan w:val="2"/>
            <w:shd w:val="clear" w:color="auto" w:fill="auto"/>
            <w:noWrap/>
            <w:vAlign w:val="bottom"/>
          </w:tcPr>
          <w:p w:rsidR="0022184B" w:rsidRPr="00F46564" w:rsidRDefault="0022184B" w:rsidP="00A97DD9">
            <w:pPr>
              <w:pStyle w:val="TAC"/>
              <w:spacing w:before="20" w:after="20"/>
              <w:rPr>
                <w:ins w:id="2825" w:author="EAB" w:date="2016-02-07T15:29:00Z"/>
                <w:rFonts w:cs="Arial"/>
                <w:szCs w:val="18"/>
                <w:lang w:eastAsia="en-GB"/>
              </w:rPr>
            </w:pPr>
            <w:ins w:id="2826" w:author="EAB" w:date="2016-02-07T15:29:00Z">
              <w:r w:rsidRPr="00F46564">
                <w:rPr>
                  <w:rFonts w:cs="Arial"/>
                  <w:szCs w:val="18"/>
                  <w:lang w:eastAsia="en-GB"/>
                </w:rPr>
                <w:t>CC</w:t>
              </w:r>
            </w:ins>
            <w:ins w:id="2827"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828" w:author="EAB" w:date="2016-02-07T15:29:00Z"/>
                <w:rFonts w:cs="Arial"/>
                <w:szCs w:val="18"/>
                <w:lang w:eastAsia="en-GB"/>
              </w:rPr>
            </w:pPr>
            <w:ins w:id="2829"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30" w:author="EAB" w:date="2016-02-07T15:29:00Z"/>
                <w:rFonts w:cs="Arial"/>
                <w:szCs w:val="18"/>
                <w:lang w:eastAsia="en-GB"/>
              </w:rPr>
            </w:pPr>
            <w:ins w:id="2831"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32" w:author="EAB" w:date="2016-02-07T15:29:00Z"/>
                <w:rFonts w:cs="Arial"/>
                <w:szCs w:val="18"/>
                <w:lang w:eastAsia="en-GB"/>
              </w:rPr>
            </w:pPr>
            <w:ins w:id="2833"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34" w:author="EAB" w:date="2016-02-07T15:29:00Z"/>
                <w:rFonts w:cs="Arial"/>
                <w:szCs w:val="18"/>
                <w:lang w:eastAsia="en-GB"/>
              </w:rPr>
            </w:pPr>
            <w:ins w:id="2835"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36" w:author="EAB" w:date="2016-02-07T15:29:00Z"/>
                <w:rFonts w:cs="Arial"/>
                <w:szCs w:val="18"/>
                <w:lang w:eastAsia="en-GB"/>
              </w:rPr>
            </w:pPr>
            <w:ins w:id="2837" w:author="EAB" w:date="2016-02-07T15:29:00Z">
              <w:r w:rsidRPr="00F46564">
                <w:rPr>
                  <w:rFonts w:cs="Arial"/>
                  <w:szCs w:val="18"/>
                  <w:lang w:eastAsia="en-GB"/>
                </w:rPr>
                <w:t>[tbd]</w:t>
              </w:r>
            </w:ins>
          </w:p>
        </w:tc>
      </w:tr>
      <w:tr w:rsidR="0022184B" w:rsidRPr="00F46564" w:rsidTr="00A97DD9">
        <w:trPr>
          <w:trHeight w:val="255"/>
          <w:jc w:val="center"/>
          <w:ins w:id="2838"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839" w:author="EAB" w:date="2016-02-07T15:29:00Z"/>
                <w:rFonts w:ascii="Arial" w:hAnsi="Arial" w:cs="Arial"/>
                <w:b/>
                <w:bCs/>
                <w:sz w:val="18"/>
                <w:szCs w:val="18"/>
                <w:lang w:val="fr-FR" w:eastAsia="en-GB"/>
              </w:rPr>
            </w:pPr>
            <w:ins w:id="2840" w:author="EAB" w:date="2016-02-07T15:29:00Z">
              <w:r w:rsidRPr="00F46564">
                <w:rPr>
                  <w:rFonts w:ascii="Arial" w:hAnsi="Arial" w:cs="Arial"/>
                  <w:b/>
                  <w:bCs/>
                  <w:sz w:val="18"/>
                  <w:szCs w:val="18"/>
                  <w:lang w:eastAsia="en-GB"/>
                </w:rPr>
                <w:t>DCS 1800 &amp; PCS 1900</w:t>
              </w:r>
            </w:ins>
          </w:p>
        </w:tc>
      </w:tr>
      <w:tr w:rsidR="0022184B" w:rsidRPr="00F46564" w:rsidTr="00A97DD9">
        <w:trPr>
          <w:trHeight w:val="255"/>
          <w:jc w:val="center"/>
          <w:ins w:id="2841" w:author="EAB" w:date="2016-02-07T15:29:00Z"/>
        </w:trPr>
        <w:tc>
          <w:tcPr>
            <w:tcW w:w="3225"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842" w:author="EAB" w:date="2016-02-07T15:29:00Z"/>
                <w:rFonts w:ascii="Arial" w:hAnsi="Arial" w:cs="Arial"/>
                <w:b/>
                <w:bCs/>
                <w:sz w:val="18"/>
                <w:szCs w:val="18"/>
                <w:lang w:eastAsia="en-GB"/>
              </w:rPr>
            </w:pPr>
            <w:ins w:id="2843"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rsidR="0022184B" w:rsidRPr="00F46564" w:rsidRDefault="0022184B" w:rsidP="00E143D6">
            <w:pPr>
              <w:spacing w:before="20" w:after="20"/>
              <w:jc w:val="center"/>
              <w:rPr>
                <w:ins w:id="2844" w:author="EAB" w:date="2016-02-07T15:29:00Z"/>
                <w:rFonts w:ascii="Arial" w:hAnsi="Arial" w:cs="Arial"/>
                <w:b/>
                <w:bCs/>
                <w:sz w:val="18"/>
                <w:szCs w:val="18"/>
                <w:lang w:val="fr-FR" w:eastAsia="en-GB"/>
              </w:rPr>
            </w:pPr>
            <w:ins w:id="2845" w:author="EAB" w:date="2016-02-07T15:29:00Z">
              <w:r w:rsidRPr="00F46564">
                <w:rPr>
                  <w:rFonts w:ascii="Arial" w:hAnsi="Arial" w:cs="Arial"/>
                  <w:b/>
                  <w:bCs/>
                  <w:sz w:val="18"/>
                  <w:szCs w:val="18"/>
                  <w:lang w:val="fr-FR" w:eastAsia="en-GB"/>
                </w:rPr>
                <w:t>Propagation conditions: TU1</w:t>
              </w:r>
            </w:ins>
            <w:ins w:id="2846" w:author="EAB" w:date="2016-05-06T21:52:00Z">
              <w:r w:rsidR="00E143D6" w:rsidRPr="00E143D6">
                <w:rPr>
                  <w:rFonts w:ascii="Arial" w:hAnsi="Arial" w:cs="Arial"/>
                  <w:b/>
                  <w:bCs/>
                  <w:sz w:val="18"/>
                  <w:szCs w:val="18"/>
                  <w:highlight w:val="yellow"/>
                  <w:lang w:val="fr-FR" w:eastAsia="en-GB"/>
                  <w:rPrChange w:id="2847" w:author="EAB" w:date="2016-05-06T21:52:00Z">
                    <w:rPr>
                      <w:rFonts w:ascii="Arial" w:hAnsi="Arial" w:cs="Arial"/>
                      <w:b/>
                      <w:bCs/>
                      <w:sz w:val="18"/>
                      <w:szCs w:val="18"/>
                      <w:lang w:val="fr-FR" w:eastAsia="en-GB"/>
                    </w:rPr>
                  </w:rPrChange>
                </w:rPr>
                <w:t>.</w:t>
              </w:r>
            </w:ins>
            <w:ins w:id="2848" w:author="EAB" w:date="2016-02-07T15:29:00Z">
              <w:r w:rsidRPr="00F46564">
                <w:rPr>
                  <w:rFonts w:ascii="Arial" w:hAnsi="Arial" w:cs="Arial"/>
                  <w:b/>
                  <w:bCs/>
                  <w:sz w:val="18"/>
                  <w:szCs w:val="18"/>
                  <w:lang w:val="fr-FR" w:eastAsia="en-GB"/>
                </w:rPr>
                <w:t>2 no FH</w:t>
              </w:r>
            </w:ins>
          </w:p>
        </w:tc>
      </w:tr>
      <w:tr w:rsidR="0022184B" w:rsidRPr="00F46564" w:rsidTr="00A97DD9">
        <w:trPr>
          <w:trHeight w:val="255"/>
          <w:jc w:val="center"/>
          <w:ins w:id="2849" w:author="EAB" w:date="2016-02-07T15:29:00Z"/>
        </w:trPr>
        <w:tc>
          <w:tcPr>
            <w:tcW w:w="3225" w:type="dxa"/>
            <w:gridSpan w:val="5"/>
            <w:vMerge/>
            <w:tcBorders>
              <w:left w:val="single" w:sz="4" w:space="0" w:color="000000"/>
              <w:bottom w:val="single" w:sz="4" w:space="0" w:color="000000"/>
              <w:right w:val="single" w:sz="4" w:space="0" w:color="000000"/>
            </w:tcBorders>
            <w:shd w:val="clear" w:color="auto" w:fill="auto"/>
            <w:vAlign w:val="center"/>
          </w:tcPr>
          <w:p w:rsidR="0022184B" w:rsidRPr="00F46564" w:rsidRDefault="0022184B">
            <w:pPr>
              <w:spacing w:before="20" w:after="20"/>
              <w:rPr>
                <w:ins w:id="2850" w:author="EAB" w:date="2016-02-07T15:29:00Z"/>
                <w:rFonts w:ascii="Arial" w:hAnsi="Arial" w:cs="Arial"/>
                <w:b/>
                <w:bCs/>
                <w:sz w:val="18"/>
                <w:szCs w:val="18"/>
                <w:lang w:val="fr-FR" w:eastAsia="en-GB"/>
              </w:rPr>
              <w:pPrChange w:id="2851"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852" w:author="EAB" w:date="2016-02-07T15:29:00Z"/>
                <w:rFonts w:ascii="Arial" w:hAnsi="Arial" w:cs="Arial"/>
                <w:b/>
                <w:bCs/>
                <w:sz w:val="18"/>
                <w:szCs w:val="18"/>
                <w:lang w:eastAsia="en-GB"/>
              </w:rPr>
              <w:pPrChange w:id="2853" w:author="EAB" w:date="2016-02-09T19:03:00Z">
                <w:pPr>
                  <w:spacing w:after="0"/>
                  <w:jc w:val="center"/>
                </w:pPr>
              </w:pPrChange>
            </w:pPr>
            <w:ins w:id="2854"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855" w:author="EAB" w:date="2016-02-07T15:29:00Z"/>
                <w:rFonts w:ascii="Arial" w:hAnsi="Arial" w:cs="Arial"/>
                <w:b/>
                <w:bCs/>
                <w:sz w:val="18"/>
                <w:szCs w:val="18"/>
                <w:lang w:eastAsia="en-GB"/>
              </w:rPr>
              <w:pPrChange w:id="2856" w:author="EAB" w:date="2016-02-09T19:03:00Z">
                <w:pPr>
                  <w:spacing w:after="0"/>
                  <w:jc w:val="center"/>
                </w:pPr>
              </w:pPrChange>
            </w:pPr>
            <w:ins w:id="2857" w:author="EAB" w:date="2016-02-07T15:29:00Z">
              <w:r w:rsidRPr="00F46564">
                <w:rPr>
                  <w:rFonts w:ascii="Arial" w:hAnsi="Arial" w:cs="Arial"/>
                  <w:b/>
                  <w:bCs/>
                  <w:sz w:val="18"/>
                  <w:szCs w:val="18"/>
                  <w:lang w:eastAsia="en-GB"/>
                </w:rPr>
                <w:t>4 users per time slot</w:t>
              </w:r>
            </w:ins>
          </w:p>
        </w:tc>
      </w:tr>
      <w:tr w:rsidR="0022184B" w:rsidRPr="00F46564" w:rsidTr="00A97DD9">
        <w:trPr>
          <w:trHeight w:val="255"/>
          <w:jc w:val="center"/>
          <w:ins w:id="2858" w:author="EAB" w:date="2016-02-07T15:29:00Z"/>
        </w:trPr>
        <w:tc>
          <w:tcPr>
            <w:tcW w:w="3225"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22184B" w:rsidRPr="00F46564" w:rsidRDefault="0022184B" w:rsidP="00A97DD9">
            <w:pPr>
              <w:spacing w:before="20" w:after="20"/>
              <w:jc w:val="center"/>
              <w:rPr>
                <w:ins w:id="2859" w:author="EAB" w:date="2016-02-07T15:29:00Z"/>
                <w:rFonts w:ascii="Arial" w:hAnsi="Arial" w:cs="Arial"/>
                <w:b/>
                <w:bCs/>
                <w:sz w:val="18"/>
                <w:szCs w:val="18"/>
                <w:lang w:eastAsia="en-GB"/>
              </w:rPr>
            </w:pPr>
            <w:ins w:id="2860"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861" w:author="EAB" w:date="2016-02-07T15:29:00Z"/>
                <w:rFonts w:ascii="Arial" w:hAnsi="Arial" w:cs="Arial"/>
                <w:b/>
                <w:bCs/>
                <w:sz w:val="18"/>
                <w:szCs w:val="18"/>
                <w:lang w:eastAsia="en-GB"/>
              </w:rPr>
            </w:pPr>
            <w:ins w:id="2862"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7727AE" w:rsidP="009024E2">
            <w:pPr>
              <w:spacing w:before="20" w:after="20"/>
              <w:jc w:val="center"/>
              <w:rPr>
                <w:ins w:id="2863" w:author="EAB" w:date="2016-02-07T15:29:00Z"/>
                <w:rFonts w:ascii="Arial" w:hAnsi="Arial" w:cs="Arial"/>
                <w:b/>
                <w:bCs/>
                <w:sz w:val="18"/>
                <w:szCs w:val="18"/>
                <w:lang w:eastAsia="en-GB"/>
              </w:rPr>
            </w:pPr>
            <w:ins w:id="2864" w:author="EAB" w:date="2016-03-12T17:22:00Z">
              <w:r w:rsidRPr="007727AE">
                <w:rPr>
                  <w:rFonts w:ascii="Arial" w:hAnsi="Arial" w:cs="Arial"/>
                  <w:b/>
                  <w:bCs/>
                  <w:sz w:val="18"/>
                  <w:szCs w:val="18"/>
                  <w:lang w:eastAsia="en-GB"/>
                </w:rPr>
                <w:t>[</w:t>
              </w:r>
            </w:ins>
            <w:ins w:id="2865" w:author="EAB" w:date="2016-05-17T22:02:00Z">
              <w:r w:rsidR="009024E2" w:rsidRPr="009024E2">
                <w:rPr>
                  <w:rFonts w:ascii="Arial" w:hAnsi="Arial" w:cs="Arial"/>
                  <w:b/>
                  <w:bCs/>
                  <w:sz w:val="18"/>
                  <w:szCs w:val="18"/>
                  <w:highlight w:val="yellow"/>
                  <w:lang w:eastAsia="en-GB"/>
                </w:rPr>
                <w:t>9</w:t>
              </w:r>
            </w:ins>
            <w:ins w:id="2866" w:author="EAB" w:date="2016-03-12T17:22:00Z">
              <w:r w:rsidRPr="007727AE">
                <w:rPr>
                  <w:rFonts w:ascii="Arial" w:hAnsi="Arial" w:cs="Arial"/>
                  <w:b/>
                  <w:bCs/>
                  <w:sz w:val="18"/>
                  <w:szCs w:val="18"/>
                  <w:lang w:eastAsia="en-GB"/>
                </w:rPr>
                <w:t>]</w:t>
              </w:r>
            </w:ins>
            <w:ins w:id="2867" w:author="EAB" w:date="2016-05-17T22:02:00Z">
              <w:r w:rsidR="009024E2">
                <w:rPr>
                  <w:rFonts w:ascii="Arial" w:hAnsi="Arial" w:cs="Arial"/>
                  <w:b/>
                  <w:bCs/>
                  <w:sz w:val="18"/>
                  <w:szCs w:val="18"/>
                  <w:lang w:eastAsia="en-GB"/>
                </w:rPr>
                <w:t xml:space="preserve"> </w:t>
              </w:r>
            </w:ins>
            <w:ins w:id="2868" w:author="EAB" w:date="2016-02-07T15:29:00Z">
              <w:r w:rsidR="0022184B" w:rsidRPr="00F46564">
                <w:rPr>
                  <w:rFonts w:ascii="Arial" w:hAnsi="Arial" w:cs="Arial"/>
                  <w:b/>
                  <w:bCs/>
                  <w:sz w:val="18"/>
                  <w:szCs w:val="18"/>
                  <w:lang w:eastAsia="en-GB"/>
                </w:rPr>
                <w:t>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869" w:author="EAB" w:date="2016-02-07T15:29:00Z"/>
                <w:rFonts w:ascii="Arial" w:hAnsi="Arial" w:cs="Arial"/>
                <w:b/>
                <w:bCs/>
                <w:sz w:val="18"/>
                <w:szCs w:val="18"/>
                <w:lang w:eastAsia="en-GB"/>
              </w:rPr>
            </w:pPr>
            <w:ins w:id="2870" w:author="EAB" w:date="2016-02-07T15:29:00Z">
              <w:r w:rsidRPr="00F46564">
                <w:rPr>
                  <w:rFonts w:ascii="Arial" w:hAnsi="Arial" w:cs="Arial"/>
                  <w:b/>
                  <w:bCs/>
                  <w:sz w:val="18"/>
                  <w:szCs w:val="18"/>
                  <w:lang w:eastAsia="en-GB"/>
                </w:rPr>
                <w:t>0 dB</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9024E2">
            <w:pPr>
              <w:spacing w:before="20" w:after="20"/>
              <w:jc w:val="center"/>
              <w:rPr>
                <w:ins w:id="2871" w:author="EAB" w:date="2016-02-07T15:29:00Z"/>
                <w:rFonts w:ascii="Arial" w:hAnsi="Arial" w:cs="Arial"/>
                <w:sz w:val="18"/>
                <w:szCs w:val="18"/>
                <w:lang w:eastAsia="en-GB"/>
              </w:rPr>
            </w:pPr>
            <w:ins w:id="2872" w:author="EAB" w:date="2016-02-07T15:29:00Z">
              <w:r w:rsidRPr="009024E2">
                <w:rPr>
                  <w:rFonts w:ascii="Arial" w:hAnsi="Arial" w:cs="Arial"/>
                  <w:b/>
                  <w:bCs/>
                  <w:sz w:val="18"/>
                  <w:szCs w:val="18"/>
                  <w:highlight w:val="yellow"/>
                  <w:lang w:eastAsia="en-GB"/>
                </w:rPr>
                <w:t>[</w:t>
              </w:r>
            </w:ins>
            <w:ins w:id="2873" w:author="EAB" w:date="2016-05-17T22:03:00Z">
              <w:r w:rsidR="009024E2" w:rsidRPr="009024E2">
                <w:rPr>
                  <w:rFonts w:ascii="Arial" w:hAnsi="Arial" w:cs="Arial"/>
                  <w:b/>
                  <w:bCs/>
                  <w:sz w:val="18"/>
                  <w:szCs w:val="18"/>
                  <w:highlight w:val="yellow"/>
                  <w:lang w:eastAsia="en-GB"/>
                </w:rPr>
                <w:t>3</w:t>
              </w:r>
            </w:ins>
            <w:ins w:id="2874" w:author="EAB" w:date="2016-02-07T15:29:00Z">
              <w:r w:rsidRPr="009024E2">
                <w:rPr>
                  <w:rFonts w:ascii="Arial" w:hAnsi="Arial" w:cs="Arial"/>
                  <w:b/>
                  <w:bCs/>
                  <w:sz w:val="18"/>
                  <w:szCs w:val="18"/>
                  <w:highlight w:val="yellow"/>
                  <w:lang w:eastAsia="en-GB"/>
                </w:rPr>
                <w:t>], [</w:t>
              </w:r>
            </w:ins>
            <w:ins w:id="2875" w:author="EAB" w:date="2016-05-17T22:03:00Z">
              <w:r w:rsidR="009024E2" w:rsidRPr="009024E2">
                <w:rPr>
                  <w:rFonts w:ascii="Arial" w:hAnsi="Arial" w:cs="Arial"/>
                  <w:b/>
                  <w:bCs/>
                  <w:sz w:val="18"/>
                  <w:szCs w:val="18"/>
                  <w:highlight w:val="yellow"/>
                  <w:lang w:eastAsia="en-GB"/>
                </w:rPr>
                <w:t>6</w:t>
              </w:r>
            </w:ins>
            <w:ins w:id="2876" w:author="EAB" w:date="2016-02-07T15:29:00Z">
              <w:r w:rsidRPr="009024E2">
                <w:rPr>
                  <w:rFonts w:ascii="Arial" w:hAnsi="Arial" w:cs="Arial"/>
                  <w:b/>
                  <w:bCs/>
                  <w:sz w:val="18"/>
                  <w:szCs w:val="18"/>
                  <w:highlight w:val="yellow"/>
                  <w:lang w:eastAsia="en-GB"/>
                </w:rPr>
                <w:t>],</w:t>
              </w:r>
              <w:r w:rsidRPr="009024E2">
                <w:rPr>
                  <w:highlight w:val="yellow"/>
                </w:rPr>
                <w:t xml:space="preserve"> </w:t>
              </w:r>
              <w:r w:rsidRPr="009024E2">
                <w:rPr>
                  <w:rFonts w:ascii="Arial" w:hAnsi="Arial" w:cs="Arial"/>
                  <w:b/>
                  <w:bCs/>
                  <w:sz w:val="18"/>
                  <w:szCs w:val="18"/>
                  <w:highlight w:val="yellow"/>
                  <w:lang w:eastAsia="en-GB"/>
                </w:rPr>
                <w:t>[</w:t>
              </w:r>
            </w:ins>
            <w:ins w:id="2877" w:author="EAB" w:date="2016-05-17T22:03:00Z">
              <w:r w:rsidR="009024E2" w:rsidRPr="009024E2">
                <w:rPr>
                  <w:rFonts w:ascii="Arial" w:hAnsi="Arial" w:cs="Arial"/>
                  <w:b/>
                  <w:bCs/>
                  <w:sz w:val="18"/>
                  <w:szCs w:val="18"/>
                  <w:highlight w:val="yellow"/>
                  <w:lang w:eastAsia="en-GB"/>
                </w:rPr>
                <w:t>9</w:t>
              </w:r>
            </w:ins>
            <w:ins w:id="2878" w:author="EAB" w:date="2016-02-07T15:29:00Z">
              <w:r w:rsidRPr="009024E2">
                <w:rPr>
                  <w:rFonts w:ascii="Arial" w:hAnsi="Arial" w:cs="Arial"/>
                  <w:b/>
                  <w:bCs/>
                  <w:sz w:val="18"/>
                  <w:szCs w:val="18"/>
                  <w:highlight w:val="yellow"/>
                  <w:lang w:eastAsia="en-GB"/>
                </w:rPr>
                <w:t>] dB</w:t>
              </w:r>
            </w:ins>
          </w:p>
        </w:tc>
      </w:tr>
      <w:tr w:rsidR="0022184B" w:rsidRPr="00F46564" w:rsidTr="00A97DD9">
        <w:trPr>
          <w:trHeight w:val="255"/>
          <w:jc w:val="center"/>
          <w:ins w:id="2879"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880" w:author="EAB" w:date="2016-02-07T15:29:00Z"/>
              </w:rPr>
            </w:pPr>
            <w:ins w:id="2881" w:author="EAB" w:date="2016-02-07T15:29:00Z">
              <w:r w:rsidRPr="00F46564">
                <w:lastRenderedPageBreak/>
                <w:t>EC-PACCH/U/4</w:t>
              </w:r>
            </w:ins>
          </w:p>
        </w:tc>
        <w:tc>
          <w:tcPr>
            <w:tcW w:w="577" w:type="dxa"/>
            <w:tcBorders>
              <w:top w:val="single" w:sz="4" w:space="0" w:color="auto"/>
            </w:tcBorders>
            <w:shd w:val="clear" w:color="auto" w:fill="auto"/>
            <w:noWrap/>
            <w:vAlign w:val="bottom"/>
          </w:tcPr>
          <w:p w:rsidR="0022184B" w:rsidRPr="00F46564" w:rsidRDefault="0022184B" w:rsidP="00A97DD9">
            <w:pPr>
              <w:pStyle w:val="TAC"/>
              <w:spacing w:before="20" w:after="20"/>
              <w:rPr>
                <w:ins w:id="2882" w:author="EAB" w:date="2016-02-07T15:29:00Z"/>
              </w:rPr>
            </w:pPr>
            <w:ins w:id="2883" w:author="EAB" w:date="2016-02-07T15:29:00Z">
              <w:r w:rsidRPr="00F46564">
                <w:t>CC2</w:t>
              </w:r>
            </w:ins>
          </w:p>
        </w:tc>
        <w:tc>
          <w:tcPr>
            <w:tcW w:w="607" w:type="dxa"/>
            <w:gridSpan w:val="3"/>
            <w:tcBorders>
              <w:top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884" w:author="EAB" w:date="2016-02-07T15:29:00Z"/>
              </w:rPr>
            </w:pPr>
            <w:ins w:id="2885" w:author="EAB" w:date="2016-02-07T15:29:00Z">
              <w:r w:rsidRPr="00F46564">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886" w:author="EAB" w:date="2016-02-07T15:29:00Z"/>
              </w:rPr>
            </w:pPr>
            <w:ins w:id="2887" w:author="EAB" w:date="2016-02-07T15:29:00Z">
              <w:r w:rsidRPr="00F46564">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88" w:author="EAB" w:date="2016-02-07T15:29:00Z"/>
              </w:rPr>
            </w:pPr>
            <w:ins w:id="2889" w:author="EAB" w:date="2016-02-07T15:29:00Z">
              <w:r w:rsidRPr="00F46564">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90" w:author="EAB" w:date="2016-02-07T15:29:00Z"/>
              </w:rPr>
            </w:pPr>
            <w:ins w:id="2891" w:author="EAB" w:date="2016-02-07T15:29:00Z">
              <w:r w:rsidRPr="00F46564">
                <w:t>[tbd]</w:t>
              </w:r>
            </w:ins>
          </w:p>
        </w:tc>
        <w:tc>
          <w:tcPr>
            <w:tcW w:w="1704" w:type="dxa"/>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92" w:author="EAB" w:date="2016-02-07T15:29:00Z"/>
              </w:rPr>
            </w:pPr>
            <w:ins w:id="2893" w:author="EAB" w:date="2016-02-07T15:29:00Z">
              <w:r w:rsidRPr="00F46564">
                <w:t>[tbd]</w:t>
              </w:r>
            </w:ins>
          </w:p>
        </w:tc>
      </w:tr>
      <w:tr w:rsidR="0022184B" w:rsidRPr="00F46564" w:rsidTr="00A97DD9">
        <w:trPr>
          <w:trHeight w:val="255"/>
          <w:jc w:val="center"/>
          <w:ins w:id="2894"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895" w:author="EAB" w:date="2016-02-07T15:29:00Z"/>
                <w:rFonts w:cs="Arial"/>
                <w:szCs w:val="18"/>
                <w:lang w:eastAsia="en-GB"/>
              </w:rPr>
            </w:pPr>
            <w:ins w:id="2896" w:author="EAB" w:date="2016-02-07T15:29:00Z">
              <w:r w:rsidRPr="00F46564">
                <w:t>EC-PACCH/U/8</w:t>
              </w:r>
            </w:ins>
          </w:p>
        </w:tc>
        <w:tc>
          <w:tcPr>
            <w:tcW w:w="577" w:type="dxa"/>
            <w:shd w:val="clear" w:color="auto" w:fill="auto"/>
            <w:noWrap/>
            <w:vAlign w:val="bottom"/>
          </w:tcPr>
          <w:p w:rsidR="0022184B" w:rsidRPr="00F46564" w:rsidRDefault="0022184B" w:rsidP="00A97DD9">
            <w:pPr>
              <w:pStyle w:val="TAC"/>
              <w:spacing w:before="20" w:after="20"/>
              <w:rPr>
                <w:ins w:id="2897" w:author="EAB" w:date="2016-02-07T15:29:00Z"/>
                <w:rFonts w:cs="Arial"/>
                <w:szCs w:val="18"/>
                <w:lang w:eastAsia="en-GB"/>
              </w:rPr>
            </w:pPr>
            <w:ins w:id="2898" w:author="EAB" w:date="2016-02-07T15:29:00Z">
              <w:r w:rsidRPr="00F46564">
                <w:rPr>
                  <w:rFonts w:cs="Arial"/>
                  <w:szCs w:val="18"/>
                  <w:lang w:eastAsia="en-GB"/>
                </w:rPr>
                <w:t>CC</w:t>
              </w:r>
            </w:ins>
            <w:ins w:id="2899" w:author="EAB" w:date="2016-02-09T18:20:00Z">
              <w:r w:rsidR="00D473C2" w:rsidRPr="00F46564">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F46564" w:rsidRDefault="0022184B" w:rsidP="00A21A2D">
            <w:pPr>
              <w:pStyle w:val="TAC"/>
              <w:spacing w:before="20" w:after="20"/>
              <w:jc w:val="right"/>
              <w:rPr>
                <w:ins w:id="2900" w:author="EAB" w:date="2016-02-07T15:29:00Z"/>
                <w:rFonts w:cs="Arial"/>
                <w:szCs w:val="18"/>
                <w:lang w:eastAsia="en-GB"/>
              </w:rPr>
            </w:pPr>
            <w:ins w:id="2901"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902" w:author="EAB" w:date="2016-02-07T15:29:00Z"/>
                <w:rFonts w:cs="Arial"/>
                <w:szCs w:val="18"/>
                <w:lang w:eastAsia="en-GB"/>
              </w:rPr>
            </w:pPr>
            <w:ins w:id="2903"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904" w:author="EAB" w:date="2016-02-07T15:29:00Z"/>
                <w:rFonts w:cs="Arial"/>
                <w:szCs w:val="18"/>
                <w:lang w:eastAsia="en-GB"/>
              </w:rPr>
            </w:pPr>
            <w:ins w:id="2905"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906" w:author="EAB" w:date="2016-02-07T15:29:00Z"/>
                <w:rFonts w:cs="Arial"/>
                <w:szCs w:val="18"/>
                <w:lang w:eastAsia="en-GB"/>
              </w:rPr>
            </w:pPr>
            <w:ins w:id="2907" w:author="EAB" w:date="2016-02-07T15:29:00Z">
              <w:r w:rsidRPr="00F4656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F46564" w:rsidRDefault="0022184B">
            <w:pPr>
              <w:pStyle w:val="TAC"/>
              <w:spacing w:before="20" w:after="20"/>
              <w:rPr>
                <w:ins w:id="2908" w:author="EAB" w:date="2016-02-07T15:29:00Z"/>
                <w:rFonts w:cs="Arial"/>
                <w:szCs w:val="18"/>
                <w:lang w:eastAsia="en-GB"/>
              </w:rPr>
            </w:pPr>
            <w:ins w:id="2909" w:author="EAB" w:date="2016-02-07T15:29:00Z">
              <w:r w:rsidRPr="00F46564">
                <w:rPr>
                  <w:rFonts w:cs="Arial"/>
                  <w:szCs w:val="18"/>
                  <w:lang w:eastAsia="en-GB"/>
                </w:rPr>
                <w:t>[tbd]</w:t>
              </w:r>
            </w:ins>
          </w:p>
        </w:tc>
      </w:tr>
      <w:tr w:rsidR="0022184B" w:rsidRPr="00F46564" w:rsidTr="00A97DD9">
        <w:trPr>
          <w:trHeight w:val="255"/>
          <w:jc w:val="center"/>
          <w:ins w:id="2910" w:author="EAB" w:date="2016-02-07T15:29:00Z"/>
        </w:trPr>
        <w:tc>
          <w:tcPr>
            <w:tcW w:w="2041" w:type="dxa"/>
            <w:tcBorders>
              <w:top w:val="nil"/>
              <w:left w:val="single" w:sz="4" w:space="0" w:color="auto"/>
              <w:bottom w:val="single" w:sz="4" w:space="0" w:color="auto"/>
            </w:tcBorders>
            <w:shd w:val="clear" w:color="auto" w:fill="auto"/>
            <w:noWrap/>
          </w:tcPr>
          <w:p w:rsidR="0022184B" w:rsidRPr="00F46564" w:rsidRDefault="0022184B" w:rsidP="00A97DD9">
            <w:pPr>
              <w:pStyle w:val="TAC"/>
              <w:spacing w:before="20" w:after="20"/>
              <w:jc w:val="left"/>
              <w:rPr>
                <w:ins w:id="2911" w:author="EAB" w:date="2016-02-07T15:29:00Z"/>
                <w:rFonts w:cs="Arial"/>
                <w:szCs w:val="18"/>
                <w:lang w:eastAsia="en-GB"/>
              </w:rPr>
            </w:pPr>
            <w:ins w:id="2912" w:author="EAB" w:date="2016-02-07T15:29:00Z">
              <w:r w:rsidRPr="00F46564">
                <w:t>EC-PACCH/U/16</w:t>
              </w:r>
            </w:ins>
          </w:p>
        </w:tc>
        <w:tc>
          <w:tcPr>
            <w:tcW w:w="577" w:type="dxa"/>
            <w:tcBorders>
              <w:bottom w:val="single" w:sz="4" w:space="0" w:color="auto"/>
            </w:tcBorders>
            <w:shd w:val="clear" w:color="auto" w:fill="auto"/>
            <w:noWrap/>
            <w:vAlign w:val="bottom"/>
          </w:tcPr>
          <w:p w:rsidR="0022184B" w:rsidRPr="00F46564" w:rsidRDefault="0022184B" w:rsidP="00A97DD9">
            <w:pPr>
              <w:pStyle w:val="TAC"/>
              <w:spacing w:before="20" w:after="20"/>
              <w:rPr>
                <w:ins w:id="2913" w:author="EAB" w:date="2016-02-07T15:29:00Z"/>
                <w:rFonts w:cs="Arial"/>
                <w:szCs w:val="18"/>
                <w:lang w:eastAsia="en-GB"/>
              </w:rPr>
            </w:pPr>
            <w:ins w:id="2914" w:author="EAB" w:date="2016-02-07T15:29:00Z">
              <w:r w:rsidRPr="00F46564">
                <w:rPr>
                  <w:rFonts w:cs="Arial"/>
                  <w:szCs w:val="18"/>
                  <w:lang w:eastAsia="en-GB"/>
                </w:rPr>
                <w:t>CC</w:t>
              </w:r>
            </w:ins>
            <w:ins w:id="2915" w:author="EAB" w:date="2016-02-09T18:20:00Z">
              <w:r w:rsidR="00D473C2" w:rsidRPr="00F46564">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916" w:author="EAB" w:date="2016-02-07T15:29:00Z"/>
                <w:rFonts w:cs="Arial"/>
                <w:szCs w:val="18"/>
                <w:lang w:eastAsia="en-GB"/>
              </w:rPr>
            </w:pPr>
            <w:ins w:id="2917"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F46564" w:rsidRDefault="0022184B">
            <w:pPr>
              <w:pStyle w:val="TAC"/>
              <w:spacing w:before="20" w:after="20"/>
              <w:rPr>
                <w:ins w:id="2918" w:author="EAB" w:date="2016-02-07T15:29:00Z"/>
                <w:rFonts w:cs="Arial"/>
                <w:szCs w:val="18"/>
                <w:lang w:eastAsia="en-GB"/>
              </w:rPr>
            </w:pPr>
            <w:ins w:id="2919" w:author="EAB" w:date="2016-02-07T15:29:00Z">
              <w:r w:rsidRPr="00F4656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920" w:author="EAB" w:date="2016-02-07T15:29:00Z"/>
                <w:rFonts w:cs="Arial"/>
                <w:szCs w:val="18"/>
                <w:lang w:eastAsia="en-GB"/>
              </w:rPr>
            </w:pPr>
            <w:ins w:id="2921" w:author="EAB" w:date="2016-02-07T15:29:00Z">
              <w:r w:rsidRPr="00F4656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922" w:author="EAB" w:date="2016-02-07T15:29:00Z"/>
                <w:rFonts w:cs="Arial"/>
                <w:szCs w:val="18"/>
                <w:lang w:eastAsia="en-GB"/>
              </w:rPr>
            </w:pPr>
            <w:ins w:id="2923" w:author="EAB" w:date="2016-02-07T15:29:00Z">
              <w:r w:rsidRPr="00F4656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924" w:author="EAB" w:date="2016-02-07T15:29:00Z"/>
                <w:rFonts w:cs="Arial"/>
                <w:szCs w:val="18"/>
                <w:lang w:eastAsia="en-GB"/>
              </w:rPr>
            </w:pPr>
            <w:ins w:id="2925" w:author="EAB" w:date="2016-02-07T15:29:00Z">
              <w:r w:rsidRPr="00F46564">
                <w:rPr>
                  <w:rFonts w:cs="Arial"/>
                  <w:szCs w:val="18"/>
                  <w:lang w:eastAsia="en-GB"/>
                </w:rPr>
                <w:t>[tbd]</w:t>
              </w:r>
            </w:ins>
          </w:p>
        </w:tc>
      </w:tr>
      <w:tr w:rsidR="0022184B" w:rsidRPr="00F46564" w:rsidTr="00A97DD9">
        <w:trPr>
          <w:trHeight w:val="255"/>
          <w:jc w:val="center"/>
          <w:ins w:id="2926"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927" w:author="EAB" w:date="2016-02-07T15:29:00Z"/>
                <w:rFonts w:cs="Arial"/>
                <w:szCs w:val="18"/>
                <w:lang w:eastAsia="en-GB"/>
              </w:rPr>
            </w:pPr>
            <w:ins w:id="2928" w:author="EAB" w:date="2016-02-07T15:29:00Z">
              <w:r w:rsidRPr="00F46564">
                <w:t>EC-PDTCH/MCS-1/4</w:t>
              </w:r>
            </w:ins>
          </w:p>
        </w:tc>
        <w:tc>
          <w:tcPr>
            <w:tcW w:w="577" w:type="dxa"/>
            <w:tcBorders>
              <w:top w:val="single" w:sz="4" w:space="0" w:color="auto"/>
            </w:tcBorders>
            <w:shd w:val="clear" w:color="auto" w:fill="auto"/>
            <w:noWrap/>
            <w:vAlign w:val="bottom"/>
          </w:tcPr>
          <w:p w:rsidR="0022184B" w:rsidRPr="00F46564" w:rsidRDefault="0022184B" w:rsidP="00A97DD9">
            <w:pPr>
              <w:pStyle w:val="TAC"/>
              <w:spacing w:before="20" w:after="20"/>
              <w:rPr>
                <w:ins w:id="2929" w:author="EAB" w:date="2016-02-07T15:29:00Z"/>
                <w:rFonts w:cs="Arial"/>
                <w:szCs w:val="18"/>
                <w:lang w:eastAsia="en-GB"/>
              </w:rPr>
            </w:pPr>
            <w:ins w:id="2930" w:author="EAB" w:date="2016-02-07T15:29:00Z">
              <w:r w:rsidRPr="00F46564">
                <w:rPr>
                  <w:rFonts w:cs="Arial"/>
                  <w:szCs w:val="18"/>
                  <w:lang w:eastAsia="en-GB"/>
                </w:rPr>
                <w:t>CC2</w:t>
              </w:r>
            </w:ins>
          </w:p>
        </w:tc>
        <w:tc>
          <w:tcPr>
            <w:tcW w:w="607" w:type="dxa"/>
            <w:gridSpan w:val="3"/>
            <w:tcBorders>
              <w:top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931" w:author="EAB" w:date="2016-02-07T15:29:00Z"/>
                <w:rFonts w:cs="Arial"/>
                <w:szCs w:val="18"/>
                <w:lang w:eastAsia="en-GB"/>
              </w:rPr>
            </w:pPr>
            <w:ins w:id="2932" w:author="EAB" w:date="2016-02-07T15:29:00Z">
              <w:r w:rsidRPr="00F46564">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933" w:author="EAB" w:date="2016-02-07T15:29:00Z"/>
                <w:rFonts w:cs="Arial"/>
                <w:szCs w:val="18"/>
                <w:lang w:eastAsia="en-GB"/>
              </w:rPr>
            </w:pPr>
            <w:ins w:id="2934" w:author="EAB" w:date="2016-02-07T15:29:00Z">
              <w:r w:rsidRPr="00F46564">
                <w:rPr>
                  <w:rFonts w:cs="Arial"/>
                  <w:szCs w:val="18"/>
                  <w:lang w:eastAsia="en-GB"/>
                </w:rPr>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935" w:author="EAB" w:date="2016-02-07T15:29:00Z"/>
                <w:rFonts w:cs="Arial"/>
                <w:szCs w:val="18"/>
                <w:lang w:eastAsia="en-GB"/>
              </w:rPr>
            </w:pPr>
            <w:ins w:id="2936" w:author="EAB" w:date="2016-02-07T15:29:00Z">
              <w:r w:rsidRPr="00F46564">
                <w:rPr>
                  <w:rFonts w:cs="Arial"/>
                  <w:szCs w:val="18"/>
                  <w:lang w:eastAsia="en-GB"/>
                </w:rPr>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937" w:author="EAB" w:date="2016-02-07T15:29:00Z"/>
                <w:rFonts w:cs="Arial"/>
                <w:szCs w:val="18"/>
                <w:lang w:eastAsia="en-GB"/>
              </w:rPr>
            </w:pPr>
            <w:ins w:id="2938" w:author="EAB" w:date="2016-02-07T15:29:00Z">
              <w:r w:rsidRPr="00F46564">
                <w:rPr>
                  <w:rFonts w:cs="Arial"/>
                  <w:szCs w:val="18"/>
                  <w:lang w:eastAsia="en-GB"/>
                </w:rPr>
                <w:t>[tbd]</w:t>
              </w:r>
            </w:ins>
          </w:p>
        </w:tc>
        <w:tc>
          <w:tcPr>
            <w:tcW w:w="1704" w:type="dxa"/>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939" w:author="EAB" w:date="2016-02-07T15:29:00Z"/>
                <w:rFonts w:cs="Arial"/>
                <w:szCs w:val="18"/>
                <w:lang w:eastAsia="en-GB"/>
              </w:rPr>
            </w:pPr>
            <w:ins w:id="2940" w:author="EAB" w:date="2016-02-07T15:29:00Z">
              <w:r w:rsidRPr="00F46564">
                <w:rPr>
                  <w:rFonts w:cs="Arial"/>
                  <w:szCs w:val="18"/>
                  <w:lang w:eastAsia="en-GB"/>
                </w:rPr>
                <w:t>[tbd]</w:t>
              </w:r>
            </w:ins>
          </w:p>
        </w:tc>
      </w:tr>
      <w:tr w:rsidR="0022184B" w:rsidRPr="00F46564" w:rsidTr="00A97DD9">
        <w:trPr>
          <w:trHeight w:val="255"/>
          <w:jc w:val="center"/>
          <w:ins w:id="2941"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942" w:author="EAB" w:date="2016-02-07T15:29:00Z"/>
                <w:rFonts w:cs="Arial"/>
                <w:szCs w:val="18"/>
                <w:lang w:eastAsia="en-GB"/>
              </w:rPr>
            </w:pPr>
            <w:ins w:id="2943" w:author="EAB" w:date="2016-02-07T15:29:00Z">
              <w:r w:rsidRPr="00F46564">
                <w:t>EC-PDTCH/MCS-1/8</w:t>
              </w:r>
            </w:ins>
          </w:p>
        </w:tc>
        <w:tc>
          <w:tcPr>
            <w:tcW w:w="577" w:type="dxa"/>
            <w:shd w:val="clear" w:color="auto" w:fill="auto"/>
            <w:noWrap/>
            <w:vAlign w:val="bottom"/>
          </w:tcPr>
          <w:p w:rsidR="0022184B" w:rsidRPr="00F46564" w:rsidRDefault="0022184B" w:rsidP="00A97DD9">
            <w:pPr>
              <w:pStyle w:val="TAC"/>
              <w:spacing w:before="20" w:after="20"/>
              <w:rPr>
                <w:ins w:id="2944" w:author="EAB" w:date="2016-02-07T15:29:00Z"/>
                <w:rFonts w:cs="Arial"/>
                <w:szCs w:val="18"/>
                <w:lang w:eastAsia="en-GB"/>
              </w:rPr>
            </w:pPr>
            <w:ins w:id="2945" w:author="EAB" w:date="2016-02-07T15:29:00Z">
              <w:r w:rsidRPr="00F46564">
                <w:rPr>
                  <w:rFonts w:cs="Arial"/>
                  <w:szCs w:val="18"/>
                  <w:lang w:eastAsia="en-GB"/>
                </w:rPr>
                <w:t>CC</w:t>
              </w:r>
            </w:ins>
            <w:ins w:id="2946" w:author="EAB" w:date="2016-02-09T18:20:00Z">
              <w:r w:rsidR="00D473C2" w:rsidRPr="00F46564">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F46564" w:rsidRDefault="0022184B" w:rsidP="00A21A2D">
            <w:pPr>
              <w:pStyle w:val="TAC"/>
              <w:spacing w:before="20" w:after="20"/>
              <w:jc w:val="right"/>
              <w:rPr>
                <w:ins w:id="2947" w:author="EAB" w:date="2016-02-07T15:29:00Z"/>
                <w:rFonts w:cs="Arial"/>
                <w:szCs w:val="18"/>
                <w:lang w:eastAsia="en-GB"/>
              </w:rPr>
            </w:pPr>
            <w:ins w:id="2948"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949" w:author="EAB" w:date="2016-02-07T15:29:00Z"/>
                <w:rFonts w:cs="Arial"/>
                <w:szCs w:val="18"/>
                <w:lang w:eastAsia="en-GB"/>
              </w:rPr>
            </w:pPr>
            <w:ins w:id="2950"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951" w:author="EAB" w:date="2016-02-07T15:29:00Z"/>
                <w:rFonts w:cs="Arial"/>
                <w:szCs w:val="18"/>
                <w:lang w:eastAsia="en-GB"/>
              </w:rPr>
            </w:pPr>
            <w:ins w:id="2952"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953" w:author="EAB" w:date="2016-02-07T15:29:00Z"/>
                <w:rFonts w:cs="Arial"/>
                <w:szCs w:val="18"/>
                <w:lang w:eastAsia="en-GB"/>
              </w:rPr>
            </w:pPr>
            <w:ins w:id="2954" w:author="EAB" w:date="2016-02-07T15:29:00Z">
              <w:r w:rsidRPr="00F4656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F46564" w:rsidRDefault="0022184B">
            <w:pPr>
              <w:pStyle w:val="TAC"/>
              <w:spacing w:before="20" w:after="20"/>
              <w:rPr>
                <w:ins w:id="2955" w:author="EAB" w:date="2016-02-07T15:29:00Z"/>
                <w:rFonts w:cs="Arial"/>
                <w:szCs w:val="18"/>
                <w:lang w:eastAsia="en-GB"/>
              </w:rPr>
            </w:pPr>
            <w:ins w:id="2956" w:author="EAB" w:date="2016-02-07T15:29:00Z">
              <w:r w:rsidRPr="00F46564">
                <w:rPr>
                  <w:rFonts w:cs="Arial"/>
                  <w:szCs w:val="18"/>
                  <w:lang w:eastAsia="en-GB"/>
                </w:rPr>
                <w:t>[tbd]</w:t>
              </w:r>
            </w:ins>
          </w:p>
        </w:tc>
      </w:tr>
      <w:tr w:rsidR="0022184B" w:rsidRPr="00F46564" w:rsidTr="00A97DD9">
        <w:trPr>
          <w:trHeight w:val="255"/>
          <w:jc w:val="center"/>
          <w:ins w:id="2957" w:author="EAB" w:date="2016-02-07T15:29:00Z"/>
        </w:trPr>
        <w:tc>
          <w:tcPr>
            <w:tcW w:w="2041" w:type="dxa"/>
            <w:tcBorders>
              <w:top w:val="nil"/>
              <w:left w:val="single" w:sz="4" w:space="0" w:color="auto"/>
              <w:bottom w:val="single" w:sz="4" w:space="0" w:color="auto"/>
            </w:tcBorders>
            <w:shd w:val="clear" w:color="auto" w:fill="auto"/>
            <w:noWrap/>
          </w:tcPr>
          <w:p w:rsidR="0022184B" w:rsidRPr="00F46564" w:rsidRDefault="0022184B" w:rsidP="00A97DD9">
            <w:pPr>
              <w:pStyle w:val="TAC"/>
              <w:spacing w:before="20" w:after="20"/>
              <w:jc w:val="left"/>
              <w:rPr>
                <w:ins w:id="2958" w:author="EAB" w:date="2016-02-07T15:29:00Z"/>
                <w:rFonts w:cs="Arial"/>
                <w:szCs w:val="18"/>
                <w:lang w:eastAsia="en-GB"/>
              </w:rPr>
            </w:pPr>
            <w:ins w:id="2959" w:author="EAB" w:date="2016-02-07T15:29:00Z">
              <w:r w:rsidRPr="00F46564">
                <w:t>EC-PDTCH/MCS-1/16</w:t>
              </w:r>
            </w:ins>
          </w:p>
        </w:tc>
        <w:tc>
          <w:tcPr>
            <w:tcW w:w="577" w:type="dxa"/>
            <w:tcBorders>
              <w:bottom w:val="single" w:sz="4" w:space="0" w:color="auto"/>
            </w:tcBorders>
            <w:shd w:val="clear" w:color="auto" w:fill="auto"/>
            <w:noWrap/>
            <w:vAlign w:val="bottom"/>
          </w:tcPr>
          <w:p w:rsidR="0022184B" w:rsidRPr="00F46564" w:rsidRDefault="0022184B" w:rsidP="00A97DD9">
            <w:pPr>
              <w:pStyle w:val="TAC"/>
              <w:spacing w:before="20" w:after="20"/>
              <w:rPr>
                <w:ins w:id="2960" w:author="EAB" w:date="2016-02-07T15:29:00Z"/>
                <w:rFonts w:cs="Arial"/>
                <w:szCs w:val="18"/>
                <w:lang w:eastAsia="en-GB"/>
              </w:rPr>
            </w:pPr>
            <w:ins w:id="2961" w:author="EAB" w:date="2016-02-07T15:29:00Z">
              <w:r w:rsidRPr="00F46564">
                <w:rPr>
                  <w:rFonts w:cs="Arial"/>
                  <w:szCs w:val="18"/>
                  <w:lang w:eastAsia="en-GB"/>
                </w:rPr>
                <w:t>CC</w:t>
              </w:r>
            </w:ins>
            <w:ins w:id="2962" w:author="EAB" w:date="2016-02-09T18:20:00Z">
              <w:r w:rsidR="00D473C2" w:rsidRPr="00F46564">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963" w:author="EAB" w:date="2016-02-07T15:29:00Z"/>
                <w:rFonts w:cs="Arial"/>
                <w:szCs w:val="18"/>
                <w:lang w:eastAsia="en-GB"/>
              </w:rPr>
            </w:pPr>
            <w:ins w:id="2964"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F46564" w:rsidRDefault="0022184B">
            <w:pPr>
              <w:pStyle w:val="TAC"/>
              <w:spacing w:before="20" w:after="20"/>
              <w:rPr>
                <w:ins w:id="2965" w:author="EAB" w:date="2016-02-07T15:29:00Z"/>
                <w:rFonts w:cs="Arial"/>
                <w:szCs w:val="18"/>
                <w:lang w:eastAsia="en-GB"/>
              </w:rPr>
            </w:pPr>
            <w:ins w:id="2966" w:author="EAB" w:date="2016-02-07T15:29:00Z">
              <w:r w:rsidRPr="00F4656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967" w:author="EAB" w:date="2016-02-07T15:29:00Z"/>
                <w:rFonts w:cs="Arial"/>
                <w:szCs w:val="18"/>
                <w:lang w:eastAsia="en-GB"/>
              </w:rPr>
            </w:pPr>
            <w:ins w:id="2968" w:author="EAB" w:date="2016-02-07T15:29:00Z">
              <w:r w:rsidRPr="00F4656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969" w:author="EAB" w:date="2016-02-07T15:29:00Z"/>
                <w:rFonts w:cs="Arial"/>
                <w:szCs w:val="18"/>
                <w:lang w:eastAsia="en-GB"/>
              </w:rPr>
            </w:pPr>
            <w:ins w:id="2970" w:author="EAB" w:date="2016-02-07T15:29:00Z">
              <w:r w:rsidRPr="00F4656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971" w:author="EAB" w:date="2016-02-07T15:29:00Z"/>
                <w:rFonts w:cs="Arial"/>
                <w:szCs w:val="18"/>
                <w:lang w:eastAsia="en-GB"/>
              </w:rPr>
            </w:pPr>
            <w:ins w:id="2972" w:author="EAB" w:date="2016-02-07T15:29:00Z">
              <w:r w:rsidRPr="00F46564">
                <w:rPr>
                  <w:rFonts w:cs="Arial"/>
                  <w:szCs w:val="18"/>
                  <w:lang w:eastAsia="en-GB"/>
                </w:rPr>
                <w:t>[tbd]</w:t>
              </w:r>
            </w:ins>
          </w:p>
        </w:tc>
      </w:tr>
    </w:tbl>
    <w:p w:rsidR="0022184B" w:rsidRPr="00F46564"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F0465" w:rsidRPr="00F46564" w:rsidRDefault="001F0465" w:rsidP="001F0465">
      <w:pPr>
        <w:pStyle w:val="TH"/>
        <w:rPr>
          <w:ins w:id="2973" w:author="EAB" w:date="2015-10-05T18:59:00Z"/>
        </w:rPr>
      </w:pPr>
      <w:ins w:id="2974" w:author="EAB" w:date="2015-10-05T18:59:00Z">
        <w:r w:rsidRPr="00F46564">
          <w:lastRenderedPageBreak/>
          <w:t xml:space="preserve">Table 2ah: Cochannel interference ratio at reference performance </w:t>
        </w:r>
      </w:ins>
      <w:ins w:id="2975" w:author="EAB" w:date="2016-01-03T18:21:00Z">
        <w:r w:rsidR="00167569" w:rsidRPr="00F46564">
          <w:t xml:space="preserve">(for normal BTS) </w:t>
        </w:r>
      </w:ins>
      <w:ins w:id="2976" w:author="EAB" w:date="2015-10-05T18:59: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rsidTr="004C2E0F">
        <w:trPr>
          <w:jc w:val="center"/>
          <w:ins w:id="2977" w:author="EAB" w:date="2016-02-07T15:37:00Z"/>
        </w:trPr>
        <w:tc>
          <w:tcPr>
            <w:tcW w:w="7145" w:type="dxa"/>
            <w:gridSpan w:val="6"/>
          </w:tcPr>
          <w:p w:rsidR="003A0D56" w:rsidRPr="00F46564" w:rsidRDefault="003A0D56" w:rsidP="00A97DD9">
            <w:pPr>
              <w:pStyle w:val="Header"/>
              <w:keepNext/>
              <w:keepLines/>
              <w:spacing w:before="20" w:after="20"/>
              <w:jc w:val="center"/>
              <w:rPr>
                <w:ins w:id="2978" w:author="EAB" w:date="2016-02-07T15:37:00Z"/>
              </w:rPr>
            </w:pPr>
            <w:ins w:id="2979" w:author="EAB" w:date="2016-02-07T15:37:00Z">
              <w:r w:rsidRPr="00F46564">
                <w:t>GSM 900 and GSM 850</w:t>
              </w:r>
            </w:ins>
          </w:p>
        </w:tc>
      </w:tr>
      <w:tr w:rsidR="003A0D56" w:rsidRPr="00F46564" w:rsidTr="004C2E0F">
        <w:trPr>
          <w:jc w:val="center"/>
          <w:ins w:id="2980" w:author="EAB" w:date="2016-02-07T15:37:00Z"/>
        </w:trPr>
        <w:tc>
          <w:tcPr>
            <w:tcW w:w="3118" w:type="dxa"/>
            <w:gridSpan w:val="3"/>
            <w:tcBorders>
              <w:bottom w:val="nil"/>
            </w:tcBorders>
          </w:tcPr>
          <w:p w:rsidR="003A0D56" w:rsidRPr="00F46564" w:rsidRDefault="003A0D56" w:rsidP="00A97DD9">
            <w:pPr>
              <w:pStyle w:val="TAC"/>
              <w:spacing w:before="20" w:after="20"/>
              <w:rPr>
                <w:ins w:id="2981" w:author="EAB" w:date="2016-02-07T15:37:00Z"/>
                <w:b/>
              </w:rPr>
            </w:pPr>
            <w:ins w:id="2982" w:author="EAB" w:date="2016-02-07T15:37:00Z">
              <w:r w:rsidRPr="00F46564">
                <w:rPr>
                  <w:b/>
                </w:rPr>
                <w:t>Type of</w:t>
              </w:r>
            </w:ins>
          </w:p>
        </w:tc>
        <w:tc>
          <w:tcPr>
            <w:tcW w:w="4027" w:type="dxa"/>
            <w:gridSpan w:val="3"/>
            <w:tcBorders>
              <w:bottom w:val="single" w:sz="4" w:space="0" w:color="auto"/>
            </w:tcBorders>
          </w:tcPr>
          <w:p w:rsidR="003A0D56" w:rsidRPr="00F46564" w:rsidRDefault="003A0D56" w:rsidP="00A97DD9">
            <w:pPr>
              <w:pStyle w:val="TAC"/>
              <w:spacing w:before="20" w:after="20"/>
              <w:rPr>
                <w:ins w:id="2983" w:author="EAB" w:date="2016-02-07T15:37:00Z"/>
                <w:b/>
              </w:rPr>
            </w:pPr>
            <w:ins w:id="2984" w:author="EAB" w:date="2016-02-07T15:37:00Z">
              <w:r w:rsidRPr="00F46564">
                <w:rPr>
                  <w:b/>
                </w:rPr>
                <w:t>Propagation conditions</w:t>
              </w:r>
            </w:ins>
          </w:p>
        </w:tc>
      </w:tr>
      <w:tr w:rsidR="006E7C9A" w:rsidRPr="00F46564" w:rsidTr="004C2E0F">
        <w:trPr>
          <w:jc w:val="center"/>
          <w:ins w:id="2985" w:author="EAB" w:date="2016-02-07T15:37:00Z"/>
        </w:trPr>
        <w:tc>
          <w:tcPr>
            <w:tcW w:w="3118" w:type="dxa"/>
            <w:gridSpan w:val="3"/>
            <w:tcBorders>
              <w:top w:val="nil"/>
              <w:right w:val="single" w:sz="4" w:space="0" w:color="auto"/>
            </w:tcBorders>
          </w:tcPr>
          <w:p w:rsidR="006E7C9A" w:rsidRPr="00F46564" w:rsidRDefault="006E7C9A" w:rsidP="00A97DD9">
            <w:pPr>
              <w:pStyle w:val="TAC"/>
              <w:spacing w:before="20" w:after="20"/>
              <w:ind w:right="-171"/>
              <w:rPr>
                <w:ins w:id="2986" w:author="EAB" w:date="2016-02-07T15:37:00Z"/>
                <w:b/>
              </w:rPr>
            </w:pPr>
            <w:ins w:id="2987"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2988" w:author="EAB" w:date="2016-02-07T15:37:00Z"/>
                <w:b/>
              </w:rPr>
            </w:pPr>
            <w:ins w:id="2989" w:author="EAB" w:date="2016-02-07T15:37:00Z">
              <w:r w:rsidRPr="00F46564">
                <w:rPr>
                  <w:b/>
                </w:rPr>
                <w:t>TU1.2</w:t>
              </w:r>
            </w:ins>
          </w:p>
          <w:p w:rsidR="006E7C9A" w:rsidRPr="00F46564" w:rsidRDefault="006E7C9A" w:rsidP="00A97DD9">
            <w:pPr>
              <w:pStyle w:val="TAC"/>
              <w:spacing w:before="20" w:after="20"/>
              <w:rPr>
                <w:ins w:id="2990" w:author="EAB" w:date="2016-02-07T15:37:00Z"/>
                <w:b/>
              </w:rPr>
            </w:pPr>
            <w:ins w:id="2991"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2992" w:author="EAB" w:date="2016-02-07T15:37:00Z"/>
                <w:b/>
              </w:rPr>
            </w:pPr>
            <w:ins w:id="2993"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2994" w:author="EAB" w:date="2016-02-07T15:37:00Z"/>
                <w:b/>
              </w:rPr>
            </w:pPr>
            <w:ins w:id="2995"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2996" w:author="EAB" w:date="2016-02-07T15:37:00Z"/>
                <w:b/>
              </w:rPr>
            </w:pPr>
            <w:ins w:id="2997" w:author="EAB" w:date="2016-02-07T15:37:00Z">
              <w:r>
                <w:rPr>
                  <w:b/>
                </w:rPr>
                <w:t>TU</w:t>
              </w:r>
            </w:ins>
            <w:ins w:id="2998" w:author="EAB" w:date="2016-03-12T17:12:00Z">
              <w:r>
                <w:rPr>
                  <w:b/>
                </w:rPr>
                <w:t>5</w:t>
              </w:r>
            </w:ins>
            <w:ins w:id="2999" w:author="EAB" w:date="2016-02-07T15:37:00Z">
              <w:r w:rsidRPr="00F46564">
                <w:rPr>
                  <w:b/>
                </w:rPr>
                <w:t>0</w:t>
              </w:r>
            </w:ins>
          </w:p>
          <w:p w:rsidR="006E7C9A" w:rsidRPr="00F46564" w:rsidRDefault="006E7C9A" w:rsidP="00A97DD9">
            <w:pPr>
              <w:pStyle w:val="TAC"/>
              <w:spacing w:before="20" w:after="20"/>
              <w:rPr>
                <w:ins w:id="3000" w:author="EAB" w:date="2016-02-07T15:37:00Z"/>
                <w:b/>
              </w:rPr>
            </w:pPr>
            <w:ins w:id="3001" w:author="EAB" w:date="2016-02-07T15:37:00Z">
              <w:r w:rsidRPr="00F46564">
                <w:rPr>
                  <w:b/>
                </w:rPr>
                <w:t>(no FH)</w:t>
              </w:r>
            </w:ins>
          </w:p>
        </w:tc>
      </w:tr>
      <w:tr w:rsidR="006E7C9A" w:rsidRPr="00F46564" w:rsidTr="004C2E0F">
        <w:trPr>
          <w:cantSplit/>
          <w:jc w:val="center"/>
          <w:ins w:id="3002" w:author="EAB" w:date="2016-02-07T15:37:00Z"/>
        </w:trPr>
        <w:tc>
          <w:tcPr>
            <w:tcW w:w="1984" w:type="dxa"/>
            <w:tcBorders>
              <w:top w:val="nil"/>
              <w:bottom w:val="nil"/>
              <w:right w:val="nil"/>
            </w:tcBorders>
          </w:tcPr>
          <w:p w:rsidR="006E7C9A" w:rsidRPr="00F46564" w:rsidRDefault="006E7C9A" w:rsidP="00A97DD9">
            <w:pPr>
              <w:pStyle w:val="TAL"/>
              <w:spacing w:before="20" w:after="20"/>
              <w:rPr>
                <w:ins w:id="3003" w:author="EAB" w:date="2016-02-07T15:37:00Z"/>
              </w:rPr>
            </w:pPr>
            <w:ins w:id="3004" w:author="EAB" w:date="2016-02-07T15:37:00Z">
              <w:r w:rsidRPr="00F46564">
                <w:t>EC-PACCH/U</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005" w:author="EAB" w:date="2016-02-07T15:37:00Z"/>
              </w:rPr>
            </w:pPr>
            <w:ins w:id="3006" w:author="EAB" w:date="2016-02-07T15:37:00Z">
              <w:r w:rsidRPr="00F46564">
                <w:t>CC1</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007" w:author="EAB" w:date="2016-02-07T15:37:00Z"/>
              </w:rPr>
            </w:pPr>
            <w:ins w:id="3008"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009" w:author="EAB" w:date="2016-02-07T15:37:00Z"/>
              </w:rPr>
            </w:pPr>
            <w:ins w:id="3010"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011" w:author="EAB" w:date="2016-02-07T15:37:00Z"/>
              </w:rPr>
            </w:pPr>
            <w:ins w:id="3012"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013" w:author="EAB" w:date="2016-02-07T15:37:00Z"/>
              </w:rPr>
            </w:pPr>
            <w:ins w:id="3014" w:author="EAB" w:date="2016-02-07T15:37:00Z">
              <w:r w:rsidRPr="00F46564">
                <w:t>[tbd]</w:t>
              </w:r>
            </w:ins>
          </w:p>
        </w:tc>
      </w:tr>
      <w:tr w:rsidR="006E7C9A" w:rsidRPr="00F46564" w:rsidTr="004C2E0F">
        <w:trPr>
          <w:cantSplit/>
          <w:jc w:val="center"/>
          <w:ins w:id="3015" w:author="EAB" w:date="2016-02-07T15:37:00Z"/>
        </w:trPr>
        <w:tc>
          <w:tcPr>
            <w:tcW w:w="1984" w:type="dxa"/>
            <w:tcBorders>
              <w:top w:val="nil"/>
              <w:bottom w:val="nil"/>
              <w:right w:val="nil"/>
            </w:tcBorders>
          </w:tcPr>
          <w:p w:rsidR="006E7C9A" w:rsidRPr="00F46564" w:rsidRDefault="006E7C9A" w:rsidP="00A97DD9">
            <w:pPr>
              <w:pStyle w:val="TAL"/>
              <w:spacing w:before="20" w:after="20"/>
              <w:rPr>
                <w:ins w:id="3016" w:author="EAB" w:date="2016-02-07T15:37:00Z"/>
              </w:rPr>
            </w:pPr>
            <w:ins w:id="3017" w:author="EAB" w:date="2016-02-07T15:37:00Z">
              <w:r w:rsidRPr="00F46564">
                <w:t>EC-PACCH/U/4</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018" w:author="EAB" w:date="2016-02-07T15:37:00Z"/>
              </w:rPr>
            </w:pPr>
            <w:ins w:id="3019" w:author="EAB" w:date="2016-02-07T15:37:00Z">
              <w:r w:rsidRPr="00F46564">
                <w:t>CC2</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020" w:author="EAB" w:date="2016-02-07T15:37:00Z"/>
              </w:rPr>
            </w:pPr>
            <w:ins w:id="3021"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022" w:author="EAB" w:date="2016-02-07T15:37:00Z"/>
              </w:rPr>
            </w:pPr>
            <w:ins w:id="3023"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024" w:author="EAB" w:date="2016-02-07T15:37:00Z"/>
              </w:rPr>
            </w:pPr>
            <w:ins w:id="3025"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026" w:author="EAB" w:date="2016-02-07T15:37:00Z"/>
              </w:rPr>
            </w:pPr>
            <w:ins w:id="3027" w:author="EAB" w:date="2016-02-07T15:37:00Z">
              <w:r w:rsidRPr="00F46564">
                <w:t>[tbd]</w:t>
              </w:r>
            </w:ins>
          </w:p>
        </w:tc>
      </w:tr>
      <w:tr w:rsidR="006E7C9A" w:rsidRPr="00F46564" w:rsidTr="004C2E0F">
        <w:trPr>
          <w:cantSplit/>
          <w:jc w:val="center"/>
          <w:ins w:id="3028" w:author="EAB" w:date="2016-02-07T15:37:00Z"/>
        </w:trPr>
        <w:tc>
          <w:tcPr>
            <w:tcW w:w="1984" w:type="dxa"/>
            <w:tcBorders>
              <w:top w:val="nil"/>
              <w:bottom w:val="nil"/>
              <w:right w:val="nil"/>
            </w:tcBorders>
          </w:tcPr>
          <w:p w:rsidR="006E7C9A" w:rsidRPr="00F46564" w:rsidRDefault="006E7C9A" w:rsidP="00A97DD9">
            <w:pPr>
              <w:pStyle w:val="TAL"/>
              <w:spacing w:before="20" w:after="20"/>
              <w:rPr>
                <w:ins w:id="3029" w:author="EAB" w:date="2016-02-07T15:37:00Z"/>
              </w:rPr>
            </w:pPr>
            <w:ins w:id="3030" w:author="EAB" w:date="2016-02-07T15:37:00Z">
              <w:r w:rsidRPr="00F46564">
                <w:t>EC-PACCH/U/8</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031" w:author="EAB" w:date="2016-02-07T15:37:00Z"/>
              </w:rPr>
            </w:pPr>
            <w:ins w:id="3032" w:author="EAB" w:date="2016-02-07T15:37:00Z">
              <w:r w:rsidRPr="00F46564">
                <w:t>CC3</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033" w:author="EAB" w:date="2016-02-07T15:37:00Z"/>
              </w:rPr>
            </w:pPr>
            <w:ins w:id="3034"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035" w:author="EAB" w:date="2016-02-07T15:37:00Z"/>
              </w:rPr>
            </w:pPr>
            <w:ins w:id="3036"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037" w:author="EAB" w:date="2016-02-07T15:37:00Z"/>
              </w:rPr>
            </w:pPr>
            <w:ins w:id="3038"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039" w:author="EAB" w:date="2016-02-07T15:37:00Z"/>
              </w:rPr>
            </w:pPr>
            <w:ins w:id="3040" w:author="EAB" w:date="2016-02-07T15:37:00Z">
              <w:r w:rsidRPr="00F46564">
                <w:t>[tbd]</w:t>
              </w:r>
            </w:ins>
          </w:p>
        </w:tc>
      </w:tr>
      <w:tr w:rsidR="006E7C9A" w:rsidRPr="00F46564" w:rsidTr="004C2E0F">
        <w:trPr>
          <w:cantSplit/>
          <w:jc w:val="center"/>
          <w:ins w:id="3041" w:author="EAB" w:date="2016-02-07T15:37:00Z"/>
        </w:trPr>
        <w:tc>
          <w:tcPr>
            <w:tcW w:w="1984" w:type="dxa"/>
            <w:tcBorders>
              <w:top w:val="nil"/>
              <w:bottom w:val="nil"/>
              <w:right w:val="nil"/>
            </w:tcBorders>
          </w:tcPr>
          <w:p w:rsidR="006E7C9A" w:rsidRPr="00F46564" w:rsidRDefault="006E7C9A" w:rsidP="00A97DD9">
            <w:pPr>
              <w:pStyle w:val="TAL"/>
              <w:spacing w:before="20" w:after="20"/>
              <w:rPr>
                <w:ins w:id="3042" w:author="EAB" w:date="2016-02-07T15:37:00Z"/>
              </w:rPr>
            </w:pPr>
            <w:ins w:id="3043" w:author="EAB" w:date="2016-02-07T15:37:00Z">
              <w:r w:rsidRPr="00F46564">
                <w:t>EC-PACCH/U/16</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044" w:author="EAB" w:date="2016-02-07T15:37:00Z"/>
              </w:rPr>
            </w:pPr>
            <w:ins w:id="3045" w:author="EAB" w:date="2016-02-07T15:37:00Z">
              <w:r w:rsidRPr="00F46564">
                <w:t>CC4</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046" w:author="EAB" w:date="2016-02-07T15:37:00Z"/>
              </w:rPr>
            </w:pPr>
            <w:ins w:id="3047"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048" w:author="EAB" w:date="2016-02-07T15:37:00Z"/>
              </w:rPr>
            </w:pPr>
            <w:ins w:id="3049"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050" w:author="EAB" w:date="2016-02-07T15:37:00Z"/>
              </w:rPr>
            </w:pPr>
            <w:ins w:id="3051"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052" w:author="EAB" w:date="2016-02-07T15:37:00Z"/>
              </w:rPr>
            </w:pPr>
            <w:ins w:id="3053" w:author="EAB" w:date="2016-02-07T15:37:00Z">
              <w:r w:rsidRPr="00F46564">
                <w:t>[tbd]</w:t>
              </w:r>
            </w:ins>
          </w:p>
        </w:tc>
      </w:tr>
      <w:tr w:rsidR="006E7C9A" w:rsidRPr="00F46564" w:rsidTr="004C2E0F">
        <w:trPr>
          <w:cantSplit/>
          <w:jc w:val="center"/>
          <w:ins w:id="3054" w:author="EAB" w:date="2016-02-07T15:37:00Z"/>
        </w:trPr>
        <w:tc>
          <w:tcPr>
            <w:tcW w:w="1984" w:type="dxa"/>
            <w:tcBorders>
              <w:top w:val="single" w:sz="4" w:space="0" w:color="auto"/>
              <w:bottom w:val="nil"/>
              <w:right w:val="nil"/>
            </w:tcBorders>
          </w:tcPr>
          <w:p w:rsidR="006E7C9A" w:rsidRPr="00F46564" w:rsidRDefault="006E7C9A" w:rsidP="007727AE">
            <w:pPr>
              <w:pStyle w:val="TAL"/>
              <w:spacing w:before="20" w:after="20"/>
              <w:rPr>
                <w:ins w:id="3055" w:author="EAB" w:date="2016-02-07T15:37:00Z"/>
              </w:rPr>
            </w:pPr>
            <w:ins w:id="3056" w:author="EAB" w:date="2016-02-07T15:37:00Z">
              <w:r w:rsidRPr="00F46564">
                <w:t>EC-PDTCH/MCS-1</w:t>
              </w:r>
            </w:ins>
            <w:ins w:id="3057" w:author="EAB" w:date="2016-03-12T17:22:00Z">
              <w:r w:rsidR="007727AE">
                <w:rPr>
                  <w:vertAlign w:val="superscript"/>
                </w:rPr>
                <w:t>4)</w:t>
              </w:r>
            </w:ins>
          </w:p>
        </w:tc>
        <w:tc>
          <w:tcPr>
            <w:tcW w:w="567" w:type="dxa"/>
            <w:tcBorders>
              <w:top w:val="single" w:sz="4" w:space="0" w:color="auto"/>
              <w:left w:val="nil"/>
              <w:bottom w:val="nil"/>
              <w:right w:val="nil"/>
            </w:tcBorders>
          </w:tcPr>
          <w:p w:rsidR="006E7C9A" w:rsidRPr="00F46564" w:rsidRDefault="006E7C9A" w:rsidP="00A97DD9">
            <w:pPr>
              <w:pStyle w:val="TAR"/>
              <w:spacing w:before="20" w:after="20"/>
              <w:jc w:val="center"/>
              <w:rPr>
                <w:ins w:id="3058" w:author="EAB" w:date="2016-02-07T15:37:00Z"/>
              </w:rPr>
            </w:pPr>
            <w:ins w:id="3059" w:author="EAB" w:date="2016-02-07T15:37:00Z">
              <w:r w:rsidRPr="00F46564">
                <w:t>CC1</w:t>
              </w:r>
            </w:ins>
          </w:p>
        </w:tc>
        <w:tc>
          <w:tcPr>
            <w:tcW w:w="567" w:type="dxa"/>
            <w:tcBorders>
              <w:top w:val="single" w:sz="4" w:space="0" w:color="auto"/>
              <w:left w:val="nil"/>
              <w:bottom w:val="nil"/>
              <w:right w:val="single" w:sz="4" w:space="0" w:color="auto"/>
            </w:tcBorders>
          </w:tcPr>
          <w:p w:rsidR="006E7C9A" w:rsidRPr="00F46564" w:rsidRDefault="006E7C9A" w:rsidP="00A97DD9">
            <w:pPr>
              <w:pStyle w:val="TAR"/>
              <w:spacing w:before="20" w:after="20"/>
              <w:rPr>
                <w:ins w:id="3060" w:author="EAB" w:date="2016-02-07T15:37:00Z"/>
              </w:rPr>
            </w:pPr>
            <w:ins w:id="3061" w:author="EAB" w:date="2016-02-07T15:37:00Z">
              <w:r w:rsidRPr="00F46564">
                <w:t>dB</w:t>
              </w:r>
            </w:ins>
          </w:p>
        </w:tc>
        <w:tc>
          <w:tcPr>
            <w:tcW w:w="1381" w:type="dxa"/>
            <w:tcBorders>
              <w:top w:val="single" w:sz="4" w:space="0" w:color="auto"/>
              <w:left w:val="single" w:sz="4" w:space="0" w:color="auto"/>
              <w:bottom w:val="nil"/>
            </w:tcBorders>
          </w:tcPr>
          <w:p w:rsidR="006E7C9A" w:rsidRPr="00F46564" w:rsidRDefault="006E7C9A" w:rsidP="00A97DD9">
            <w:pPr>
              <w:pStyle w:val="TAC"/>
              <w:spacing w:before="20" w:after="20"/>
              <w:rPr>
                <w:ins w:id="3062" w:author="EAB" w:date="2016-02-07T15:37:00Z"/>
              </w:rPr>
            </w:pPr>
            <w:ins w:id="3063" w:author="EAB" w:date="2016-02-07T15:37:00Z">
              <w:r w:rsidRPr="00F46564">
                <w:t>[tbd]</w:t>
              </w:r>
            </w:ins>
          </w:p>
        </w:tc>
        <w:tc>
          <w:tcPr>
            <w:tcW w:w="1353" w:type="dxa"/>
            <w:tcBorders>
              <w:top w:val="single" w:sz="4" w:space="0" w:color="auto"/>
              <w:bottom w:val="nil"/>
            </w:tcBorders>
          </w:tcPr>
          <w:p w:rsidR="006E7C9A" w:rsidRPr="00F46564" w:rsidRDefault="006E7C9A" w:rsidP="00A21A2D">
            <w:pPr>
              <w:pStyle w:val="TAC"/>
              <w:spacing w:before="20" w:after="20"/>
              <w:rPr>
                <w:ins w:id="3064" w:author="EAB" w:date="2016-02-07T15:37:00Z"/>
              </w:rPr>
            </w:pPr>
            <w:ins w:id="3065" w:author="EAB" w:date="2016-02-07T15:37:00Z">
              <w:r w:rsidRPr="00F46564">
                <w:t>[tbd]</w:t>
              </w:r>
            </w:ins>
          </w:p>
        </w:tc>
        <w:tc>
          <w:tcPr>
            <w:tcW w:w="1293" w:type="dxa"/>
            <w:tcBorders>
              <w:top w:val="single" w:sz="4" w:space="0" w:color="auto"/>
              <w:bottom w:val="nil"/>
            </w:tcBorders>
          </w:tcPr>
          <w:p w:rsidR="006E7C9A" w:rsidRPr="00F46564" w:rsidRDefault="006E7C9A">
            <w:pPr>
              <w:pStyle w:val="TAC"/>
              <w:spacing w:before="20" w:after="20"/>
              <w:rPr>
                <w:ins w:id="3066" w:author="EAB" w:date="2016-02-07T15:37:00Z"/>
              </w:rPr>
            </w:pPr>
            <w:ins w:id="3067" w:author="EAB" w:date="2016-02-07T15:37:00Z">
              <w:r w:rsidRPr="00F46564">
                <w:t>[tbd]</w:t>
              </w:r>
            </w:ins>
          </w:p>
        </w:tc>
      </w:tr>
      <w:tr w:rsidR="006E7C9A" w:rsidRPr="00F46564" w:rsidTr="004C2E0F">
        <w:trPr>
          <w:cantSplit/>
          <w:jc w:val="center"/>
          <w:ins w:id="3068" w:author="EAB" w:date="2016-02-07T15:37:00Z"/>
        </w:trPr>
        <w:tc>
          <w:tcPr>
            <w:tcW w:w="1984" w:type="dxa"/>
            <w:tcBorders>
              <w:top w:val="nil"/>
              <w:bottom w:val="nil"/>
              <w:right w:val="nil"/>
            </w:tcBorders>
          </w:tcPr>
          <w:p w:rsidR="006E7C9A" w:rsidRPr="00F46564" w:rsidRDefault="006E7C9A" w:rsidP="00A97DD9">
            <w:pPr>
              <w:pStyle w:val="TAL"/>
              <w:spacing w:before="20" w:after="20"/>
              <w:rPr>
                <w:ins w:id="3069" w:author="EAB" w:date="2016-02-07T15:37:00Z"/>
              </w:rPr>
            </w:pPr>
            <w:ins w:id="3070" w:author="EAB" w:date="2016-02-07T15:37:00Z">
              <w:r w:rsidRPr="00F46564">
                <w:t>EC-PDTCH/MCS-1/4</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071" w:author="EAB" w:date="2016-02-07T15:37:00Z"/>
              </w:rPr>
            </w:pPr>
            <w:ins w:id="3072" w:author="EAB" w:date="2016-02-07T15:37:00Z">
              <w:r w:rsidRPr="00F46564">
                <w:t>CC2</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073" w:author="EAB" w:date="2016-02-07T15:37:00Z"/>
              </w:rPr>
            </w:pPr>
            <w:ins w:id="3074"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075" w:author="EAB" w:date="2016-02-07T15:37:00Z"/>
              </w:rPr>
            </w:pPr>
            <w:ins w:id="3076"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077" w:author="EAB" w:date="2016-02-07T15:37:00Z"/>
              </w:rPr>
            </w:pPr>
            <w:ins w:id="3078"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079" w:author="EAB" w:date="2016-02-07T15:37:00Z"/>
              </w:rPr>
            </w:pPr>
            <w:ins w:id="3080" w:author="EAB" w:date="2016-02-07T15:37:00Z">
              <w:r w:rsidRPr="00F46564">
                <w:t>[tbd]</w:t>
              </w:r>
            </w:ins>
          </w:p>
        </w:tc>
      </w:tr>
      <w:tr w:rsidR="006E7C9A" w:rsidRPr="00F46564" w:rsidTr="004C2E0F">
        <w:trPr>
          <w:cantSplit/>
          <w:jc w:val="center"/>
          <w:ins w:id="3081" w:author="EAB" w:date="2016-02-07T15:37:00Z"/>
        </w:trPr>
        <w:tc>
          <w:tcPr>
            <w:tcW w:w="1984" w:type="dxa"/>
            <w:tcBorders>
              <w:top w:val="nil"/>
              <w:bottom w:val="nil"/>
              <w:right w:val="nil"/>
            </w:tcBorders>
          </w:tcPr>
          <w:p w:rsidR="006E7C9A" w:rsidRPr="00F46564" w:rsidRDefault="006E7C9A" w:rsidP="00A97DD9">
            <w:pPr>
              <w:pStyle w:val="TAL"/>
              <w:spacing w:before="20" w:after="20"/>
              <w:rPr>
                <w:ins w:id="3082" w:author="EAB" w:date="2016-02-07T15:37:00Z"/>
              </w:rPr>
            </w:pPr>
            <w:ins w:id="3083" w:author="EAB" w:date="2016-02-07T15:37:00Z">
              <w:r w:rsidRPr="00F46564">
                <w:t>EC-PDTCH/MCS-1/8</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084" w:author="EAB" w:date="2016-02-07T15:37:00Z"/>
              </w:rPr>
            </w:pPr>
            <w:ins w:id="3085" w:author="EAB" w:date="2016-02-07T15:37:00Z">
              <w:r w:rsidRPr="00F46564">
                <w:t>CC3</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086" w:author="EAB" w:date="2016-02-07T15:37:00Z"/>
              </w:rPr>
            </w:pPr>
            <w:ins w:id="3087"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088" w:author="EAB" w:date="2016-02-07T15:37:00Z"/>
              </w:rPr>
            </w:pPr>
            <w:ins w:id="3089"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090" w:author="EAB" w:date="2016-02-07T15:37:00Z"/>
              </w:rPr>
            </w:pPr>
            <w:ins w:id="3091"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092" w:author="EAB" w:date="2016-02-07T15:37:00Z"/>
              </w:rPr>
            </w:pPr>
            <w:ins w:id="3093" w:author="EAB" w:date="2016-02-07T15:37:00Z">
              <w:r w:rsidRPr="00F46564">
                <w:t>[tbd]</w:t>
              </w:r>
            </w:ins>
          </w:p>
        </w:tc>
      </w:tr>
      <w:tr w:rsidR="006E7C9A" w:rsidRPr="00F46564" w:rsidTr="004C2E0F">
        <w:trPr>
          <w:cantSplit/>
          <w:jc w:val="center"/>
          <w:ins w:id="3094" w:author="EAB" w:date="2016-02-07T15:37:00Z"/>
        </w:trPr>
        <w:tc>
          <w:tcPr>
            <w:tcW w:w="1984" w:type="dxa"/>
            <w:tcBorders>
              <w:top w:val="nil"/>
              <w:bottom w:val="nil"/>
              <w:right w:val="nil"/>
            </w:tcBorders>
          </w:tcPr>
          <w:p w:rsidR="006E7C9A" w:rsidRPr="00F46564" w:rsidRDefault="006E7C9A" w:rsidP="00A97DD9">
            <w:pPr>
              <w:pStyle w:val="TAL"/>
              <w:spacing w:before="20" w:after="20"/>
              <w:rPr>
                <w:ins w:id="3095" w:author="EAB" w:date="2016-02-07T15:37:00Z"/>
              </w:rPr>
            </w:pPr>
            <w:ins w:id="3096" w:author="EAB" w:date="2016-02-07T15:37:00Z">
              <w:r w:rsidRPr="00F46564">
                <w:t>EC-PDTCH/MCS-1/16</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097" w:author="EAB" w:date="2016-02-07T15:37:00Z"/>
              </w:rPr>
            </w:pPr>
            <w:ins w:id="3098" w:author="EAB" w:date="2016-02-07T15:37:00Z">
              <w:r w:rsidRPr="00F46564">
                <w:t>CC4</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099" w:author="EAB" w:date="2016-02-07T15:37:00Z"/>
              </w:rPr>
            </w:pPr>
            <w:ins w:id="3100"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101" w:author="EAB" w:date="2016-02-07T15:37:00Z"/>
              </w:rPr>
            </w:pPr>
            <w:ins w:id="3102"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103" w:author="EAB" w:date="2016-02-07T15:37:00Z"/>
              </w:rPr>
            </w:pPr>
            <w:ins w:id="3104"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105" w:author="EAB" w:date="2016-02-07T15:37:00Z"/>
              </w:rPr>
            </w:pPr>
            <w:ins w:id="3106" w:author="EAB" w:date="2016-02-07T15:37:00Z">
              <w:r w:rsidRPr="00F46564">
                <w:t>[tbd]</w:t>
              </w:r>
            </w:ins>
          </w:p>
        </w:tc>
      </w:tr>
      <w:tr w:rsidR="00AD1CDA" w:rsidRPr="00F46564" w:rsidTr="004C2E0F">
        <w:trPr>
          <w:jc w:val="center"/>
          <w:ins w:id="3107" w:author="EAB" w:date="2016-02-07T15:37:00Z"/>
        </w:trPr>
        <w:tc>
          <w:tcPr>
            <w:tcW w:w="1984" w:type="dxa"/>
            <w:tcBorders>
              <w:top w:val="single" w:sz="4" w:space="0" w:color="auto"/>
              <w:bottom w:val="nil"/>
              <w:right w:val="nil"/>
            </w:tcBorders>
          </w:tcPr>
          <w:p w:rsidR="00AD1CDA" w:rsidRPr="00F46564" w:rsidRDefault="00AD1CDA" w:rsidP="00A97DD9">
            <w:pPr>
              <w:pStyle w:val="TAL"/>
              <w:spacing w:before="20" w:after="20"/>
              <w:rPr>
                <w:ins w:id="3108" w:author="EAB" w:date="2016-02-07T15:37:00Z"/>
              </w:rPr>
            </w:pPr>
            <w:ins w:id="3109" w:author="EAB" w:date="2016-02-09T18:24:00Z">
              <w:r w:rsidRPr="00F46564">
                <w:t xml:space="preserve">1 TS </w:t>
              </w:r>
            </w:ins>
            <w:ins w:id="3110" w:author="EAB" w:date="2016-02-07T15:37:00Z">
              <w:r w:rsidRPr="00F46564">
                <w:t>EC-RACH</w:t>
              </w:r>
              <w:r w:rsidRPr="00F46564">
                <w:rPr>
                  <w:vertAlign w:val="superscript"/>
                </w:rPr>
                <w:t>2)</w:t>
              </w:r>
            </w:ins>
          </w:p>
        </w:tc>
        <w:tc>
          <w:tcPr>
            <w:tcW w:w="567" w:type="dxa"/>
            <w:tcBorders>
              <w:top w:val="single" w:sz="4" w:space="0" w:color="auto"/>
              <w:left w:val="nil"/>
              <w:bottom w:val="nil"/>
              <w:right w:val="nil"/>
            </w:tcBorders>
          </w:tcPr>
          <w:p w:rsidR="00AD1CDA" w:rsidRPr="00F46564" w:rsidRDefault="00AD1CDA" w:rsidP="00A97DD9">
            <w:pPr>
              <w:pStyle w:val="TAR"/>
              <w:spacing w:before="20" w:after="20"/>
              <w:jc w:val="center"/>
              <w:rPr>
                <w:ins w:id="3111" w:author="EAB" w:date="2016-02-07T15:37:00Z"/>
              </w:rPr>
            </w:pPr>
            <w:ins w:id="3112" w:author="EAB" w:date="2016-02-07T15:37:00Z">
              <w:r w:rsidRPr="00F46564">
                <w:t>CC1</w:t>
              </w:r>
            </w:ins>
          </w:p>
        </w:tc>
        <w:tc>
          <w:tcPr>
            <w:tcW w:w="567" w:type="dxa"/>
            <w:tcBorders>
              <w:top w:val="single" w:sz="4" w:space="0" w:color="auto"/>
              <w:left w:val="nil"/>
              <w:bottom w:val="nil"/>
              <w:right w:val="single" w:sz="4" w:space="0" w:color="auto"/>
            </w:tcBorders>
          </w:tcPr>
          <w:p w:rsidR="00AD1CDA" w:rsidRPr="00F46564" w:rsidRDefault="00AD1CDA" w:rsidP="00A97DD9">
            <w:pPr>
              <w:pStyle w:val="TAR"/>
              <w:spacing w:before="20" w:after="20"/>
              <w:rPr>
                <w:ins w:id="3113" w:author="EAB" w:date="2016-02-07T15:37:00Z"/>
              </w:rPr>
            </w:pPr>
            <w:ins w:id="3114" w:author="EAB" w:date="2016-02-07T15:37:00Z">
              <w:r w:rsidRPr="00F46564">
                <w:t>dB</w:t>
              </w:r>
            </w:ins>
          </w:p>
        </w:tc>
        <w:tc>
          <w:tcPr>
            <w:tcW w:w="1381" w:type="dxa"/>
            <w:tcBorders>
              <w:top w:val="single" w:sz="4" w:space="0" w:color="auto"/>
              <w:left w:val="single" w:sz="4" w:space="0" w:color="auto"/>
              <w:bottom w:val="nil"/>
            </w:tcBorders>
          </w:tcPr>
          <w:p w:rsidR="00AD1CDA" w:rsidRPr="00F46564" w:rsidRDefault="00AD1CDA" w:rsidP="00A97DD9">
            <w:pPr>
              <w:pStyle w:val="TAC"/>
              <w:spacing w:before="20" w:after="20"/>
              <w:rPr>
                <w:ins w:id="3115" w:author="EAB" w:date="2016-02-07T15:37:00Z"/>
              </w:rPr>
            </w:pPr>
            <w:ins w:id="3116" w:author="EAB" w:date="2016-02-07T15:37:00Z">
              <w:r w:rsidRPr="00F46564">
                <w:t>[tbd]</w:t>
              </w:r>
            </w:ins>
          </w:p>
        </w:tc>
        <w:tc>
          <w:tcPr>
            <w:tcW w:w="1353" w:type="dxa"/>
            <w:tcBorders>
              <w:top w:val="single" w:sz="4" w:space="0" w:color="auto"/>
              <w:bottom w:val="nil"/>
            </w:tcBorders>
          </w:tcPr>
          <w:p w:rsidR="00AD1CDA" w:rsidRPr="00F46564" w:rsidRDefault="00AD1CDA" w:rsidP="00A21A2D">
            <w:pPr>
              <w:pStyle w:val="TAC"/>
              <w:spacing w:before="20" w:after="20"/>
              <w:rPr>
                <w:ins w:id="3117" w:author="EAB" w:date="2016-02-07T15:37:00Z"/>
              </w:rPr>
            </w:pPr>
            <w:ins w:id="3118" w:author="EAB" w:date="2016-03-12T17:58:00Z">
              <w:r w:rsidRPr="0059415A">
                <w:t>-</w:t>
              </w:r>
            </w:ins>
          </w:p>
        </w:tc>
        <w:tc>
          <w:tcPr>
            <w:tcW w:w="1293" w:type="dxa"/>
            <w:tcBorders>
              <w:top w:val="single" w:sz="4" w:space="0" w:color="auto"/>
              <w:bottom w:val="nil"/>
            </w:tcBorders>
          </w:tcPr>
          <w:p w:rsidR="00AD1CDA" w:rsidRPr="00F46564" w:rsidRDefault="00AD1CDA">
            <w:pPr>
              <w:pStyle w:val="TAC"/>
              <w:spacing w:before="20" w:after="20"/>
              <w:rPr>
                <w:ins w:id="3119" w:author="EAB" w:date="2016-02-07T15:37:00Z"/>
              </w:rPr>
            </w:pPr>
            <w:ins w:id="3120" w:author="EAB" w:date="2016-02-07T15:37:00Z">
              <w:r w:rsidRPr="00F46564">
                <w:t>[tbd]</w:t>
              </w:r>
            </w:ins>
          </w:p>
        </w:tc>
      </w:tr>
      <w:tr w:rsidR="00AD1CDA" w:rsidRPr="00F46564" w:rsidTr="004C2E0F">
        <w:trPr>
          <w:jc w:val="center"/>
          <w:ins w:id="3121" w:author="EAB" w:date="2016-02-07T15:37:00Z"/>
        </w:trPr>
        <w:tc>
          <w:tcPr>
            <w:tcW w:w="1984" w:type="dxa"/>
            <w:tcBorders>
              <w:top w:val="nil"/>
              <w:bottom w:val="nil"/>
              <w:right w:val="nil"/>
            </w:tcBorders>
          </w:tcPr>
          <w:p w:rsidR="00AD1CDA" w:rsidRPr="00F46564" w:rsidRDefault="00AD1CDA" w:rsidP="00A97DD9">
            <w:pPr>
              <w:pStyle w:val="TAL"/>
              <w:spacing w:before="20" w:after="20"/>
              <w:rPr>
                <w:ins w:id="3122" w:author="EAB" w:date="2016-02-07T15:37:00Z"/>
              </w:rPr>
            </w:pPr>
            <w:ins w:id="3123" w:author="EAB" w:date="2016-02-09T18:24:00Z">
              <w:r w:rsidRPr="00F46564">
                <w:t>1 TS 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124" w:author="EAB" w:date="2016-02-07T15:37:00Z"/>
              </w:rPr>
            </w:pPr>
            <w:ins w:id="3125" w:author="EAB" w:date="2016-02-09T18:24: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126" w:author="EAB" w:date="2016-02-07T15:37:00Z"/>
              </w:rPr>
            </w:pPr>
            <w:ins w:id="3127" w:author="EAB" w:date="2016-02-09T18:24: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128" w:author="EAB" w:date="2016-02-07T15:37:00Z"/>
              </w:rPr>
            </w:pPr>
            <w:ins w:id="3129"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130" w:author="EAB" w:date="2016-02-07T15:37:00Z"/>
              </w:rPr>
            </w:pPr>
            <w:ins w:id="3131" w:author="EAB" w:date="2016-03-12T17:58:00Z">
              <w:r w:rsidRPr="0059415A">
                <w:t>-</w:t>
              </w:r>
            </w:ins>
          </w:p>
        </w:tc>
        <w:tc>
          <w:tcPr>
            <w:tcW w:w="1293" w:type="dxa"/>
            <w:tcBorders>
              <w:top w:val="nil"/>
              <w:bottom w:val="nil"/>
            </w:tcBorders>
          </w:tcPr>
          <w:p w:rsidR="00AD1CDA" w:rsidRPr="00F46564" w:rsidRDefault="00AD1CDA">
            <w:pPr>
              <w:pStyle w:val="TAC"/>
              <w:spacing w:before="20" w:after="20"/>
              <w:rPr>
                <w:ins w:id="3132" w:author="EAB" w:date="2016-02-07T15:37:00Z"/>
              </w:rPr>
            </w:pPr>
            <w:ins w:id="3133" w:author="EAB" w:date="2016-02-09T18:24:00Z">
              <w:r w:rsidRPr="00F46564">
                <w:t>[tbd]</w:t>
              </w:r>
            </w:ins>
          </w:p>
        </w:tc>
      </w:tr>
      <w:tr w:rsidR="00AD1CDA" w:rsidRPr="00F46564" w:rsidTr="004C2E0F">
        <w:trPr>
          <w:jc w:val="center"/>
          <w:ins w:id="3134" w:author="EAB" w:date="2016-02-07T15:37:00Z"/>
        </w:trPr>
        <w:tc>
          <w:tcPr>
            <w:tcW w:w="1984" w:type="dxa"/>
            <w:tcBorders>
              <w:top w:val="nil"/>
              <w:bottom w:val="nil"/>
              <w:right w:val="nil"/>
            </w:tcBorders>
          </w:tcPr>
          <w:p w:rsidR="00AD1CDA" w:rsidRPr="00F46564" w:rsidRDefault="00AD1CDA" w:rsidP="00A97DD9">
            <w:pPr>
              <w:pStyle w:val="TAL"/>
              <w:spacing w:before="20" w:after="20"/>
              <w:rPr>
                <w:ins w:id="3135" w:author="EAB" w:date="2016-02-07T15:37:00Z"/>
              </w:rPr>
            </w:pPr>
            <w:ins w:id="3136" w:author="EAB" w:date="2016-02-09T18:24:00Z">
              <w:r w:rsidRPr="00F46564">
                <w:t>1 TS EC-RACH/16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137" w:author="EAB" w:date="2016-02-07T15:37:00Z"/>
              </w:rPr>
            </w:pPr>
            <w:ins w:id="3138" w:author="EAB" w:date="2016-02-09T18:24: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139" w:author="EAB" w:date="2016-02-07T15:37:00Z"/>
              </w:rPr>
            </w:pPr>
            <w:ins w:id="3140" w:author="EAB" w:date="2016-02-09T18:24: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141" w:author="EAB" w:date="2016-02-07T15:37:00Z"/>
              </w:rPr>
            </w:pPr>
            <w:ins w:id="3142"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143" w:author="EAB" w:date="2016-02-07T15:37:00Z"/>
              </w:rPr>
            </w:pPr>
            <w:ins w:id="3144" w:author="EAB" w:date="2016-03-12T17:58:00Z">
              <w:r w:rsidRPr="0059415A">
                <w:t>-</w:t>
              </w:r>
            </w:ins>
          </w:p>
        </w:tc>
        <w:tc>
          <w:tcPr>
            <w:tcW w:w="1293" w:type="dxa"/>
            <w:tcBorders>
              <w:top w:val="nil"/>
              <w:bottom w:val="nil"/>
            </w:tcBorders>
          </w:tcPr>
          <w:p w:rsidR="00AD1CDA" w:rsidRPr="00F46564" w:rsidRDefault="00AD1CDA">
            <w:pPr>
              <w:pStyle w:val="TAC"/>
              <w:spacing w:before="20" w:after="20"/>
              <w:rPr>
                <w:ins w:id="3145" w:author="EAB" w:date="2016-02-07T15:37:00Z"/>
              </w:rPr>
            </w:pPr>
            <w:ins w:id="3146" w:author="EAB" w:date="2016-02-09T18:24:00Z">
              <w:r w:rsidRPr="00F46564">
                <w:t>[tbd]</w:t>
              </w:r>
            </w:ins>
          </w:p>
        </w:tc>
      </w:tr>
      <w:tr w:rsidR="00AD1CDA" w:rsidRPr="00F46564" w:rsidTr="004C2E0F">
        <w:trPr>
          <w:jc w:val="center"/>
          <w:ins w:id="3147" w:author="EAB" w:date="2016-02-07T15:37:00Z"/>
        </w:trPr>
        <w:tc>
          <w:tcPr>
            <w:tcW w:w="1984" w:type="dxa"/>
            <w:tcBorders>
              <w:top w:val="nil"/>
              <w:bottom w:val="nil"/>
              <w:right w:val="nil"/>
            </w:tcBorders>
          </w:tcPr>
          <w:p w:rsidR="00AD1CDA" w:rsidRPr="00F46564" w:rsidRDefault="00AD1CDA" w:rsidP="00A97DD9">
            <w:pPr>
              <w:pStyle w:val="TAL"/>
              <w:spacing w:before="20" w:after="20"/>
              <w:rPr>
                <w:ins w:id="3148" w:author="EAB" w:date="2016-02-07T15:37:00Z"/>
              </w:rPr>
            </w:pPr>
            <w:ins w:id="3149" w:author="EAB" w:date="2016-02-09T18:24:00Z">
              <w:r w:rsidRPr="00F46564">
                <w:t>1 TS EC-RACH/48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150" w:author="EAB" w:date="2016-02-07T15:37:00Z"/>
              </w:rPr>
            </w:pPr>
            <w:ins w:id="3151" w:author="EAB" w:date="2016-02-09T18:24: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152" w:author="EAB" w:date="2016-02-07T15:37:00Z"/>
              </w:rPr>
            </w:pPr>
            <w:ins w:id="3153" w:author="EAB" w:date="2016-02-09T18:24: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154" w:author="EAB" w:date="2016-02-07T15:37:00Z"/>
              </w:rPr>
            </w:pPr>
            <w:ins w:id="3155"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156" w:author="EAB" w:date="2016-02-07T15:37:00Z"/>
              </w:rPr>
            </w:pPr>
            <w:ins w:id="3157" w:author="EAB" w:date="2016-03-12T17:58:00Z">
              <w:r w:rsidRPr="0059415A">
                <w:t>-</w:t>
              </w:r>
            </w:ins>
          </w:p>
        </w:tc>
        <w:tc>
          <w:tcPr>
            <w:tcW w:w="1293" w:type="dxa"/>
            <w:tcBorders>
              <w:top w:val="nil"/>
              <w:bottom w:val="nil"/>
            </w:tcBorders>
          </w:tcPr>
          <w:p w:rsidR="00AD1CDA" w:rsidRPr="00F46564" w:rsidRDefault="00AD1CDA">
            <w:pPr>
              <w:pStyle w:val="TAC"/>
              <w:spacing w:before="20" w:after="20"/>
              <w:rPr>
                <w:ins w:id="3158" w:author="EAB" w:date="2016-02-07T15:37:00Z"/>
              </w:rPr>
            </w:pPr>
            <w:ins w:id="3159" w:author="EAB" w:date="2016-02-09T18:24:00Z">
              <w:r w:rsidRPr="00F46564">
                <w:t>[tbd]</w:t>
              </w:r>
            </w:ins>
          </w:p>
        </w:tc>
      </w:tr>
      <w:tr w:rsidR="00AD1CDA" w:rsidRPr="00F46564" w:rsidTr="004C2E0F">
        <w:trPr>
          <w:jc w:val="center"/>
          <w:ins w:id="3160" w:author="EAB" w:date="2016-02-09T18:23:00Z"/>
        </w:trPr>
        <w:tc>
          <w:tcPr>
            <w:tcW w:w="1984" w:type="dxa"/>
            <w:tcBorders>
              <w:top w:val="nil"/>
              <w:bottom w:val="nil"/>
              <w:right w:val="nil"/>
            </w:tcBorders>
          </w:tcPr>
          <w:p w:rsidR="00AD1CDA" w:rsidRPr="00F46564" w:rsidRDefault="00AD1CDA" w:rsidP="00A97DD9">
            <w:pPr>
              <w:pStyle w:val="TAL"/>
              <w:spacing w:before="20" w:after="20"/>
              <w:rPr>
                <w:ins w:id="3161" w:author="EAB" w:date="2016-02-09T18:23:00Z"/>
              </w:rPr>
            </w:pPr>
            <w:ins w:id="3162" w:author="EAB" w:date="2016-02-09T18:24:00Z">
              <w:r w:rsidRPr="00F46564">
                <w:t>2 TS 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163" w:author="EAB" w:date="2016-02-09T18:23:00Z"/>
              </w:rPr>
            </w:pPr>
            <w:ins w:id="3164" w:author="EAB" w:date="2016-02-09T18:24: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165" w:author="EAB" w:date="2016-02-09T18:23:00Z"/>
              </w:rPr>
            </w:pPr>
            <w:ins w:id="3166" w:author="EAB" w:date="2016-02-09T18:24: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167" w:author="EAB" w:date="2016-02-09T18:23:00Z"/>
              </w:rPr>
            </w:pPr>
            <w:ins w:id="3168"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169" w:author="EAB" w:date="2016-02-09T18:23:00Z"/>
              </w:rPr>
            </w:pPr>
            <w:ins w:id="3170" w:author="EAB" w:date="2016-03-12T17:58:00Z">
              <w:r w:rsidRPr="0059415A">
                <w:t>-</w:t>
              </w:r>
            </w:ins>
          </w:p>
        </w:tc>
        <w:tc>
          <w:tcPr>
            <w:tcW w:w="1293" w:type="dxa"/>
            <w:tcBorders>
              <w:top w:val="nil"/>
              <w:bottom w:val="nil"/>
            </w:tcBorders>
          </w:tcPr>
          <w:p w:rsidR="00AD1CDA" w:rsidRPr="00F46564" w:rsidRDefault="00AD1CDA">
            <w:pPr>
              <w:pStyle w:val="TAC"/>
              <w:spacing w:before="20" w:after="20"/>
              <w:rPr>
                <w:ins w:id="3171" w:author="EAB" w:date="2016-02-09T18:23:00Z"/>
              </w:rPr>
            </w:pPr>
            <w:ins w:id="3172" w:author="EAB" w:date="2016-02-09T18:24:00Z">
              <w:r w:rsidRPr="00F46564">
                <w:t>[tbd]</w:t>
              </w:r>
            </w:ins>
          </w:p>
        </w:tc>
      </w:tr>
      <w:tr w:rsidR="00AD1CDA" w:rsidRPr="00F46564" w:rsidTr="004C2E0F">
        <w:trPr>
          <w:jc w:val="center"/>
          <w:ins w:id="3173" w:author="EAB" w:date="2016-02-09T18:23:00Z"/>
        </w:trPr>
        <w:tc>
          <w:tcPr>
            <w:tcW w:w="1984" w:type="dxa"/>
            <w:tcBorders>
              <w:top w:val="nil"/>
              <w:bottom w:val="nil"/>
              <w:right w:val="nil"/>
            </w:tcBorders>
          </w:tcPr>
          <w:p w:rsidR="00AD1CDA" w:rsidRPr="00F46564" w:rsidRDefault="00AD1CDA" w:rsidP="00A97DD9">
            <w:pPr>
              <w:pStyle w:val="TAL"/>
              <w:spacing w:before="20" w:after="20"/>
              <w:rPr>
                <w:ins w:id="3174" w:author="EAB" w:date="2016-02-09T18:23:00Z"/>
              </w:rPr>
            </w:pPr>
            <w:ins w:id="3175" w:author="EAB" w:date="2016-02-09T18:24:00Z">
              <w:r w:rsidRPr="00F46564">
                <w:t>2 TS EC-RACH/16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176" w:author="EAB" w:date="2016-02-09T18:23:00Z"/>
              </w:rPr>
            </w:pPr>
            <w:ins w:id="3177" w:author="EAB" w:date="2016-02-09T18:24: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178" w:author="EAB" w:date="2016-02-09T18:23:00Z"/>
              </w:rPr>
            </w:pPr>
            <w:ins w:id="3179" w:author="EAB" w:date="2016-02-09T18:24: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180" w:author="EAB" w:date="2016-02-09T18:23:00Z"/>
              </w:rPr>
            </w:pPr>
            <w:ins w:id="3181"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182" w:author="EAB" w:date="2016-02-09T18:23:00Z"/>
              </w:rPr>
            </w:pPr>
            <w:ins w:id="3183" w:author="EAB" w:date="2016-03-12T17:58:00Z">
              <w:r w:rsidRPr="0059415A">
                <w:t>-</w:t>
              </w:r>
            </w:ins>
          </w:p>
        </w:tc>
        <w:tc>
          <w:tcPr>
            <w:tcW w:w="1293" w:type="dxa"/>
            <w:tcBorders>
              <w:top w:val="nil"/>
              <w:bottom w:val="nil"/>
            </w:tcBorders>
          </w:tcPr>
          <w:p w:rsidR="00AD1CDA" w:rsidRPr="00F46564" w:rsidRDefault="00AD1CDA">
            <w:pPr>
              <w:pStyle w:val="TAC"/>
              <w:spacing w:before="20" w:after="20"/>
              <w:rPr>
                <w:ins w:id="3184" w:author="EAB" w:date="2016-02-09T18:23:00Z"/>
              </w:rPr>
            </w:pPr>
            <w:ins w:id="3185" w:author="EAB" w:date="2016-02-09T18:24:00Z">
              <w:r w:rsidRPr="00F46564">
                <w:t>[tbd]</w:t>
              </w:r>
            </w:ins>
          </w:p>
        </w:tc>
      </w:tr>
      <w:tr w:rsidR="00AD1CDA" w:rsidRPr="00F46564" w:rsidTr="004C2E0F">
        <w:trPr>
          <w:jc w:val="center"/>
          <w:ins w:id="3186" w:author="EAB" w:date="2016-02-09T18:23:00Z"/>
        </w:trPr>
        <w:tc>
          <w:tcPr>
            <w:tcW w:w="1984" w:type="dxa"/>
            <w:tcBorders>
              <w:top w:val="nil"/>
              <w:bottom w:val="nil"/>
              <w:right w:val="nil"/>
            </w:tcBorders>
          </w:tcPr>
          <w:p w:rsidR="00AD1CDA" w:rsidRPr="00F46564" w:rsidRDefault="00AD1CDA" w:rsidP="00A97DD9">
            <w:pPr>
              <w:pStyle w:val="TAL"/>
              <w:spacing w:before="20" w:after="20"/>
              <w:rPr>
                <w:ins w:id="3187" w:author="EAB" w:date="2016-02-09T18:23:00Z"/>
              </w:rPr>
            </w:pPr>
            <w:ins w:id="3188" w:author="EAB" w:date="2016-02-09T18:24:00Z">
              <w:r w:rsidRPr="00F46564">
                <w:t>2 TS EC-RACH/48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189" w:author="EAB" w:date="2016-02-09T18:23:00Z"/>
              </w:rPr>
            </w:pPr>
            <w:ins w:id="3190" w:author="EAB" w:date="2016-02-09T18:24: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191" w:author="EAB" w:date="2016-02-09T18:23:00Z"/>
              </w:rPr>
            </w:pPr>
            <w:ins w:id="3192" w:author="EAB" w:date="2016-02-09T18:24: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193" w:author="EAB" w:date="2016-02-09T18:23:00Z"/>
              </w:rPr>
            </w:pPr>
            <w:ins w:id="3194"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195" w:author="EAB" w:date="2016-02-09T18:23:00Z"/>
              </w:rPr>
            </w:pPr>
            <w:ins w:id="3196" w:author="EAB" w:date="2016-03-12T17:58:00Z">
              <w:r w:rsidRPr="0059415A">
                <w:t>-</w:t>
              </w:r>
            </w:ins>
          </w:p>
        </w:tc>
        <w:tc>
          <w:tcPr>
            <w:tcW w:w="1293" w:type="dxa"/>
            <w:tcBorders>
              <w:top w:val="nil"/>
              <w:bottom w:val="nil"/>
            </w:tcBorders>
          </w:tcPr>
          <w:p w:rsidR="00AD1CDA" w:rsidRPr="00F46564" w:rsidRDefault="00AD1CDA">
            <w:pPr>
              <w:pStyle w:val="TAC"/>
              <w:spacing w:before="20" w:after="20"/>
              <w:rPr>
                <w:ins w:id="3197" w:author="EAB" w:date="2016-02-09T18:23:00Z"/>
              </w:rPr>
            </w:pPr>
            <w:ins w:id="3198" w:author="EAB" w:date="2016-02-09T18:24:00Z">
              <w:r w:rsidRPr="00F46564">
                <w:t>[tbd]</w:t>
              </w:r>
            </w:ins>
          </w:p>
        </w:tc>
      </w:tr>
      <w:tr w:rsidR="003A0D56" w:rsidRPr="00F46564" w:rsidTr="004C2E0F">
        <w:trPr>
          <w:jc w:val="center"/>
          <w:ins w:id="3199" w:author="EAB" w:date="2016-02-07T15:37:00Z"/>
        </w:trPr>
        <w:tc>
          <w:tcPr>
            <w:tcW w:w="7145" w:type="dxa"/>
            <w:gridSpan w:val="6"/>
            <w:tcBorders>
              <w:top w:val="single" w:sz="4" w:space="0" w:color="auto"/>
            </w:tcBorders>
          </w:tcPr>
          <w:p w:rsidR="003A0D56" w:rsidRPr="00F46564" w:rsidRDefault="003A0D56" w:rsidP="00A97DD9">
            <w:pPr>
              <w:pStyle w:val="TAC"/>
              <w:spacing w:before="20" w:after="20"/>
              <w:rPr>
                <w:ins w:id="3200" w:author="EAB" w:date="2016-02-07T15:37:00Z"/>
                <w:b/>
              </w:rPr>
            </w:pPr>
            <w:ins w:id="3201" w:author="EAB" w:date="2016-02-07T15:37:00Z">
              <w:r w:rsidRPr="00F46564">
                <w:rPr>
                  <w:b/>
                </w:rPr>
                <w:t>DCS 1800 and PCS 1900</w:t>
              </w:r>
            </w:ins>
          </w:p>
        </w:tc>
      </w:tr>
      <w:tr w:rsidR="003A0D56" w:rsidRPr="00F46564" w:rsidTr="004C2E0F">
        <w:trPr>
          <w:jc w:val="center"/>
          <w:ins w:id="3202" w:author="EAB" w:date="2016-02-07T15:37:00Z"/>
        </w:trPr>
        <w:tc>
          <w:tcPr>
            <w:tcW w:w="3118" w:type="dxa"/>
            <w:gridSpan w:val="3"/>
            <w:tcBorders>
              <w:bottom w:val="nil"/>
            </w:tcBorders>
          </w:tcPr>
          <w:p w:rsidR="003A0D56" w:rsidRPr="00F46564" w:rsidRDefault="003A0D56" w:rsidP="00A97DD9">
            <w:pPr>
              <w:pStyle w:val="TAC"/>
              <w:spacing w:before="20" w:after="20"/>
              <w:rPr>
                <w:ins w:id="3203" w:author="EAB" w:date="2016-02-07T15:37:00Z"/>
                <w:b/>
              </w:rPr>
            </w:pPr>
            <w:ins w:id="3204" w:author="EAB" w:date="2016-02-07T15:37:00Z">
              <w:r w:rsidRPr="00F46564">
                <w:rPr>
                  <w:b/>
                </w:rPr>
                <w:t>Type of</w:t>
              </w:r>
            </w:ins>
          </w:p>
        </w:tc>
        <w:tc>
          <w:tcPr>
            <w:tcW w:w="4027" w:type="dxa"/>
            <w:gridSpan w:val="3"/>
            <w:tcBorders>
              <w:bottom w:val="single" w:sz="4" w:space="0" w:color="auto"/>
            </w:tcBorders>
          </w:tcPr>
          <w:p w:rsidR="003A0D56" w:rsidRPr="00F46564" w:rsidRDefault="003A0D56" w:rsidP="00A97DD9">
            <w:pPr>
              <w:pStyle w:val="TAC"/>
              <w:spacing w:before="20" w:after="20"/>
              <w:rPr>
                <w:ins w:id="3205" w:author="EAB" w:date="2016-02-07T15:37:00Z"/>
                <w:b/>
              </w:rPr>
            </w:pPr>
            <w:ins w:id="3206" w:author="EAB" w:date="2016-02-07T15:37:00Z">
              <w:r w:rsidRPr="00F46564">
                <w:rPr>
                  <w:b/>
                </w:rPr>
                <w:t>Propagation conditions</w:t>
              </w:r>
            </w:ins>
          </w:p>
        </w:tc>
      </w:tr>
      <w:tr w:rsidR="006E7C9A" w:rsidRPr="00F46564" w:rsidTr="004C2E0F">
        <w:trPr>
          <w:jc w:val="center"/>
          <w:ins w:id="3207" w:author="EAB" w:date="2016-02-07T15:37:00Z"/>
        </w:trPr>
        <w:tc>
          <w:tcPr>
            <w:tcW w:w="3118" w:type="dxa"/>
            <w:gridSpan w:val="3"/>
            <w:tcBorders>
              <w:top w:val="nil"/>
              <w:right w:val="single" w:sz="4" w:space="0" w:color="auto"/>
            </w:tcBorders>
          </w:tcPr>
          <w:p w:rsidR="006E7C9A" w:rsidRPr="00F46564" w:rsidRDefault="006E7C9A" w:rsidP="00A97DD9">
            <w:pPr>
              <w:pStyle w:val="TAC"/>
              <w:spacing w:before="20" w:after="20"/>
              <w:rPr>
                <w:ins w:id="3208" w:author="EAB" w:date="2016-02-07T15:37:00Z"/>
                <w:b/>
              </w:rPr>
            </w:pPr>
            <w:ins w:id="3209"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210" w:author="EAB" w:date="2016-02-07T15:37:00Z"/>
                <w:b/>
              </w:rPr>
            </w:pPr>
            <w:ins w:id="3211" w:author="EAB" w:date="2016-02-07T15:37:00Z">
              <w:r w:rsidRPr="00F46564">
                <w:rPr>
                  <w:b/>
                </w:rPr>
                <w:t>TU1.2</w:t>
              </w:r>
            </w:ins>
          </w:p>
          <w:p w:rsidR="006E7C9A" w:rsidRPr="00F46564" w:rsidRDefault="006E7C9A" w:rsidP="00A97DD9">
            <w:pPr>
              <w:pStyle w:val="TAC"/>
              <w:spacing w:before="20" w:after="20"/>
              <w:rPr>
                <w:ins w:id="3212" w:author="EAB" w:date="2016-02-07T15:37:00Z"/>
                <w:b/>
              </w:rPr>
            </w:pPr>
            <w:ins w:id="3213"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214" w:author="EAB" w:date="2016-02-07T15:37:00Z"/>
                <w:b/>
              </w:rPr>
            </w:pPr>
            <w:ins w:id="3215"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3216" w:author="EAB" w:date="2016-02-07T15:37:00Z"/>
                <w:b/>
              </w:rPr>
            </w:pPr>
            <w:ins w:id="3217"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218" w:author="EAB" w:date="2016-02-07T15:37:00Z"/>
                <w:b/>
              </w:rPr>
            </w:pPr>
            <w:ins w:id="3219" w:author="EAB" w:date="2016-02-07T15:37:00Z">
              <w:r w:rsidRPr="00F46564">
                <w:rPr>
                  <w:b/>
                </w:rPr>
                <w:t>TU</w:t>
              </w:r>
            </w:ins>
            <w:ins w:id="3220" w:author="EAB" w:date="2016-03-12T18:00:00Z">
              <w:r w:rsidR="00AD1CDA">
                <w:rPr>
                  <w:b/>
                </w:rPr>
                <w:t>5</w:t>
              </w:r>
            </w:ins>
            <w:ins w:id="3221" w:author="EAB" w:date="2016-02-07T15:37:00Z">
              <w:r w:rsidRPr="00F46564">
                <w:rPr>
                  <w:b/>
                </w:rPr>
                <w:t>0</w:t>
              </w:r>
            </w:ins>
          </w:p>
          <w:p w:rsidR="006E7C9A" w:rsidRPr="00F46564" w:rsidRDefault="006E7C9A" w:rsidP="00A97DD9">
            <w:pPr>
              <w:pStyle w:val="TAC"/>
              <w:spacing w:before="20" w:after="20"/>
              <w:rPr>
                <w:ins w:id="3222" w:author="EAB" w:date="2016-02-07T15:37:00Z"/>
                <w:b/>
              </w:rPr>
            </w:pPr>
            <w:ins w:id="3223" w:author="EAB" w:date="2016-02-07T15:37:00Z">
              <w:r w:rsidRPr="00F46564">
                <w:rPr>
                  <w:b/>
                </w:rPr>
                <w:t>(no FH)</w:t>
              </w:r>
            </w:ins>
          </w:p>
        </w:tc>
      </w:tr>
      <w:tr w:rsidR="006E7C9A" w:rsidRPr="00F46564" w:rsidTr="004C2E0F">
        <w:trPr>
          <w:cantSplit/>
          <w:jc w:val="center"/>
          <w:ins w:id="3224" w:author="EAB" w:date="2016-02-07T15:37:00Z"/>
        </w:trPr>
        <w:tc>
          <w:tcPr>
            <w:tcW w:w="1984" w:type="dxa"/>
            <w:tcBorders>
              <w:top w:val="nil"/>
              <w:bottom w:val="nil"/>
              <w:right w:val="nil"/>
            </w:tcBorders>
          </w:tcPr>
          <w:p w:rsidR="006E7C9A" w:rsidRPr="00F46564" w:rsidRDefault="006E7C9A" w:rsidP="00A97DD9">
            <w:pPr>
              <w:pStyle w:val="TAL"/>
              <w:spacing w:before="20" w:after="20"/>
              <w:jc w:val="both"/>
              <w:rPr>
                <w:ins w:id="3225" w:author="EAB" w:date="2016-02-07T15:37:00Z"/>
              </w:rPr>
            </w:pPr>
            <w:ins w:id="3226" w:author="EAB" w:date="2016-02-07T15:37:00Z">
              <w:r w:rsidRPr="00F46564">
                <w:t>EC-PACCH/U</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227" w:author="EAB" w:date="2016-02-07T15:37:00Z"/>
              </w:rPr>
            </w:pPr>
            <w:ins w:id="3228" w:author="EAB" w:date="2016-02-07T15:37:00Z">
              <w:r w:rsidRPr="00F46564">
                <w:t>CC1</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229" w:author="EAB" w:date="2016-02-07T15:37:00Z"/>
              </w:rPr>
            </w:pPr>
            <w:ins w:id="3230"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231" w:author="EAB" w:date="2016-02-07T15:37:00Z"/>
              </w:rPr>
            </w:pPr>
            <w:ins w:id="3232"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233" w:author="EAB" w:date="2016-02-07T15:37:00Z"/>
              </w:rPr>
            </w:pPr>
            <w:ins w:id="3234"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235" w:author="EAB" w:date="2016-02-07T15:37:00Z"/>
              </w:rPr>
            </w:pPr>
            <w:ins w:id="3236" w:author="EAB" w:date="2016-02-07T15:37:00Z">
              <w:r w:rsidRPr="00F46564">
                <w:t>[tbd]</w:t>
              </w:r>
            </w:ins>
          </w:p>
        </w:tc>
      </w:tr>
      <w:tr w:rsidR="006E7C9A" w:rsidRPr="00F46564" w:rsidTr="004C2E0F">
        <w:trPr>
          <w:cantSplit/>
          <w:jc w:val="center"/>
          <w:ins w:id="3237" w:author="EAB" w:date="2016-02-07T15:37:00Z"/>
        </w:trPr>
        <w:tc>
          <w:tcPr>
            <w:tcW w:w="1984" w:type="dxa"/>
            <w:tcBorders>
              <w:top w:val="nil"/>
              <w:bottom w:val="nil"/>
              <w:right w:val="nil"/>
            </w:tcBorders>
          </w:tcPr>
          <w:p w:rsidR="006E7C9A" w:rsidRPr="00F46564" w:rsidRDefault="006E7C9A" w:rsidP="00A97DD9">
            <w:pPr>
              <w:pStyle w:val="TAL"/>
              <w:spacing w:before="20" w:after="20"/>
              <w:jc w:val="both"/>
              <w:rPr>
                <w:ins w:id="3238" w:author="EAB" w:date="2016-02-07T15:37:00Z"/>
              </w:rPr>
            </w:pPr>
            <w:ins w:id="3239" w:author="EAB" w:date="2016-02-07T15:37:00Z">
              <w:r w:rsidRPr="00F46564">
                <w:t>EC-PACCH/U/4</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240" w:author="EAB" w:date="2016-02-07T15:37:00Z"/>
              </w:rPr>
            </w:pPr>
            <w:ins w:id="3241" w:author="EAB" w:date="2016-02-07T15:37:00Z">
              <w:r w:rsidRPr="00F46564">
                <w:t>CC2</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242" w:author="EAB" w:date="2016-02-07T15:37:00Z"/>
              </w:rPr>
            </w:pPr>
            <w:ins w:id="3243"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244" w:author="EAB" w:date="2016-02-07T15:37:00Z"/>
              </w:rPr>
            </w:pPr>
            <w:ins w:id="3245"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246" w:author="EAB" w:date="2016-02-07T15:37:00Z"/>
              </w:rPr>
            </w:pPr>
            <w:ins w:id="3247"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248" w:author="EAB" w:date="2016-02-07T15:37:00Z"/>
              </w:rPr>
            </w:pPr>
            <w:ins w:id="3249" w:author="EAB" w:date="2016-02-07T15:37:00Z">
              <w:r w:rsidRPr="00F46564">
                <w:t>[tbd]</w:t>
              </w:r>
            </w:ins>
          </w:p>
        </w:tc>
      </w:tr>
      <w:tr w:rsidR="006E7C9A" w:rsidRPr="00F46564" w:rsidTr="004C2E0F">
        <w:trPr>
          <w:cantSplit/>
          <w:jc w:val="center"/>
          <w:ins w:id="3250" w:author="EAB" w:date="2016-02-07T15:37:00Z"/>
        </w:trPr>
        <w:tc>
          <w:tcPr>
            <w:tcW w:w="1984" w:type="dxa"/>
            <w:tcBorders>
              <w:top w:val="nil"/>
              <w:bottom w:val="nil"/>
              <w:right w:val="nil"/>
            </w:tcBorders>
          </w:tcPr>
          <w:p w:rsidR="006E7C9A" w:rsidRPr="00F46564" w:rsidRDefault="006E7C9A" w:rsidP="00A97DD9">
            <w:pPr>
              <w:pStyle w:val="TAL"/>
              <w:spacing w:before="20" w:after="20"/>
              <w:jc w:val="both"/>
              <w:rPr>
                <w:ins w:id="3251" w:author="EAB" w:date="2016-02-07T15:37:00Z"/>
              </w:rPr>
            </w:pPr>
            <w:ins w:id="3252" w:author="EAB" w:date="2016-02-07T15:37:00Z">
              <w:r w:rsidRPr="00F46564">
                <w:t>EC-PACCH/U/8</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253" w:author="EAB" w:date="2016-02-07T15:37:00Z"/>
              </w:rPr>
            </w:pPr>
            <w:ins w:id="3254" w:author="EAB" w:date="2016-02-07T15:37:00Z">
              <w:r w:rsidRPr="00F46564">
                <w:t>CC3</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255" w:author="EAB" w:date="2016-02-07T15:37:00Z"/>
              </w:rPr>
            </w:pPr>
            <w:ins w:id="3256"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257" w:author="EAB" w:date="2016-02-07T15:37:00Z"/>
              </w:rPr>
            </w:pPr>
            <w:ins w:id="3258"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259" w:author="EAB" w:date="2016-02-07T15:37:00Z"/>
              </w:rPr>
            </w:pPr>
            <w:ins w:id="3260"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261" w:author="EAB" w:date="2016-02-07T15:37:00Z"/>
              </w:rPr>
            </w:pPr>
            <w:ins w:id="3262" w:author="EAB" w:date="2016-02-07T15:37:00Z">
              <w:r w:rsidRPr="00F46564">
                <w:t>[tbd]</w:t>
              </w:r>
            </w:ins>
          </w:p>
        </w:tc>
      </w:tr>
      <w:tr w:rsidR="006E7C9A" w:rsidRPr="00F46564" w:rsidTr="004C2E0F">
        <w:trPr>
          <w:cantSplit/>
          <w:jc w:val="center"/>
          <w:ins w:id="3263" w:author="EAB" w:date="2016-02-07T15:37:00Z"/>
        </w:trPr>
        <w:tc>
          <w:tcPr>
            <w:tcW w:w="1984" w:type="dxa"/>
            <w:tcBorders>
              <w:top w:val="nil"/>
              <w:bottom w:val="single" w:sz="6" w:space="0" w:color="auto"/>
              <w:right w:val="nil"/>
            </w:tcBorders>
          </w:tcPr>
          <w:p w:rsidR="006E7C9A" w:rsidRPr="00F46564" w:rsidRDefault="006E7C9A" w:rsidP="00A97DD9">
            <w:pPr>
              <w:pStyle w:val="TAL"/>
              <w:spacing w:before="20" w:after="20"/>
              <w:jc w:val="both"/>
              <w:rPr>
                <w:ins w:id="3264" w:author="EAB" w:date="2016-02-07T15:37:00Z"/>
              </w:rPr>
            </w:pPr>
            <w:ins w:id="3265" w:author="EAB" w:date="2016-02-07T15:37:00Z">
              <w:r w:rsidRPr="00F46564">
                <w:t>EC-PACCH/U/16</w:t>
              </w:r>
            </w:ins>
          </w:p>
        </w:tc>
        <w:tc>
          <w:tcPr>
            <w:tcW w:w="567" w:type="dxa"/>
            <w:tcBorders>
              <w:top w:val="nil"/>
              <w:left w:val="nil"/>
              <w:bottom w:val="single" w:sz="6" w:space="0" w:color="auto"/>
              <w:right w:val="nil"/>
            </w:tcBorders>
          </w:tcPr>
          <w:p w:rsidR="006E7C9A" w:rsidRPr="00F46564" w:rsidRDefault="006E7C9A" w:rsidP="00A97DD9">
            <w:pPr>
              <w:pStyle w:val="TAR"/>
              <w:spacing w:before="20" w:after="20"/>
              <w:jc w:val="center"/>
              <w:rPr>
                <w:ins w:id="3266" w:author="EAB" w:date="2016-02-07T15:37:00Z"/>
              </w:rPr>
            </w:pPr>
            <w:ins w:id="3267" w:author="EAB" w:date="2016-02-07T15:37:00Z">
              <w:r w:rsidRPr="00F46564">
                <w:t>CC4</w:t>
              </w:r>
            </w:ins>
          </w:p>
        </w:tc>
        <w:tc>
          <w:tcPr>
            <w:tcW w:w="567" w:type="dxa"/>
            <w:tcBorders>
              <w:top w:val="nil"/>
              <w:left w:val="nil"/>
              <w:bottom w:val="single" w:sz="6" w:space="0" w:color="auto"/>
              <w:right w:val="single" w:sz="4" w:space="0" w:color="auto"/>
            </w:tcBorders>
          </w:tcPr>
          <w:p w:rsidR="006E7C9A" w:rsidRPr="00F46564" w:rsidRDefault="006E7C9A" w:rsidP="00A97DD9">
            <w:pPr>
              <w:pStyle w:val="TAR"/>
              <w:spacing w:before="20" w:after="20"/>
              <w:rPr>
                <w:ins w:id="3268" w:author="EAB" w:date="2016-02-07T15:37:00Z"/>
              </w:rPr>
            </w:pPr>
            <w:ins w:id="3269" w:author="EAB" w:date="2016-02-07T15:37:00Z">
              <w:r w:rsidRPr="00F46564">
                <w:t>dB</w:t>
              </w:r>
            </w:ins>
          </w:p>
        </w:tc>
        <w:tc>
          <w:tcPr>
            <w:tcW w:w="1381" w:type="dxa"/>
            <w:tcBorders>
              <w:top w:val="nil"/>
              <w:left w:val="single" w:sz="4" w:space="0" w:color="auto"/>
              <w:bottom w:val="single" w:sz="6" w:space="0" w:color="auto"/>
            </w:tcBorders>
          </w:tcPr>
          <w:p w:rsidR="006E7C9A" w:rsidRPr="00F46564" w:rsidRDefault="006E7C9A" w:rsidP="00A97DD9">
            <w:pPr>
              <w:pStyle w:val="TAC"/>
              <w:spacing w:before="20" w:after="20"/>
              <w:rPr>
                <w:ins w:id="3270" w:author="EAB" w:date="2016-02-07T15:37:00Z"/>
              </w:rPr>
            </w:pPr>
            <w:ins w:id="3271" w:author="EAB" w:date="2016-02-07T15:37:00Z">
              <w:r w:rsidRPr="00F46564">
                <w:t>[tbd]</w:t>
              </w:r>
            </w:ins>
          </w:p>
        </w:tc>
        <w:tc>
          <w:tcPr>
            <w:tcW w:w="1353" w:type="dxa"/>
            <w:tcBorders>
              <w:top w:val="nil"/>
              <w:bottom w:val="single" w:sz="6" w:space="0" w:color="auto"/>
            </w:tcBorders>
          </w:tcPr>
          <w:p w:rsidR="006E7C9A" w:rsidRPr="00F46564" w:rsidRDefault="006E7C9A" w:rsidP="00A21A2D">
            <w:pPr>
              <w:pStyle w:val="TAC"/>
              <w:spacing w:before="20" w:after="20"/>
              <w:rPr>
                <w:ins w:id="3272" w:author="EAB" w:date="2016-02-07T15:37:00Z"/>
              </w:rPr>
            </w:pPr>
            <w:ins w:id="3273" w:author="EAB" w:date="2016-02-07T15:37:00Z">
              <w:r w:rsidRPr="00F46564">
                <w:t>[tbd]</w:t>
              </w:r>
            </w:ins>
          </w:p>
        </w:tc>
        <w:tc>
          <w:tcPr>
            <w:tcW w:w="1293" w:type="dxa"/>
            <w:tcBorders>
              <w:top w:val="nil"/>
              <w:bottom w:val="single" w:sz="6" w:space="0" w:color="auto"/>
            </w:tcBorders>
          </w:tcPr>
          <w:p w:rsidR="006E7C9A" w:rsidRPr="00F46564" w:rsidRDefault="006E7C9A">
            <w:pPr>
              <w:pStyle w:val="TAC"/>
              <w:spacing w:before="20" w:after="20"/>
              <w:rPr>
                <w:ins w:id="3274" w:author="EAB" w:date="2016-02-07T15:37:00Z"/>
              </w:rPr>
            </w:pPr>
            <w:ins w:id="3275" w:author="EAB" w:date="2016-02-07T15:37:00Z">
              <w:r w:rsidRPr="00F46564">
                <w:t>[tbd]</w:t>
              </w:r>
            </w:ins>
          </w:p>
        </w:tc>
      </w:tr>
      <w:tr w:rsidR="006E7C9A" w:rsidRPr="00F46564" w:rsidTr="004C2E0F">
        <w:trPr>
          <w:cantSplit/>
          <w:jc w:val="center"/>
          <w:ins w:id="3276" w:author="EAB" w:date="2016-02-07T15:37:00Z"/>
        </w:trPr>
        <w:tc>
          <w:tcPr>
            <w:tcW w:w="1984" w:type="dxa"/>
            <w:tcBorders>
              <w:top w:val="single" w:sz="6" w:space="0" w:color="auto"/>
              <w:bottom w:val="nil"/>
              <w:right w:val="nil"/>
            </w:tcBorders>
          </w:tcPr>
          <w:p w:rsidR="006E7C9A" w:rsidRPr="00F46564" w:rsidRDefault="006E7C9A" w:rsidP="007727AE">
            <w:pPr>
              <w:pStyle w:val="TAL"/>
              <w:spacing w:before="20" w:after="20"/>
              <w:jc w:val="both"/>
              <w:rPr>
                <w:ins w:id="3277" w:author="EAB" w:date="2016-02-07T15:37:00Z"/>
              </w:rPr>
            </w:pPr>
            <w:ins w:id="3278" w:author="EAB" w:date="2016-02-07T15:37:00Z">
              <w:r w:rsidRPr="00F46564">
                <w:t>EC-PDTCH/MCS-1</w:t>
              </w:r>
            </w:ins>
            <w:ins w:id="3279" w:author="EAB" w:date="2016-03-12T17:22:00Z">
              <w:r w:rsidR="007727AE">
                <w:rPr>
                  <w:vertAlign w:val="superscript"/>
                </w:rPr>
                <w:t>4)</w:t>
              </w:r>
            </w:ins>
          </w:p>
        </w:tc>
        <w:tc>
          <w:tcPr>
            <w:tcW w:w="567" w:type="dxa"/>
            <w:tcBorders>
              <w:top w:val="single" w:sz="6" w:space="0" w:color="auto"/>
              <w:left w:val="nil"/>
              <w:bottom w:val="nil"/>
              <w:right w:val="nil"/>
            </w:tcBorders>
          </w:tcPr>
          <w:p w:rsidR="006E7C9A" w:rsidRPr="00F46564" w:rsidRDefault="006E7C9A" w:rsidP="00A97DD9">
            <w:pPr>
              <w:pStyle w:val="TAR"/>
              <w:spacing w:before="20" w:after="20"/>
              <w:jc w:val="center"/>
              <w:rPr>
                <w:ins w:id="3280" w:author="EAB" w:date="2016-02-07T15:37:00Z"/>
              </w:rPr>
            </w:pPr>
            <w:ins w:id="3281" w:author="EAB" w:date="2016-02-07T15:37:00Z">
              <w:r w:rsidRPr="00F46564">
                <w:t>CC1</w:t>
              </w:r>
            </w:ins>
          </w:p>
        </w:tc>
        <w:tc>
          <w:tcPr>
            <w:tcW w:w="567" w:type="dxa"/>
            <w:tcBorders>
              <w:top w:val="single" w:sz="6" w:space="0" w:color="auto"/>
              <w:left w:val="nil"/>
              <w:bottom w:val="nil"/>
            </w:tcBorders>
          </w:tcPr>
          <w:p w:rsidR="006E7C9A" w:rsidRPr="00F46564" w:rsidRDefault="006E7C9A" w:rsidP="00A97DD9">
            <w:pPr>
              <w:pStyle w:val="TAR"/>
              <w:spacing w:before="20" w:after="20"/>
              <w:rPr>
                <w:ins w:id="3282" w:author="EAB" w:date="2016-02-07T15:37:00Z"/>
              </w:rPr>
            </w:pPr>
            <w:ins w:id="3283" w:author="EAB" w:date="2016-02-07T15:37:00Z">
              <w:r w:rsidRPr="00F46564">
                <w:t>dB</w:t>
              </w:r>
            </w:ins>
          </w:p>
        </w:tc>
        <w:tc>
          <w:tcPr>
            <w:tcW w:w="1381" w:type="dxa"/>
            <w:tcBorders>
              <w:top w:val="single" w:sz="6" w:space="0" w:color="auto"/>
              <w:bottom w:val="nil"/>
            </w:tcBorders>
          </w:tcPr>
          <w:p w:rsidR="006E7C9A" w:rsidRPr="00F46564" w:rsidRDefault="006E7C9A" w:rsidP="00A97DD9">
            <w:pPr>
              <w:pStyle w:val="TAC"/>
              <w:spacing w:before="20" w:after="20"/>
              <w:rPr>
                <w:ins w:id="3284" w:author="EAB" w:date="2016-02-07T15:37:00Z"/>
              </w:rPr>
            </w:pPr>
            <w:ins w:id="3285" w:author="EAB" w:date="2016-02-07T15:37:00Z">
              <w:r w:rsidRPr="00F46564">
                <w:t>[tbd]</w:t>
              </w:r>
            </w:ins>
          </w:p>
        </w:tc>
        <w:tc>
          <w:tcPr>
            <w:tcW w:w="1353" w:type="dxa"/>
            <w:tcBorders>
              <w:top w:val="single" w:sz="6" w:space="0" w:color="auto"/>
              <w:bottom w:val="nil"/>
            </w:tcBorders>
          </w:tcPr>
          <w:p w:rsidR="006E7C9A" w:rsidRPr="00F46564" w:rsidRDefault="006E7C9A" w:rsidP="00A21A2D">
            <w:pPr>
              <w:pStyle w:val="TAC"/>
              <w:spacing w:before="20" w:after="20"/>
              <w:rPr>
                <w:ins w:id="3286" w:author="EAB" w:date="2016-02-07T15:37:00Z"/>
              </w:rPr>
            </w:pPr>
            <w:ins w:id="3287" w:author="EAB" w:date="2016-02-07T15:37:00Z">
              <w:r w:rsidRPr="00F46564">
                <w:t>[tbd]</w:t>
              </w:r>
            </w:ins>
          </w:p>
        </w:tc>
        <w:tc>
          <w:tcPr>
            <w:tcW w:w="1293" w:type="dxa"/>
            <w:tcBorders>
              <w:top w:val="single" w:sz="6" w:space="0" w:color="auto"/>
              <w:bottom w:val="nil"/>
            </w:tcBorders>
          </w:tcPr>
          <w:p w:rsidR="006E7C9A" w:rsidRPr="00F46564" w:rsidRDefault="006E7C9A">
            <w:pPr>
              <w:pStyle w:val="TAC"/>
              <w:spacing w:before="20" w:after="20"/>
              <w:rPr>
                <w:ins w:id="3288" w:author="EAB" w:date="2016-02-07T15:37:00Z"/>
              </w:rPr>
            </w:pPr>
            <w:ins w:id="3289" w:author="EAB" w:date="2016-02-07T15:37:00Z">
              <w:r w:rsidRPr="00F46564">
                <w:t>[tbd]</w:t>
              </w:r>
            </w:ins>
          </w:p>
        </w:tc>
      </w:tr>
      <w:tr w:rsidR="006E7C9A" w:rsidRPr="00F46564" w:rsidTr="004C2E0F">
        <w:trPr>
          <w:cantSplit/>
          <w:jc w:val="center"/>
          <w:ins w:id="3290" w:author="EAB" w:date="2016-02-07T15:37:00Z"/>
        </w:trPr>
        <w:tc>
          <w:tcPr>
            <w:tcW w:w="1984" w:type="dxa"/>
            <w:tcBorders>
              <w:top w:val="nil"/>
              <w:bottom w:val="nil"/>
              <w:right w:val="nil"/>
            </w:tcBorders>
          </w:tcPr>
          <w:p w:rsidR="006E7C9A" w:rsidRPr="00F46564" w:rsidRDefault="006E7C9A" w:rsidP="00A97DD9">
            <w:pPr>
              <w:pStyle w:val="TAL"/>
              <w:spacing w:before="20" w:after="20"/>
              <w:jc w:val="both"/>
              <w:rPr>
                <w:ins w:id="3291" w:author="EAB" w:date="2016-02-07T15:37:00Z"/>
              </w:rPr>
            </w:pPr>
            <w:ins w:id="3292" w:author="EAB" w:date="2016-02-07T15:37:00Z">
              <w:r w:rsidRPr="00F46564">
                <w:t>EC-PDTCH/MCS-1/4</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293" w:author="EAB" w:date="2016-02-07T15:37:00Z"/>
              </w:rPr>
            </w:pPr>
            <w:ins w:id="3294" w:author="EAB" w:date="2016-02-07T15:37:00Z">
              <w:r w:rsidRPr="00F46564">
                <w:t>CC2</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295" w:author="EAB" w:date="2016-02-07T15:37:00Z"/>
              </w:rPr>
            </w:pPr>
            <w:ins w:id="3296"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297" w:author="EAB" w:date="2016-02-07T15:37:00Z"/>
              </w:rPr>
            </w:pPr>
            <w:ins w:id="3298"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299" w:author="EAB" w:date="2016-02-07T15:37:00Z"/>
              </w:rPr>
            </w:pPr>
            <w:ins w:id="3300"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301" w:author="EAB" w:date="2016-02-07T15:37:00Z"/>
              </w:rPr>
            </w:pPr>
            <w:ins w:id="3302" w:author="EAB" w:date="2016-02-07T15:37:00Z">
              <w:r w:rsidRPr="00F46564">
                <w:t>[tbd]</w:t>
              </w:r>
            </w:ins>
          </w:p>
        </w:tc>
      </w:tr>
      <w:tr w:rsidR="006E7C9A" w:rsidRPr="00F46564" w:rsidTr="004C2E0F">
        <w:trPr>
          <w:cantSplit/>
          <w:jc w:val="center"/>
          <w:ins w:id="3303" w:author="EAB" w:date="2016-02-07T15:37:00Z"/>
        </w:trPr>
        <w:tc>
          <w:tcPr>
            <w:tcW w:w="1984" w:type="dxa"/>
            <w:tcBorders>
              <w:top w:val="nil"/>
              <w:bottom w:val="nil"/>
              <w:right w:val="nil"/>
            </w:tcBorders>
          </w:tcPr>
          <w:p w:rsidR="006E7C9A" w:rsidRPr="00F46564" w:rsidRDefault="006E7C9A" w:rsidP="00A97DD9">
            <w:pPr>
              <w:pStyle w:val="TAL"/>
              <w:spacing w:before="20" w:after="20"/>
              <w:jc w:val="both"/>
              <w:rPr>
                <w:ins w:id="3304" w:author="EAB" w:date="2016-02-07T15:37:00Z"/>
              </w:rPr>
            </w:pPr>
            <w:ins w:id="3305" w:author="EAB" w:date="2016-02-07T15:37:00Z">
              <w:r w:rsidRPr="00F46564">
                <w:t>EC-PDTCH/MCS-1/8</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306" w:author="EAB" w:date="2016-02-07T15:37:00Z"/>
              </w:rPr>
            </w:pPr>
            <w:ins w:id="3307" w:author="EAB" w:date="2016-02-07T15:37:00Z">
              <w:r w:rsidRPr="00F46564">
                <w:t>CC3</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308" w:author="EAB" w:date="2016-02-07T15:37:00Z"/>
              </w:rPr>
            </w:pPr>
            <w:ins w:id="3309"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310" w:author="EAB" w:date="2016-02-07T15:37:00Z"/>
              </w:rPr>
            </w:pPr>
            <w:ins w:id="3311"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3312" w:author="EAB" w:date="2016-02-07T15:37:00Z"/>
              </w:rPr>
            </w:pPr>
            <w:ins w:id="3313"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3314" w:author="EAB" w:date="2016-02-07T15:37:00Z"/>
              </w:rPr>
            </w:pPr>
            <w:ins w:id="3315" w:author="EAB" w:date="2016-02-07T15:37:00Z">
              <w:r w:rsidRPr="00F46564">
                <w:t>[tbd]</w:t>
              </w:r>
            </w:ins>
          </w:p>
        </w:tc>
      </w:tr>
      <w:tr w:rsidR="006E7C9A" w:rsidRPr="00F46564" w:rsidTr="004C2E0F">
        <w:trPr>
          <w:cantSplit/>
          <w:jc w:val="center"/>
          <w:ins w:id="3316" w:author="EAB" w:date="2016-02-07T15:37:00Z"/>
        </w:trPr>
        <w:tc>
          <w:tcPr>
            <w:tcW w:w="1984" w:type="dxa"/>
            <w:tcBorders>
              <w:top w:val="nil"/>
              <w:bottom w:val="nil"/>
              <w:right w:val="nil"/>
            </w:tcBorders>
          </w:tcPr>
          <w:p w:rsidR="006E7C9A" w:rsidRPr="00F46564" w:rsidRDefault="006E7C9A" w:rsidP="00A97DD9">
            <w:pPr>
              <w:pStyle w:val="TAL"/>
              <w:spacing w:before="20" w:after="20"/>
              <w:jc w:val="both"/>
              <w:rPr>
                <w:ins w:id="3317" w:author="EAB" w:date="2016-02-07T15:37:00Z"/>
              </w:rPr>
            </w:pPr>
            <w:ins w:id="3318" w:author="EAB" w:date="2016-02-07T15:37:00Z">
              <w:r w:rsidRPr="00F46564">
                <w:t>EC-PDTCH/MCS-1/16</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3319" w:author="EAB" w:date="2016-02-07T15:37:00Z"/>
              </w:rPr>
            </w:pPr>
            <w:ins w:id="3320" w:author="EAB" w:date="2016-02-07T15:37:00Z">
              <w:r w:rsidRPr="00F46564">
                <w:t>CC4</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3321" w:author="EAB" w:date="2016-02-07T15:37:00Z"/>
              </w:rPr>
            </w:pPr>
            <w:ins w:id="3322"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3323" w:author="EAB" w:date="2016-02-07T15:37:00Z"/>
              </w:rPr>
            </w:pPr>
            <w:ins w:id="3324" w:author="EAB" w:date="2016-02-07T15:37:00Z">
              <w:r w:rsidRPr="00F46564">
                <w:t>[tbd]</w:t>
              </w:r>
            </w:ins>
          </w:p>
        </w:tc>
        <w:tc>
          <w:tcPr>
            <w:tcW w:w="1353" w:type="dxa"/>
            <w:tcBorders>
              <w:top w:val="nil"/>
              <w:bottom w:val="nil"/>
            </w:tcBorders>
          </w:tcPr>
          <w:p w:rsidR="006E7C9A" w:rsidRPr="00F46564" w:rsidRDefault="006E7C9A" w:rsidP="00A97DD9">
            <w:pPr>
              <w:pStyle w:val="TAC"/>
              <w:spacing w:before="20" w:after="20"/>
              <w:rPr>
                <w:ins w:id="3325" w:author="EAB" w:date="2016-02-07T15:37:00Z"/>
              </w:rPr>
            </w:pPr>
            <w:ins w:id="3326" w:author="EAB" w:date="2016-02-07T15:37:00Z">
              <w:r w:rsidRPr="00F46564">
                <w:t>[tbd]</w:t>
              </w:r>
            </w:ins>
          </w:p>
        </w:tc>
        <w:tc>
          <w:tcPr>
            <w:tcW w:w="1293" w:type="dxa"/>
            <w:tcBorders>
              <w:top w:val="nil"/>
              <w:bottom w:val="nil"/>
            </w:tcBorders>
          </w:tcPr>
          <w:p w:rsidR="006E7C9A" w:rsidRPr="00F46564" w:rsidRDefault="006E7C9A" w:rsidP="00A21A2D">
            <w:pPr>
              <w:pStyle w:val="TAC"/>
              <w:spacing w:before="20" w:after="20"/>
              <w:rPr>
                <w:ins w:id="3327" w:author="EAB" w:date="2016-02-07T15:37:00Z"/>
              </w:rPr>
            </w:pPr>
            <w:ins w:id="3328" w:author="EAB" w:date="2016-02-07T15:37:00Z">
              <w:r w:rsidRPr="00F46564">
                <w:t>[tbd]</w:t>
              </w:r>
            </w:ins>
          </w:p>
        </w:tc>
      </w:tr>
      <w:tr w:rsidR="00AD1CDA" w:rsidRPr="00F46564" w:rsidTr="004C2E0F">
        <w:trPr>
          <w:jc w:val="center"/>
          <w:ins w:id="3329" w:author="EAB" w:date="2016-02-07T15:37:00Z"/>
        </w:trPr>
        <w:tc>
          <w:tcPr>
            <w:tcW w:w="1984" w:type="dxa"/>
            <w:tcBorders>
              <w:top w:val="single" w:sz="4" w:space="0" w:color="auto"/>
              <w:bottom w:val="nil"/>
              <w:right w:val="nil"/>
            </w:tcBorders>
          </w:tcPr>
          <w:p w:rsidR="00AD1CDA" w:rsidRPr="00F46564" w:rsidRDefault="00AD1CDA" w:rsidP="00A97DD9">
            <w:pPr>
              <w:pStyle w:val="TAL"/>
              <w:spacing w:before="20" w:after="20"/>
              <w:jc w:val="both"/>
              <w:rPr>
                <w:ins w:id="3330" w:author="EAB" w:date="2016-02-07T15:37:00Z"/>
              </w:rPr>
            </w:pPr>
            <w:ins w:id="3331" w:author="EAB" w:date="2016-02-09T18:24:00Z">
              <w:r w:rsidRPr="00F46564">
                <w:t xml:space="preserve">1 TS </w:t>
              </w:r>
            </w:ins>
            <w:ins w:id="3332" w:author="EAB" w:date="2016-02-07T15:37:00Z">
              <w:r w:rsidRPr="00F46564">
                <w:t>EC-RACH</w:t>
              </w:r>
              <w:r w:rsidRPr="00F46564">
                <w:rPr>
                  <w:vertAlign w:val="superscript"/>
                </w:rPr>
                <w:t>2</w:t>
              </w:r>
            </w:ins>
            <w:ins w:id="3333" w:author="EAB" w:date="2016-03-12T17:24:00Z">
              <w:r>
                <w:rPr>
                  <w:vertAlign w:val="superscript"/>
                </w:rPr>
                <w:t>)</w:t>
              </w:r>
            </w:ins>
          </w:p>
        </w:tc>
        <w:tc>
          <w:tcPr>
            <w:tcW w:w="567" w:type="dxa"/>
            <w:tcBorders>
              <w:top w:val="single" w:sz="4" w:space="0" w:color="auto"/>
              <w:left w:val="nil"/>
              <w:bottom w:val="nil"/>
              <w:right w:val="nil"/>
            </w:tcBorders>
          </w:tcPr>
          <w:p w:rsidR="00AD1CDA" w:rsidRPr="00F46564" w:rsidRDefault="00AD1CDA" w:rsidP="00A97DD9">
            <w:pPr>
              <w:pStyle w:val="TAR"/>
              <w:spacing w:before="20" w:after="20"/>
              <w:jc w:val="center"/>
              <w:rPr>
                <w:ins w:id="3334" w:author="EAB" w:date="2016-02-07T15:37:00Z"/>
              </w:rPr>
            </w:pPr>
            <w:ins w:id="3335" w:author="EAB" w:date="2016-02-07T15:37:00Z">
              <w:r w:rsidRPr="00F46564">
                <w:t>CC1</w:t>
              </w:r>
            </w:ins>
          </w:p>
        </w:tc>
        <w:tc>
          <w:tcPr>
            <w:tcW w:w="567" w:type="dxa"/>
            <w:tcBorders>
              <w:top w:val="single" w:sz="4" w:space="0" w:color="auto"/>
              <w:left w:val="nil"/>
              <w:bottom w:val="nil"/>
              <w:right w:val="single" w:sz="4" w:space="0" w:color="auto"/>
            </w:tcBorders>
          </w:tcPr>
          <w:p w:rsidR="00AD1CDA" w:rsidRPr="00F46564" w:rsidRDefault="00AD1CDA" w:rsidP="00A97DD9">
            <w:pPr>
              <w:pStyle w:val="TAR"/>
              <w:spacing w:before="20" w:after="20"/>
              <w:rPr>
                <w:ins w:id="3336" w:author="EAB" w:date="2016-02-07T15:37:00Z"/>
              </w:rPr>
            </w:pPr>
            <w:ins w:id="3337" w:author="EAB" w:date="2016-02-07T15:37:00Z">
              <w:r w:rsidRPr="00F46564">
                <w:t>dB</w:t>
              </w:r>
            </w:ins>
          </w:p>
        </w:tc>
        <w:tc>
          <w:tcPr>
            <w:tcW w:w="1381" w:type="dxa"/>
            <w:tcBorders>
              <w:top w:val="single" w:sz="4" w:space="0" w:color="auto"/>
              <w:left w:val="single" w:sz="4" w:space="0" w:color="auto"/>
              <w:bottom w:val="nil"/>
            </w:tcBorders>
          </w:tcPr>
          <w:p w:rsidR="00AD1CDA" w:rsidRPr="00F46564" w:rsidRDefault="00AD1CDA" w:rsidP="00A97DD9">
            <w:pPr>
              <w:pStyle w:val="TAC"/>
              <w:spacing w:before="20" w:after="20"/>
              <w:rPr>
                <w:ins w:id="3338" w:author="EAB" w:date="2016-02-07T15:37:00Z"/>
              </w:rPr>
            </w:pPr>
            <w:ins w:id="3339" w:author="EAB" w:date="2016-02-07T15:37:00Z">
              <w:r w:rsidRPr="00F46564">
                <w:t>[tbd]</w:t>
              </w:r>
            </w:ins>
          </w:p>
        </w:tc>
        <w:tc>
          <w:tcPr>
            <w:tcW w:w="1353" w:type="dxa"/>
            <w:tcBorders>
              <w:top w:val="single" w:sz="4" w:space="0" w:color="auto"/>
              <w:bottom w:val="nil"/>
            </w:tcBorders>
          </w:tcPr>
          <w:p w:rsidR="00AD1CDA" w:rsidRPr="00F46564" w:rsidRDefault="00AD1CDA" w:rsidP="00A21A2D">
            <w:pPr>
              <w:pStyle w:val="TAC"/>
              <w:spacing w:before="20" w:after="20"/>
              <w:rPr>
                <w:ins w:id="3340" w:author="EAB" w:date="2016-02-07T15:37:00Z"/>
              </w:rPr>
            </w:pPr>
            <w:ins w:id="3341" w:author="EAB" w:date="2016-03-12T17:58:00Z">
              <w:r w:rsidRPr="0071448E">
                <w:t>-</w:t>
              </w:r>
            </w:ins>
          </w:p>
        </w:tc>
        <w:tc>
          <w:tcPr>
            <w:tcW w:w="1293" w:type="dxa"/>
            <w:tcBorders>
              <w:top w:val="single" w:sz="4" w:space="0" w:color="auto"/>
              <w:bottom w:val="nil"/>
            </w:tcBorders>
          </w:tcPr>
          <w:p w:rsidR="00AD1CDA" w:rsidRPr="00F46564" w:rsidRDefault="00AD1CDA">
            <w:pPr>
              <w:pStyle w:val="TAC"/>
              <w:spacing w:before="20" w:after="20"/>
              <w:rPr>
                <w:ins w:id="3342" w:author="EAB" w:date="2016-02-07T15:37:00Z"/>
              </w:rPr>
            </w:pPr>
            <w:ins w:id="3343" w:author="EAB" w:date="2016-02-07T15:37:00Z">
              <w:r w:rsidRPr="00F46564">
                <w:t>[tbd]</w:t>
              </w:r>
            </w:ins>
          </w:p>
        </w:tc>
      </w:tr>
      <w:tr w:rsidR="00AD1CDA" w:rsidRPr="00F46564" w:rsidTr="004C2E0F">
        <w:trPr>
          <w:jc w:val="center"/>
          <w:ins w:id="3344" w:author="EAB" w:date="2016-02-07T15:37:00Z"/>
        </w:trPr>
        <w:tc>
          <w:tcPr>
            <w:tcW w:w="1984" w:type="dxa"/>
            <w:tcBorders>
              <w:top w:val="nil"/>
              <w:bottom w:val="nil"/>
              <w:right w:val="nil"/>
            </w:tcBorders>
          </w:tcPr>
          <w:p w:rsidR="00AD1CDA" w:rsidRPr="00F46564" w:rsidRDefault="00AD1CDA" w:rsidP="00A97DD9">
            <w:pPr>
              <w:pStyle w:val="TAL"/>
              <w:spacing w:before="20" w:after="20"/>
              <w:rPr>
                <w:ins w:id="3345" w:author="EAB" w:date="2016-02-07T15:37:00Z"/>
              </w:rPr>
            </w:pPr>
            <w:ins w:id="3346" w:author="EAB" w:date="2016-02-09T18:24:00Z">
              <w:r w:rsidRPr="00F46564">
                <w:t>1 TS 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347" w:author="EAB" w:date="2016-02-07T15:37:00Z"/>
              </w:rPr>
            </w:pPr>
            <w:ins w:id="3348" w:author="EAB" w:date="2016-02-09T18:24: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349" w:author="EAB" w:date="2016-02-07T15:37:00Z"/>
              </w:rPr>
            </w:pPr>
            <w:ins w:id="3350" w:author="EAB" w:date="2016-02-09T18:53: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351" w:author="EAB" w:date="2016-02-07T15:37:00Z"/>
              </w:rPr>
            </w:pPr>
            <w:ins w:id="3352"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353" w:author="EAB" w:date="2016-02-07T15:37:00Z"/>
              </w:rPr>
            </w:pPr>
            <w:ins w:id="3354" w:author="EAB" w:date="2016-03-12T17:58:00Z">
              <w:r w:rsidRPr="0071448E">
                <w:t>-</w:t>
              </w:r>
            </w:ins>
          </w:p>
        </w:tc>
        <w:tc>
          <w:tcPr>
            <w:tcW w:w="1293" w:type="dxa"/>
            <w:tcBorders>
              <w:top w:val="nil"/>
              <w:bottom w:val="nil"/>
            </w:tcBorders>
          </w:tcPr>
          <w:p w:rsidR="00AD1CDA" w:rsidRPr="00F46564" w:rsidRDefault="00AD1CDA">
            <w:pPr>
              <w:pStyle w:val="TAC"/>
              <w:spacing w:before="20" w:after="20"/>
              <w:rPr>
                <w:ins w:id="3355" w:author="EAB" w:date="2016-02-07T15:37:00Z"/>
              </w:rPr>
            </w:pPr>
            <w:ins w:id="3356" w:author="EAB" w:date="2016-02-09T18:24:00Z">
              <w:r w:rsidRPr="00F46564">
                <w:t>[tbd]</w:t>
              </w:r>
            </w:ins>
          </w:p>
        </w:tc>
      </w:tr>
      <w:tr w:rsidR="00AD1CDA" w:rsidRPr="00F46564" w:rsidTr="004C2E0F">
        <w:trPr>
          <w:jc w:val="center"/>
          <w:ins w:id="3357" w:author="EAB" w:date="2016-02-07T15:37:00Z"/>
        </w:trPr>
        <w:tc>
          <w:tcPr>
            <w:tcW w:w="1984" w:type="dxa"/>
            <w:tcBorders>
              <w:top w:val="nil"/>
              <w:bottom w:val="nil"/>
              <w:right w:val="nil"/>
            </w:tcBorders>
          </w:tcPr>
          <w:p w:rsidR="00AD1CDA" w:rsidRPr="00F46564" w:rsidRDefault="00AD1CDA" w:rsidP="00A97DD9">
            <w:pPr>
              <w:pStyle w:val="TAL"/>
              <w:spacing w:before="20" w:after="20"/>
              <w:rPr>
                <w:ins w:id="3358" w:author="EAB" w:date="2016-02-07T15:37:00Z"/>
              </w:rPr>
            </w:pPr>
            <w:ins w:id="3359" w:author="EAB" w:date="2016-02-09T18:24:00Z">
              <w:r w:rsidRPr="00F46564">
                <w:t>1 TS EC-RACH/16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360" w:author="EAB" w:date="2016-02-07T15:37:00Z"/>
              </w:rPr>
            </w:pPr>
            <w:ins w:id="3361" w:author="EAB" w:date="2016-02-09T18:24: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362" w:author="EAB" w:date="2016-02-07T15:37:00Z"/>
              </w:rPr>
            </w:pPr>
            <w:ins w:id="3363" w:author="EAB" w:date="2016-02-09T18:53: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364" w:author="EAB" w:date="2016-02-07T15:37:00Z"/>
              </w:rPr>
            </w:pPr>
            <w:ins w:id="3365"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366" w:author="EAB" w:date="2016-02-07T15:37:00Z"/>
              </w:rPr>
            </w:pPr>
            <w:ins w:id="3367" w:author="EAB" w:date="2016-03-12T17:58:00Z">
              <w:r w:rsidRPr="0071448E">
                <w:t>-</w:t>
              </w:r>
            </w:ins>
          </w:p>
        </w:tc>
        <w:tc>
          <w:tcPr>
            <w:tcW w:w="1293" w:type="dxa"/>
            <w:tcBorders>
              <w:top w:val="nil"/>
              <w:bottom w:val="nil"/>
            </w:tcBorders>
          </w:tcPr>
          <w:p w:rsidR="00AD1CDA" w:rsidRPr="00F46564" w:rsidRDefault="00AD1CDA">
            <w:pPr>
              <w:pStyle w:val="TAC"/>
              <w:spacing w:before="20" w:after="20"/>
              <w:rPr>
                <w:ins w:id="3368" w:author="EAB" w:date="2016-02-07T15:37:00Z"/>
              </w:rPr>
            </w:pPr>
            <w:ins w:id="3369" w:author="EAB" w:date="2016-02-09T18:24:00Z">
              <w:r w:rsidRPr="00F46564">
                <w:t>[tbd]</w:t>
              </w:r>
            </w:ins>
          </w:p>
        </w:tc>
      </w:tr>
      <w:tr w:rsidR="00AD1CDA" w:rsidRPr="00F46564" w:rsidTr="004C2E0F">
        <w:trPr>
          <w:jc w:val="center"/>
          <w:ins w:id="3370" w:author="EAB" w:date="2016-02-07T15:37:00Z"/>
        </w:trPr>
        <w:tc>
          <w:tcPr>
            <w:tcW w:w="1984" w:type="dxa"/>
            <w:tcBorders>
              <w:top w:val="nil"/>
              <w:bottom w:val="nil"/>
              <w:right w:val="nil"/>
            </w:tcBorders>
          </w:tcPr>
          <w:p w:rsidR="00AD1CDA" w:rsidRPr="00F46564" w:rsidRDefault="00AD1CDA" w:rsidP="00A97DD9">
            <w:pPr>
              <w:pStyle w:val="TAL"/>
              <w:spacing w:before="20" w:after="20"/>
              <w:rPr>
                <w:ins w:id="3371" w:author="EAB" w:date="2016-02-07T15:37:00Z"/>
              </w:rPr>
            </w:pPr>
            <w:ins w:id="3372" w:author="EAB" w:date="2016-02-09T18:24:00Z">
              <w:r w:rsidRPr="00F46564">
                <w:t>1 TS EC-RACH/48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373" w:author="EAB" w:date="2016-02-07T15:37:00Z"/>
              </w:rPr>
            </w:pPr>
            <w:ins w:id="3374" w:author="EAB" w:date="2016-02-09T18:24: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375" w:author="EAB" w:date="2016-02-07T15:37:00Z"/>
              </w:rPr>
            </w:pPr>
            <w:ins w:id="3376" w:author="EAB" w:date="2016-02-09T18:53: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377" w:author="EAB" w:date="2016-02-07T15:37:00Z"/>
              </w:rPr>
            </w:pPr>
            <w:ins w:id="3378"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379" w:author="EAB" w:date="2016-02-07T15:37:00Z"/>
              </w:rPr>
            </w:pPr>
            <w:ins w:id="3380" w:author="EAB" w:date="2016-03-12T17:58:00Z">
              <w:r w:rsidRPr="0071448E">
                <w:t>-</w:t>
              </w:r>
            </w:ins>
          </w:p>
        </w:tc>
        <w:tc>
          <w:tcPr>
            <w:tcW w:w="1293" w:type="dxa"/>
            <w:tcBorders>
              <w:top w:val="nil"/>
              <w:bottom w:val="nil"/>
            </w:tcBorders>
          </w:tcPr>
          <w:p w:rsidR="00AD1CDA" w:rsidRPr="00F46564" w:rsidRDefault="00AD1CDA">
            <w:pPr>
              <w:pStyle w:val="TAC"/>
              <w:spacing w:before="20" w:after="20"/>
              <w:rPr>
                <w:ins w:id="3381" w:author="EAB" w:date="2016-02-07T15:37:00Z"/>
              </w:rPr>
            </w:pPr>
            <w:ins w:id="3382" w:author="EAB" w:date="2016-02-09T18:24:00Z">
              <w:r w:rsidRPr="00F46564">
                <w:t>[tbd]</w:t>
              </w:r>
            </w:ins>
          </w:p>
        </w:tc>
      </w:tr>
      <w:tr w:rsidR="00AD1CDA" w:rsidRPr="00F46564" w:rsidTr="004C2E0F">
        <w:trPr>
          <w:jc w:val="center"/>
          <w:ins w:id="3383" w:author="EAB" w:date="2016-02-09T18:23:00Z"/>
        </w:trPr>
        <w:tc>
          <w:tcPr>
            <w:tcW w:w="1984" w:type="dxa"/>
            <w:tcBorders>
              <w:top w:val="nil"/>
              <w:bottom w:val="nil"/>
              <w:right w:val="nil"/>
            </w:tcBorders>
          </w:tcPr>
          <w:p w:rsidR="00AD1CDA" w:rsidRPr="00F46564" w:rsidRDefault="00AD1CDA" w:rsidP="00A97DD9">
            <w:pPr>
              <w:pStyle w:val="TAL"/>
              <w:spacing w:before="20" w:after="20"/>
              <w:rPr>
                <w:ins w:id="3384" w:author="EAB" w:date="2016-02-09T18:23:00Z"/>
              </w:rPr>
            </w:pPr>
            <w:ins w:id="3385" w:author="EAB" w:date="2016-02-09T18:24:00Z">
              <w:r w:rsidRPr="00F46564">
                <w:t>2 TS EC-RACH/4</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386" w:author="EAB" w:date="2016-02-09T18:23:00Z"/>
              </w:rPr>
            </w:pPr>
            <w:ins w:id="3387" w:author="EAB" w:date="2016-02-09T18:24:00Z">
              <w:r w:rsidRPr="00F46564">
                <w:t>CC2</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388" w:author="EAB" w:date="2016-02-09T18:23:00Z"/>
              </w:rPr>
            </w:pPr>
            <w:ins w:id="3389" w:author="EAB" w:date="2016-02-09T18:53: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390" w:author="EAB" w:date="2016-02-09T18:23:00Z"/>
              </w:rPr>
            </w:pPr>
            <w:ins w:id="3391"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392" w:author="EAB" w:date="2016-02-09T18:23:00Z"/>
              </w:rPr>
            </w:pPr>
            <w:ins w:id="3393" w:author="EAB" w:date="2016-03-12T17:58:00Z">
              <w:r w:rsidRPr="0071448E">
                <w:t>-</w:t>
              </w:r>
            </w:ins>
          </w:p>
        </w:tc>
        <w:tc>
          <w:tcPr>
            <w:tcW w:w="1293" w:type="dxa"/>
            <w:tcBorders>
              <w:top w:val="nil"/>
              <w:bottom w:val="nil"/>
            </w:tcBorders>
          </w:tcPr>
          <w:p w:rsidR="00AD1CDA" w:rsidRPr="00F46564" w:rsidRDefault="00AD1CDA">
            <w:pPr>
              <w:pStyle w:val="TAC"/>
              <w:spacing w:before="20" w:after="20"/>
              <w:rPr>
                <w:ins w:id="3394" w:author="EAB" w:date="2016-02-09T18:23:00Z"/>
              </w:rPr>
            </w:pPr>
            <w:ins w:id="3395" w:author="EAB" w:date="2016-02-09T18:24:00Z">
              <w:r w:rsidRPr="00F46564">
                <w:t>[tbd]</w:t>
              </w:r>
            </w:ins>
          </w:p>
        </w:tc>
      </w:tr>
      <w:tr w:rsidR="00AD1CDA" w:rsidRPr="00F46564" w:rsidTr="004C2E0F">
        <w:trPr>
          <w:jc w:val="center"/>
          <w:ins w:id="3396" w:author="EAB" w:date="2016-02-09T18:23:00Z"/>
        </w:trPr>
        <w:tc>
          <w:tcPr>
            <w:tcW w:w="1984" w:type="dxa"/>
            <w:tcBorders>
              <w:top w:val="nil"/>
              <w:bottom w:val="nil"/>
              <w:right w:val="nil"/>
            </w:tcBorders>
          </w:tcPr>
          <w:p w:rsidR="00AD1CDA" w:rsidRPr="00F46564" w:rsidRDefault="00AD1CDA" w:rsidP="00A97DD9">
            <w:pPr>
              <w:pStyle w:val="TAL"/>
              <w:spacing w:before="20" w:after="20"/>
              <w:rPr>
                <w:ins w:id="3397" w:author="EAB" w:date="2016-02-09T18:23:00Z"/>
              </w:rPr>
            </w:pPr>
            <w:ins w:id="3398" w:author="EAB" w:date="2016-02-09T18:24:00Z">
              <w:r w:rsidRPr="00F46564">
                <w:t>2 TS EC-RACH/16</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399" w:author="EAB" w:date="2016-02-09T18:23:00Z"/>
              </w:rPr>
            </w:pPr>
            <w:ins w:id="3400" w:author="EAB" w:date="2016-02-09T18:24:00Z">
              <w:r w:rsidRPr="00F46564">
                <w:t>CC3</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401" w:author="EAB" w:date="2016-02-09T18:23:00Z"/>
              </w:rPr>
            </w:pPr>
            <w:ins w:id="3402" w:author="EAB" w:date="2016-02-09T18:53: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403" w:author="EAB" w:date="2016-02-09T18:23:00Z"/>
              </w:rPr>
            </w:pPr>
            <w:ins w:id="3404"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405" w:author="EAB" w:date="2016-02-09T18:23:00Z"/>
              </w:rPr>
            </w:pPr>
            <w:ins w:id="3406" w:author="EAB" w:date="2016-03-12T17:58:00Z">
              <w:r w:rsidRPr="0071448E">
                <w:t>-</w:t>
              </w:r>
            </w:ins>
          </w:p>
        </w:tc>
        <w:tc>
          <w:tcPr>
            <w:tcW w:w="1293" w:type="dxa"/>
            <w:tcBorders>
              <w:top w:val="nil"/>
              <w:bottom w:val="nil"/>
            </w:tcBorders>
          </w:tcPr>
          <w:p w:rsidR="00AD1CDA" w:rsidRPr="00F46564" w:rsidRDefault="00AD1CDA">
            <w:pPr>
              <w:pStyle w:val="TAC"/>
              <w:spacing w:before="20" w:after="20"/>
              <w:rPr>
                <w:ins w:id="3407" w:author="EAB" w:date="2016-02-09T18:23:00Z"/>
              </w:rPr>
            </w:pPr>
            <w:ins w:id="3408" w:author="EAB" w:date="2016-02-09T18:24:00Z">
              <w:r w:rsidRPr="00F46564">
                <w:t>[tbd]</w:t>
              </w:r>
            </w:ins>
          </w:p>
        </w:tc>
      </w:tr>
      <w:tr w:rsidR="00AD1CDA" w:rsidRPr="00F46564" w:rsidTr="004C2E0F">
        <w:trPr>
          <w:jc w:val="center"/>
          <w:ins w:id="3409" w:author="EAB" w:date="2016-02-09T18:23:00Z"/>
        </w:trPr>
        <w:tc>
          <w:tcPr>
            <w:tcW w:w="1984" w:type="dxa"/>
            <w:tcBorders>
              <w:top w:val="nil"/>
              <w:bottom w:val="nil"/>
              <w:right w:val="nil"/>
            </w:tcBorders>
          </w:tcPr>
          <w:p w:rsidR="00AD1CDA" w:rsidRPr="00F46564" w:rsidRDefault="00AD1CDA" w:rsidP="00A97DD9">
            <w:pPr>
              <w:pStyle w:val="TAL"/>
              <w:spacing w:before="20" w:after="20"/>
              <w:rPr>
                <w:ins w:id="3410" w:author="EAB" w:date="2016-02-09T18:23:00Z"/>
              </w:rPr>
            </w:pPr>
            <w:ins w:id="3411" w:author="EAB" w:date="2016-02-09T18:24:00Z">
              <w:r w:rsidRPr="00F46564">
                <w:t>2 TS EC-RACH/48</w:t>
              </w:r>
            </w:ins>
          </w:p>
        </w:tc>
        <w:tc>
          <w:tcPr>
            <w:tcW w:w="567" w:type="dxa"/>
            <w:tcBorders>
              <w:top w:val="nil"/>
              <w:left w:val="nil"/>
              <w:bottom w:val="nil"/>
              <w:right w:val="nil"/>
            </w:tcBorders>
          </w:tcPr>
          <w:p w:rsidR="00AD1CDA" w:rsidRPr="00F46564" w:rsidRDefault="00AD1CDA" w:rsidP="00A97DD9">
            <w:pPr>
              <w:pStyle w:val="TAR"/>
              <w:spacing w:before="20" w:after="20"/>
              <w:jc w:val="center"/>
              <w:rPr>
                <w:ins w:id="3412" w:author="EAB" w:date="2016-02-09T18:23:00Z"/>
              </w:rPr>
            </w:pPr>
            <w:ins w:id="3413" w:author="EAB" w:date="2016-02-09T18:24:00Z">
              <w:r w:rsidRPr="00F46564">
                <w:t>CC4</w:t>
              </w:r>
            </w:ins>
          </w:p>
        </w:tc>
        <w:tc>
          <w:tcPr>
            <w:tcW w:w="567" w:type="dxa"/>
            <w:tcBorders>
              <w:top w:val="nil"/>
              <w:left w:val="nil"/>
              <w:bottom w:val="nil"/>
              <w:right w:val="single" w:sz="4" w:space="0" w:color="auto"/>
            </w:tcBorders>
          </w:tcPr>
          <w:p w:rsidR="00AD1CDA" w:rsidRPr="00F46564" w:rsidRDefault="00AD1CDA" w:rsidP="00A97DD9">
            <w:pPr>
              <w:pStyle w:val="TAR"/>
              <w:spacing w:before="20" w:after="20"/>
              <w:rPr>
                <w:ins w:id="3414" w:author="EAB" w:date="2016-02-09T18:23:00Z"/>
              </w:rPr>
            </w:pPr>
            <w:ins w:id="3415" w:author="EAB" w:date="2016-02-09T18:53: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3416" w:author="EAB" w:date="2016-02-09T18:23:00Z"/>
              </w:rPr>
            </w:pPr>
            <w:ins w:id="3417" w:author="EAB" w:date="2016-02-09T18:24:00Z">
              <w:r w:rsidRPr="00F46564">
                <w:t>[tbd]</w:t>
              </w:r>
            </w:ins>
          </w:p>
        </w:tc>
        <w:tc>
          <w:tcPr>
            <w:tcW w:w="1353" w:type="dxa"/>
            <w:tcBorders>
              <w:top w:val="nil"/>
              <w:bottom w:val="nil"/>
            </w:tcBorders>
          </w:tcPr>
          <w:p w:rsidR="00AD1CDA" w:rsidRPr="00F46564" w:rsidRDefault="00AD1CDA" w:rsidP="00A21A2D">
            <w:pPr>
              <w:pStyle w:val="TAC"/>
              <w:spacing w:before="20" w:after="20"/>
              <w:rPr>
                <w:ins w:id="3418" w:author="EAB" w:date="2016-02-09T18:23:00Z"/>
              </w:rPr>
            </w:pPr>
            <w:ins w:id="3419" w:author="EAB" w:date="2016-03-12T17:58:00Z">
              <w:r w:rsidRPr="0071448E">
                <w:t>-</w:t>
              </w:r>
            </w:ins>
          </w:p>
        </w:tc>
        <w:tc>
          <w:tcPr>
            <w:tcW w:w="1293" w:type="dxa"/>
            <w:tcBorders>
              <w:top w:val="nil"/>
              <w:bottom w:val="nil"/>
            </w:tcBorders>
          </w:tcPr>
          <w:p w:rsidR="00AD1CDA" w:rsidRPr="00F46564" w:rsidRDefault="00AD1CDA">
            <w:pPr>
              <w:pStyle w:val="TAC"/>
              <w:spacing w:before="20" w:after="20"/>
              <w:rPr>
                <w:ins w:id="3420" w:author="EAB" w:date="2016-02-09T18:23:00Z"/>
              </w:rPr>
            </w:pPr>
            <w:ins w:id="3421" w:author="EAB" w:date="2016-02-09T18:24:00Z">
              <w:r w:rsidRPr="00F46564">
                <w:t>[tbd]</w:t>
              </w:r>
            </w:ins>
          </w:p>
        </w:tc>
      </w:tr>
      <w:tr w:rsidR="003A0D56" w:rsidRPr="00F46564" w:rsidTr="004C2E0F">
        <w:trPr>
          <w:jc w:val="center"/>
          <w:ins w:id="3422" w:author="EAB" w:date="2016-02-07T15:37:00Z"/>
        </w:trPr>
        <w:tc>
          <w:tcPr>
            <w:tcW w:w="7145"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3423" w:author="EAB" w:date="2016-02-07T15:37:00Z"/>
              </w:rPr>
            </w:pPr>
            <w:ins w:id="3424" w:author="EAB" w:date="2016-02-07T15:37:00Z">
              <w:r w:rsidRPr="00F46564">
                <w:t>NOTE 1:</w:t>
              </w:r>
              <w:r w:rsidRPr="00F46564">
                <w:tab/>
                <w:t xml:space="preserve">Ideal FH case assumes perfect decorrelation between bursts. This case may only be tested if such a decorrelation is ensured in the test. </w:t>
              </w:r>
            </w:ins>
          </w:p>
          <w:p w:rsidR="003A0D56" w:rsidRPr="00F46564" w:rsidRDefault="003A0D56" w:rsidP="00104FFE">
            <w:pPr>
              <w:pStyle w:val="TAN"/>
              <w:spacing w:before="20" w:after="20"/>
              <w:ind w:right="57"/>
              <w:rPr>
                <w:ins w:id="3425" w:author="EAB" w:date="2016-02-07T15:37:00Z"/>
              </w:rPr>
            </w:pPr>
            <w:ins w:id="3426" w:author="EAB" w:date="2016-02-07T15:37:00Z">
              <w:r w:rsidRPr="00F46564">
                <w:t>NOTE 2:</w:t>
              </w:r>
              <w:r w:rsidRPr="00F46564">
                <w:tab/>
                <w:t>Identification of the correct Training sequence is required, see 3GPP TS 45.002.</w:t>
              </w:r>
            </w:ins>
            <w:ins w:id="3427" w:author="EAB" w:date="2016-04-17T16:45:00Z">
              <w:r w:rsidR="00104FFE">
                <w:t xml:space="preserve"> </w:t>
              </w:r>
            </w:ins>
          </w:p>
          <w:p w:rsidR="003A0D56" w:rsidRPr="00F46564" w:rsidRDefault="003A0D56" w:rsidP="00A97DD9">
            <w:pPr>
              <w:pStyle w:val="TAN"/>
              <w:spacing w:before="20" w:after="20"/>
              <w:ind w:right="57"/>
              <w:rPr>
                <w:ins w:id="3428" w:author="R4 " w:date="2016-02-17T23:23:00Z"/>
              </w:rPr>
            </w:pPr>
            <w:ins w:id="3429" w:author="EAB" w:date="2016-02-07T15:37:00Z">
              <w:r w:rsidRPr="00F46564">
                <w:t>NOTE 3:</w:t>
              </w:r>
              <w:r w:rsidRPr="00F46564">
                <w:tab/>
                <w:t>For the notation of EC-channels, see 3GPP TS 45.003.</w:t>
              </w:r>
            </w:ins>
          </w:p>
          <w:p w:rsidR="004057B2" w:rsidRPr="00F46564" w:rsidRDefault="00195269" w:rsidP="00253528">
            <w:pPr>
              <w:pStyle w:val="TAN"/>
              <w:spacing w:before="20" w:after="20"/>
              <w:ind w:right="57"/>
              <w:rPr>
                <w:ins w:id="3430" w:author="EAB" w:date="2016-02-07T15:37:00Z"/>
              </w:rPr>
            </w:pPr>
            <w:ins w:id="3431" w:author="EAB" w:date="2016-03-12T17:25:00Z">
              <w:r w:rsidRPr="00F46564">
                <w:t>NOTE 4:</w:t>
              </w:r>
            </w:ins>
            <w:ins w:id="3432" w:author="EAB" w:date="2016-04-24T20:53:00Z">
              <w:r w:rsidR="00253528">
                <w:tab/>
              </w:r>
            </w:ins>
            <w:ins w:id="3433" w:author="EAB" w:date="2016-03-12T17:25:00Z">
              <w:r w:rsidRPr="00F46564">
                <w:t xml:space="preserve">For MCS-2, MCS-3 and MCS-4 in CC1 the requirements in table 2a </w:t>
              </w:r>
              <w:r w:rsidRPr="00195269">
                <w:t>a</w:t>
              </w:r>
              <w:r w:rsidR="001B6F36">
                <w:t>pply for TU3 (low band) and TU1</w:t>
              </w:r>
            </w:ins>
            <w:proofErr w:type="gramStart"/>
            <w:ins w:id="3434" w:author="EAB" w:date="2016-05-06T21:58:00Z">
              <w:r w:rsidR="001B6F36">
                <w:t>,</w:t>
              </w:r>
            </w:ins>
            <w:ins w:id="3435" w:author="EAB" w:date="2016-03-12T17:25:00Z">
              <w:r w:rsidRPr="00195269">
                <w:t>5</w:t>
              </w:r>
              <w:proofErr w:type="gramEnd"/>
              <w:r w:rsidRPr="00195269">
                <w:t xml:space="preserve"> (high band), and, TU50 (no FH) propagation conditions</w:t>
              </w:r>
            </w:ins>
            <w:ins w:id="3436" w:author="EAB" w:date="2016-04-24T20:56:00Z">
              <w:r w:rsidR="00253528" w:rsidRPr="0040507F">
                <w:rPr>
                  <w:highlight w:val="yellow"/>
                </w:rPr>
                <w:t xml:space="preserve"> together with the conditions for EGPRS in section 6.3.4.</w:t>
              </w:r>
            </w:ins>
          </w:p>
        </w:tc>
      </w:tr>
    </w:tbl>
    <w:p w:rsidR="003A0D56" w:rsidRPr="00F46564" w:rsidRDefault="003A0D56" w:rsidP="001F0465">
      <w:pPr>
        <w:jc w:val="center"/>
        <w:rPr>
          <w:ins w:id="3437" w:author="EAB" w:date="2016-01-03T18:20:00Z"/>
          <w:noProof/>
        </w:rPr>
      </w:pPr>
    </w:p>
    <w:p w:rsidR="00167569" w:rsidRPr="00F46564" w:rsidRDefault="00167569" w:rsidP="00167569">
      <w:pPr>
        <w:pStyle w:val="TH"/>
        <w:rPr>
          <w:ins w:id="3438" w:author="EAB" w:date="2016-01-03T18:20:00Z"/>
        </w:rPr>
      </w:pPr>
      <w:ins w:id="3439" w:author="EAB" w:date="2016-01-03T18:20:00Z">
        <w:r w:rsidRPr="00F46564">
          <w:lastRenderedPageBreak/>
          <w:t xml:space="preserve">Table 2ai: Cochannel interference ratio at reference performance </w:t>
        </w:r>
      </w:ins>
      <w:ins w:id="3440" w:author="EAB" w:date="2016-01-03T18:21:00Z">
        <w:r w:rsidRPr="00F46564">
          <w:t xml:space="preserve">(for </w:t>
        </w:r>
      </w:ins>
      <w:ins w:id="3441" w:author="EAB" w:date="2016-03-12T18:17:00Z">
        <w:r w:rsidR="00460D85">
          <w:t>EC-GSM-I</w:t>
        </w:r>
      </w:ins>
      <w:ins w:id="3442" w:author="EAB" w:date="2016-03-12T18:58:00Z">
        <w:r w:rsidR="00460D85">
          <w:t>o</w:t>
        </w:r>
      </w:ins>
      <w:ins w:id="3443" w:author="EAB" w:date="2016-03-12T18:17:00Z">
        <w:r w:rsidR="003D0CE5">
          <w:t>T</w:t>
        </w:r>
      </w:ins>
      <w:ins w:id="3444" w:author="EAB" w:date="2016-01-03T20:21:00Z">
        <w:r w:rsidR="006E5A96" w:rsidRPr="00F46564">
          <w:t xml:space="preserve"> MS</w:t>
        </w:r>
      </w:ins>
      <w:ins w:id="3445" w:author="EAB" w:date="2016-01-03T18:21:00Z">
        <w:r w:rsidRPr="00F46564">
          <w:t xml:space="preserve">) </w:t>
        </w:r>
      </w:ins>
      <w:ins w:id="3446" w:author="EAB" w:date="2016-01-03T18:20: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A0D56" w:rsidRPr="00F46564" w:rsidTr="004C2E0F">
        <w:trPr>
          <w:jc w:val="center"/>
          <w:ins w:id="3447" w:author="EAB" w:date="2016-02-07T15:37:00Z"/>
        </w:trPr>
        <w:tc>
          <w:tcPr>
            <w:tcW w:w="7145" w:type="dxa"/>
            <w:gridSpan w:val="10"/>
          </w:tcPr>
          <w:p w:rsidR="003A0D56" w:rsidRPr="00F46564" w:rsidRDefault="003A0D56" w:rsidP="00A97DD9">
            <w:pPr>
              <w:pStyle w:val="Header"/>
              <w:keepNext/>
              <w:keepLines/>
              <w:spacing w:before="20" w:after="20"/>
              <w:jc w:val="center"/>
              <w:rPr>
                <w:ins w:id="3448" w:author="EAB" w:date="2016-02-07T15:37:00Z"/>
              </w:rPr>
            </w:pPr>
            <w:ins w:id="3449" w:author="EAB" w:date="2016-02-07T15:37:00Z">
              <w:r w:rsidRPr="00F46564">
                <w:t>GSM 900 and GSM 850</w:t>
              </w:r>
            </w:ins>
          </w:p>
        </w:tc>
      </w:tr>
      <w:tr w:rsidR="003A0D56" w:rsidRPr="00F46564" w:rsidTr="004C2E0F">
        <w:trPr>
          <w:jc w:val="center"/>
          <w:ins w:id="3450" w:author="EAB" w:date="2016-02-07T15:37:00Z"/>
        </w:trPr>
        <w:tc>
          <w:tcPr>
            <w:tcW w:w="3174" w:type="dxa"/>
            <w:gridSpan w:val="7"/>
            <w:tcBorders>
              <w:bottom w:val="nil"/>
            </w:tcBorders>
          </w:tcPr>
          <w:p w:rsidR="003A0D56" w:rsidRPr="00F46564" w:rsidRDefault="003A0D56" w:rsidP="00A97DD9">
            <w:pPr>
              <w:pStyle w:val="TAC"/>
              <w:spacing w:before="20" w:after="20"/>
              <w:rPr>
                <w:ins w:id="3451" w:author="EAB" w:date="2016-02-07T15:37:00Z"/>
                <w:b/>
              </w:rPr>
            </w:pPr>
            <w:ins w:id="3452" w:author="EAB" w:date="2016-02-07T15:37:00Z">
              <w:r w:rsidRPr="00F46564">
                <w:rPr>
                  <w:b/>
                </w:rPr>
                <w:t>Type of</w:t>
              </w:r>
            </w:ins>
          </w:p>
        </w:tc>
        <w:tc>
          <w:tcPr>
            <w:tcW w:w="3971" w:type="dxa"/>
            <w:gridSpan w:val="3"/>
            <w:tcBorders>
              <w:bottom w:val="single" w:sz="4" w:space="0" w:color="auto"/>
            </w:tcBorders>
          </w:tcPr>
          <w:p w:rsidR="003A0D56" w:rsidRPr="00F46564" w:rsidRDefault="003A0D56" w:rsidP="00A97DD9">
            <w:pPr>
              <w:pStyle w:val="TAC"/>
              <w:spacing w:before="20" w:after="20"/>
              <w:rPr>
                <w:ins w:id="3453" w:author="EAB" w:date="2016-02-07T15:37:00Z"/>
                <w:b/>
              </w:rPr>
            </w:pPr>
            <w:ins w:id="3454" w:author="EAB" w:date="2016-02-07T15:37:00Z">
              <w:r w:rsidRPr="00F46564">
                <w:rPr>
                  <w:b/>
                </w:rPr>
                <w:t>Propagation conditions</w:t>
              </w:r>
            </w:ins>
          </w:p>
        </w:tc>
      </w:tr>
      <w:tr w:rsidR="006E7C9A" w:rsidRPr="00F46564" w:rsidTr="004C2E0F">
        <w:trPr>
          <w:jc w:val="center"/>
          <w:ins w:id="3455" w:author="EAB" w:date="2016-02-07T15:37:00Z"/>
        </w:trPr>
        <w:tc>
          <w:tcPr>
            <w:tcW w:w="3174" w:type="dxa"/>
            <w:gridSpan w:val="7"/>
            <w:tcBorders>
              <w:top w:val="nil"/>
              <w:right w:val="single" w:sz="4" w:space="0" w:color="auto"/>
            </w:tcBorders>
          </w:tcPr>
          <w:p w:rsidR="006E7C9A" w:rsidRPr="00F46564" w:rsidRDefault="006E7C9A" w:rsidP="00A97DD9">
            <w:pPr>
              <w:pStyle w:val="TAC"/>
              <w:spacing w:before="20" w:after="20"/>
              <w:ind w:right="-171"/>
              <w:rPr>
                <w:ins w:id="3456" w:author="EAB" w:date="2016-02-07T15:37:00Z"/>
                <w:b/>
              </w:rPr>
            </w:pPr>
            <w:ins w:id="3457"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458" w:author="EAB" w:date="2016-02-07T15:37:00Z"/>
                <w:b/>
              </w:rPr>
            </w:pPr>
            <w:ins w:id="3459" w:author="EAB" w:date="2016-02-07T15:37:00Z">
              <w:r w:rsidRPr="00F46564">
                <w:rPr>
                  <w:b/>
                </w:rPr>
                <w:t>TU1.2</w:t>
              </w:r>
            </w:ins>
          </w:p>
          <w:p w:rsidR="006E7C9A" w:rsidRPr="00F46564" w:rsidRDefault="006E7C9A" w:rsidP="00A97DD9">
            <w:pPr>
              <w:pStyle w:val="TAC"/>
              <w:spacing w:before="20" w:after="20"/>
              <w:rPr>
                <w:ins w:id="3460" w:author="EAB" w:date="2016-02-07T15:37:00Z"/>
                <w:b/>
              </w:rPr>
            </w:pPr>
            <w:ins w:id="3461"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462" w:author="EAB" w:date="2016-02-07T15:37:00Z"/>
                <w:b/>
              </w:rPr>
            </w:pPr>
            <w:ins w:id="3463"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3464" w:author="EAB" w:date="2016-02-07T15:37:00Z"/>
                <w:b/>
              </w:rPr>
            </w:pPr>
            <w:ins w:id="3465"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rsidR="006E7C9A" w:rsidRPr="00F46564" w:rsidRDefault="00AD1CDA" w:rsidP="00A97DD9">
            <w:pPr>
              <w:pStyle w:val="TAC"/>
              <w:spacing w:before="20" w:after="20"/>
              <w:rPr>
                <w:ins w:id="3466" w:author="EAB" w:date="2016-02-07T15:37:00Z"/>
                <w:b/>
              </w:rPr>
            </w:pPr>
            <w:ins w:id="3467" w:author="EAB" w:date="2016-02-07T15:37:00Z">
              <w:r>
                <w:rPr>
                  <w:b/>
                </w:rPr>
                <w:t>TU</w:t>
              </w:r>
            </w:ins>
            <w:ins w:id="3468" w:author="EAB" w:date="2016-03-12T18:00:00Z">
              <w:r>
                <w:rPr>
                  <w:b/>
                </w:rPr>
                <w:t>5</w:t>
              </w:r>
            </w:ins>
            <w:ins w:id="3469" w:author="EAB" w:date="2016-02-07T15:37:00Z">
              <w:r w:rsidR="006E7C9A" w:rsidRPr="00F46564">
                <w:rPr>
                  <w:b/>
                </w:rPr>
                <w:t>0</w:t>
              </w:r>
            </w:ins>
          </w:p>
          <w:p w:rsidR="006E7C9A" w:rsidRPr="00F46564" w:rsidRDefault="006E7C9A" w:rsidP="00A97DD9">
            <w:pPr>
              <w:pStyle w:val="TAC"/>
              <w:spacing w:before="20" w:after="20"/>
              <w:rPr>
                <w:ins w:id="3470" w:author="EAB" w:date="2016-02-07T15:37:00Z"/>
                <w:b/>
              </w:rPr>
            </w:pPr>
            <w:ins w:id="3471" w:author="EAB" w:date="2016-02-07T15:37:00Z">
              <w:r w:rsidRPr="00F46564">
                <w:rPr>
                  <w:b/>
                </w:rPr>
                <w:t>(no FH)</w:t>
              </w:r>
            </w:ins>
          </w:p>
        </w:tc>
      </w:tr>
      <w:tr w:rsidR="006E7C9A" w:rsidRPr="00F46564" w:rsidTr="004C2E0F">
        <w:trPr>
          <w:cantSplit/>
          <w:trHeight w:val="185"/>
          <w:jc w:val="center"/>
          <w:ins w:id="3472"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473" w:author="EAB" w:date="2016-02-07T15:37:00Z"/>
              </w:rPr>
            </w:pPr>
            <w:ins w:id="3474" w:author="EAB" w:date="2016-02-07T15:37:00Z">
              <w:r w:rsidRPr="00F46564">
                <w:t>EC-SCH</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475" w:author="EAB" w:date="2016-02-07T15:37:00Z"/>
              </w:rPr>
            </w:pPr>
            <w:ins w:id="3476" w:author="EAB" w:date="2016-02-07T15:37:00Z">
              <w:r w:rsidRPr="00F46564">
                <w:t>-</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477" w:author="EAB" w:date="2016-02-07T15:37:00Z"/>
              </w:rPr>
            </w:pPr>
            <w:ins w:id="3478"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479" w:author="EAB" w:date="2016-02-07T15:37:00Z"/>
              </w:rPr>
            </w:pPr>
            <w:ins w:id="3480"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3481" w:author="EAB" w:date="2016-02-07T15:37:00Z"/>
                <w:highlight w:val="yellow"/>
              </w:rPr>
            </w:pPr>
            <w:ins w:id="3482" w:author="EAB" w:date="2016-05-17T21:50: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3483" w:author="EAB" w:date="2016-02-07T15:37:00Z"/>
              </w:rPr>
            </w:pPr>
            <w:ins w:id="3484" w:author="EAB" w:date="2016-02-07T15:37:00Z">
              <w:r w:rsidRPr="00F46564">
                <w:t>[tbd]</w:t>
              </w:r>
            </w:ins>
          </w:p>
        </w:tc>
      </w:tr>
      <w:tr w:rsidR="006E7C9A" w:rsidRPr="00F46564" w:rsidTr="004C2E0F">
        <w:trPr>
          <w:cantSplit/>
          <w:trHeight w:val="185"/>
          <w:jc w:val="center"/>
          <w:ins w:id="3485" w:author="EAB" w:date="2016-02-07T15:37:00Z"/>
        </w:trPr>
        <w:tc>
          <w:tcPr>
            <w:tcW w:w="1982" w:type="dxa"/>
            <w:tcBorders>
              <w:top w:val="nil"/>
              <w:bottom w:val="single" w:sz="4" w:space="0" w:color="auto"/>
              <w:right w:val="nil"/>
            </w:tcBorders>
          </w:tcPr>
          <w:p w:rsidR="006E7C9A" w:rsidRPr="00F46564" w:rsidRDefault="006E7C9A" w:rsidP="00981DC2">
            <w:pPr>
              <w:pStyle w:val="TAL"/>
              <w:spacing w:before="20" w:after="20"/>
              <w:jc w:val="both"/>
              <w:rPr>
                <w:ins w:id="3486" w:author="EAB" w:date="2016-02-07T15:37:00Z"/>
              </w:rPr>
            </w:pPr>
            <w:ins w:id="3487" w:author="EAB" w:date="2016-02-07T15:37:00Z">
              <w:r w:rsidRPr="00F46564">
                <w:t>EC-BCCH</w:t>
              </w:r>
            </w:ins>
          </w:p>
        </w:tc>
        <w:tc>
          <w:tcPr>
            <w:tcW w:w="565"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3488" w:author="EAB" w:date="2016-02-07T15:37:00Z"/>
              </w:rPr>
            </w:pPr>
            <w:ins w:id="3489" w:author="EAB" w:date="2016-02-07T15:37:00Z">
              <w:r w:rsidRPr="00F46564">
                <w:t>-</w:t>
              </w:r>
            </w:ins>
          </w:p>
        </w:tc>
        <w:tc>
          <w:tcPr>
            <w:tcW w:w="627" w:type="dxa"/>
            <w:gridSpan w:val="3"/>
            <w:tcBorders>
              <w:top w:val="nil"/>
              <w:left w:val="nil"/>
              <w:bottom w:val="single" w:sz="4" w:space="0" w:color="auto"/>
              <w:right w:val="single" w:sz="4" w:space="0" w:color="auto"/>
            </w:tcBorders>
          </w:tcPr>
          <w:p w:rsidR="006E7C9A" w:rsidRPr="00F46564" w:rsidRDefault="006E7C9A" w:rsidP="00A97DD9">
            <w:pPr>
              <w:pStyle w:val="TAR"/>
              <w:spacing w:before="20" w:after="20"/>
              <w:rPr>
                <w:ins w:id="3490" w:author="EAB" w:date="2016-02-07T15:37:00Z"/>
              </w:rPr>
            </w:pPr>
            <w:ins w:id="3491"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3492" w:author="EAB" w:date="2016-02-07T15:37:00Z"/>
              </w:rPr>
            </w:pPr>
            <w:ins w:id="3493" w:author="EAB" w:date="2016-02-07T15:37:00Z">
              <w:r w:rsidRPr="00F46564">
                <w:t>[tbd]</w:t>
              </w:r>
            </w:ins>
          </w:p>
        </w:tc>
        <w:tc>
          <w:tcPr>
            <w:tcW w:w="1352" w:type="dxa"/>
            <w:tcBorders>
              <w:top w:val="nil"/>
              <w:bottom w:val="single" w:sz="4" w:space="0" w:color="auto"/>
            </w:tcBorders>
          </w:tcPr>
          <w:p w:rsidR="006E7C9A" w:rsidRPr="00A558EF" w:rsidRDefault="00A558EF">
            <w:pPr>
              <w:pStyle w:val="TAC"/>
              <w:spacing w:before="20" w:after="20"/>
              <w:rPr>
                <w:ins w:id="3494" w:author="EAB" w:date="2016-02-07T15:37:00Z"/>
                <w:highlight w:val="yellow"/>
              </w:rPr>
            </w:pPr>
            <w:ins w:id="3495" w:author="EAB" w:date="2016-05-17T21:51:00Z">
              <w:r w:rsidRPr="00A558EF">
                <w:rPr>
                  <w:highlight w:val="yellow"/>
                </w:rPr>
                <w:t>-</w:t>
              </w:r>
            </w:ins>
          </w:p>
        </w:tc>
        <w:tc>
          <w:tcPr>
            <w:tcW w:w="1239" w:type="dxa"/>
            <w:tcBorders>
              <w:top w:val="nil"/>
              <w:bottom w:val="single" w:sz="4" w:space="0" w:color="auto"/>
            </w:tcBorders>
          </w:tcPr>
          <w:p w:rsidR="006E7C9A" w:rsidRPr="00F46564" w:rsidRDefault="006E7C9A">
            <w:pPr>
              <w:pStyle w:val="TAC"/>
              <w:spacing w:before="20" w:after="20"/>
              <w:rPr>
                <w:ins w:id="3496" w:author="EAB" w:date="2016-02-07T15:37:00Z"/>
              </w:rPr>
            </w:pPr>
            <w:ins w:id="3497" w:author="EAB" w:date="2016-02-07T15:37:00Z">
              <w:r w:rsidRPr="00F46564">
                <w:t>[tbd]</w:t>
              </w:r>
            </w:ins>
          </w:p>
        </w:tc>
      </w:tr>
      <w:tr w:rsidR="006E7C9A" w:rsidRPr="00F46564" w:rsidTr="004C2E0F">
        <w:trPr>
          <w:cantSplit/>
          <w:trHeight w:val="185"/>
          <w:jc w:val="center"/>
          <w:ins w:id="3498" w:author="EAB" w:date="2016-02-07T15:37:00Z"/>
        </w:trPr>
        <w:tc>
          <w:tcPr>
            <w:tcW w:w="1982" w:type="dxa"/>
            <w:tcBorders>
              <w:top w:val="single" w:sz="4" w:space="0" w:color="auto"/>
              <w:bottom w:val="nil"/>
              <w:right w:val="nil"/>
            </w:tcBorders>
          </w:tcPr>
          <w:p w:rsidR="006E7C9A" w:rsidRPr="00F46564" w:rsidRDefault="006E7C9A" w:rsidP="00981DC2">
            <w:pPr>
              <w:pStyle w:val="TAL"/>
              <w:spacing w:before="20" w:after="20"/>
              <w:jc w:val="both"/>
              <w:rPr>
                <w:ins w:id="3499" w:author="EAB" w:date="2016-02-07T15:37:00Z"/>
              </w:rPr>
            </w:pPr>
            <w:ins w:id="3500" w:author="EAB" w:date="2016-02-07T15:37:00Z">
              <w:r w:rsidRPr="00F46564">
                <w:t>EC-PACCH/D</w:t>
              </w:r>
            </w:ins>
          </w:p>
        </w:tc>
        <w:tc>
          <w:tcPr>
            <w:tcW w:w="565"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3501" w:author="EAB" w:date="2016-02-07T15:37:00Z"/>
              </w:rPr>
            </w:pPr>
            <w:ins w:id="3502" w:author="EAB" w:date="2016-02-07T15:37:00Z">
              <w:r w:rsidRPr="00F46564">
                <w:t>CC1</w:t>
              </w:r>
            </w:ins>
          </w:p>
        </w:tc>
        <w:tc>
          <w:tcPr>
            <w:tcW w:w="627" w:type="dxa"/>
            <w:gridSpan w:val="3"/>
            <w:tcBorders>
              <w:top w:val="single" w:sz="4" w:space="0" w:color="auto"/>
              <w:left w:val="nil"/>
              <w:bottom w:val="nil"/>
              <w:right w:val="single" w:sz="4" w:space="0" w:color="auto"/>
            </w:tcBorders>
          </w:tcPr>
          <w:p w:rsidR="006E7C9A" w:rsidRPr="00F46564" w:rsidRDefault="006E7C9A" w:rsidP="00A97DD9">
            <w:pPr>
              <w:pStyle w:val="TAR"/>
              <w:spacing w:before="20" w:after="20"/>
              <w:rPr>
                <w:ins w:id="3503" w:author="EAB" w:date="2016-02-07T15:37:00Z"/>
              </w:rPr>
            </w:pPr>
            <w:ins w:id="3504"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3505" w:author="EAB" w:date="2016-02-07T15:37:00Z"/>
              </w:rPr>
            </w:pPr>
            <w:ins w:id="3506" w:author="EAB" w:date="2016-02-07T15:37:00Z">
              <w:r w:rsidRPr="00F46564">
                <w:t>[tbd]</w:t>
              </w:r>
            </w:ins>
          </w:p>
        </w:tc>
        <w:tc>
          <w:tcPr>
            <w:tcW w:w="1352" w:type="dxa"/>
            <w:tcBorders>
              <w:top w:val="single" w:sz="4" w:space="0" w:color="auto"/>
              <w:bottom w:val="nil"/>
            </w:tcBorders>
          </w:tcPr>
          <w:p w:rsidR="006E7C9A" w:rsidRPr="00F46564" w:rsidRDefault="006E7C9A">
            <w:pPr>
              <w:pStyle w:val="TAC"/>
              <w:spacing w:before="20" w:after="20"/>
              <w:rPr>
                <w:ins w:id="3507" w:author="EAB" w:date="2016-02-07T15:37:00Z"/>
              </w:rPr>
            </w:pPr>
            <w:ins w:id="3508" w:author="EAB" w:date="2016-02-07T15:37:00Z">
              <w:r w:rsidRPr="00F46564">
                <w:t>[tbd]</w:t>
              </w:r>
            </w:ins>
          </w:p>
        </w:tc>
        <w:tc>
          <w:tcPr>
            <w:tcW w:w="1239" w:type="dxa"/>
            <w:tcBorders>
              <w:top w:val="single" w:sz="4" w:space="0" w:color="auto"/>
              <w:bottom w:val="nil"/>
            </w:tcBorders>
          </w:tcPr>
          <w:p w:rsidR="006E7C9A" w:rsidRPr="00F46564" w:rsidRDefault="006E7C9A">
            <w:pPr>
              <w:pStyle w:val="TAC"/>
              <w:spacing w:before="20" w:after="20"/>
              <w:rPr>
                <w:ins w:id="3509" w:author="EAB" w:date="2016-02-07T15:37:00Z"/>
              </w:rPr>
            </w:pPr>
            <w:ins w:id="3510" w:author="EAB" w:date="2016-02-07T15:37:00Z">
              <w:r w:rsidRPr="00F46564">
                <w:t>[tbd]</w:t>
              </w:r>
            </w:ins>
          </w:p>
        </w:tc>
      </w:tr>
      <w:tr w:rsidR="006E7C9A" w:rsidRPr="00F46564" w:rsidTr="004C2E0F">
        <w:trPr>
          <w:cantSplit/>
          <w:trHeight w:val="185"/>
          <w:jc w:val="center"/>
          <w:ins w:id="3511"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512" w:author="EAB" w:date="2016-02-07T15:37:00Z"/>
              </w:rPr>
            </w:pPr>
            <w:ins w:id="3513" w:author="EAB" w:date="2016-02-07T15:37:00Z">
              <w:r w:rsidRPr="00F46564">
                <w:t>EC-PACCH/D/4</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514" w:author="EAB" w:date="2016-02-07T15:37:00Z"/>
              </w:rPr>
            </w:pPr>
            <w:ins w:id="3515" w:author="EAB" w:date="2016-02-07T15:37:00Z">
              <w:r w:rsidRPr="00F46564">
                <w:t>CC2</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516" w:author="EAB" w:date="2016-02-07T15:37:00Z"/>
              </w:rPr>
            </w:pPr>
            <w:ins w:id="3517"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518" w:author="EAB" w:date="2016-02-07T15:37:00Z"/>
              </w:rPr>
            </w:pPr>
            <w:ins w:id="3519"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3520" w:author="EAB" w:date="2016-02-07T15:37:00Z"/>
              </w:rPr>
            </w:pPr>
            <w:ins w:id="3521"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3522" w:author="EAB" w:date="2016-02-07T15:37:00Z"/>
              </w:rPr>
            </w:pPr>
            <w:ins w:id="3523" w:author="EAB" w:date="2016-02-07T15:37:00Z">
              <w:r w:rsidRPr="00F46564">
                <w:t>[tbd]</w:t>
              </w:r>
            </w:ins>
          </w:p>
        </w:tc>
      </w:tr>
      <w:tr w:rsidR="006E7C9A" w:rsidRPr="00F46564" w:rsidTr="004C2E0F">
        <w:trPr>
          <w:cantSplit/>
          <w:trHeight w:val="185"/>
          <w:jc w:val="center"/>
          <w:ins w:id="3524"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525" w:author="EAB" w:date="2016-02-07T15:37:00Z"/>
              </w:rPr>
            </w:pPr>
            <w:ins w:id="3526" w:author="EAB" w:date="2016-02-07T15:37:00Z">
              <w:r w:rsidRPr="00F46564">
                <w:t>EC-PACCH/D/8</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527" w:author="EAB" w:date="2016-02-07T15:37:00Z"/>
              </w:rPr>
            </w:pPr>
            <w:ins w:id="3528" w:author="EAB" w:date="2016-02-07T15:37:00Z">
              <w:r w:rsidRPr="00F46564">
                <w:t>CC3</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529" w:author="EAB" w:date="2016-02-07T15:37:00Z"/>
              </w:rPr>
            </w:pPr>
            <w:ins w:id="3530"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531" w:author="EAB" w:date="2016-02-07T15:37:00Z"/>
              </w:rPr>
            </w:pPr>
            <w:ins w:id="3532"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3533" w:author="EAB" w:date="2016-02-07T15:37:00Z"/>
              </w:rPr>
            </w:pPr>
            <w:ins w:id="3534"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3535" w:author="EAB" w:date="2016-02-07T15:37:00Z"/>
              </w:rPr>
            </w:pPr>
            <w:ins w:id="3536" w:author="EAB" w:date="2016-02-07T15:37:00Z">
              <w:r w:rsidRPr="00F46564">
                <w:t>[tbd]</w:t>
              </w:r>
            </w:ins>
          </w:p>
        </w:tc>
      </w:tr>
      <w:tr w:rsidR="006E7C9A" w:rsidRPr="00F46564" w:rsidTr="004C2E0F">
        <w:trPr>
          <w:cantSplit/>
          <w:trHeight w:val="185"/>
          <w:jc w:val="center"/>
          <w:ins w:id="3537" w:author="EAB" w:date="2016-02-07T15:37:00Z"/>
        </w:trPr>
        <w:tc>
          <w:tcPr>
            <w:tcW w:w="1982" w:type="dxa"/>
            <w:tcBorders>
              <w:top w:val="nil"/>
              <w:bottom w:val="single" w:sz="4" w:space="0" w:color="auto"/>
              <w:right w:val="nil"/>
            </w:tcBorders>
          </w:tcPr>
          <w:p w:rsidR="006E7C9A" w:rsidRPr="00F46564" w:rsidRDefault="006E7C9A" w:rsidP="00981DC2">
            <w:pPr>
              <w:pStyle w:val="TAL"/>
              <w:spacing w:before="20" w:after="20"/>
              <w:jc w:val="both"/>
              <w:rPr>
                <w:ins w:id="3538" w:author="EAB" w:date="2016-02-07T15:37:00Z"/>
              </w:rPr>
            </w:pPr>
            <w:ins w:id="3539" w:author="EAB" w:date="2016-02-07T15:37:00Z">
              <w:r w:rsidRPr="00F46564">
                <w:t>EC-PACCH/D/16</w:t>
              </w:r>
            </w:ins>
          </w:p>
        </w:tc>
        <w:tc>
          <w:tcPr>
            <w:tcW w:w="565"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3540" w:author="EAB" w:date="2016-02-07T15:37:00Z"/>
              </w:rPr>
            </w:pPr>
            <w:ins w:id="3541" w:author="EAB" w:date="2016-02-07T15:37:00Z">
              <w:r w:rsidRPr="00F46564">
                <w:t>CC4</w:t>
              </w:r>
            </w:ins>
          </w:p>
        </w:tc>
        <w:tc>
          <w:tcPr>
            <w:tcW w:w="627" w:type="dxa"/>
            <w:gridSpan w:val="3"/>
            <w:tcBorders>
              <w:top w:val="nil"/>
              <w:left w:val="nil"/>
              <w:bottom w:val="single" w:sz="4" w:space="0" w:color="auto"/>
              <w:right w:val="single" w:sz="4" w:space="0" w:color="auto"/>
            </w:tcBorders>
          </w:tcPr>
          <w:p w:rsidR="006E7C9A" w:rsidRPr="00F46564" w:rsidRDefault="006E7C9A" w:rsidP="00A97DD9">
            <w:pPr>
              <w:pStyle w:val="TAR"/>
              <w:spacing w:before="20" w:after="20"/>
              <w:rPr>
                <w:ins w:id="3542" w:author="EAB" w:date="2016-02-07T15:37:00Z"/>
              </w:rPr>
            </w:pPr>
            <w:ins w:id="3543"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3544" w:author="EAB" w:date="2016-02-07T15:37:00Z"/>
              </w:rPr>
            </w:pPr>
            <w:ins w:id="3545" w:author="EAB" w:date="2016-02-07T15:37:00Z">
              <w:r w:rsidRPr="00F46564">
                <w:t>[tbd]</w:t>
              </w:r>
            </w:ins>
          </w:p>
        </w:tc>
        <w:tc>
          <w:tcPr>
            <w:tcW w:w="1352" w:type="dxa"/>
            <w:tcBorders>
              <w:top w:val="nil"/>
              <w:bottom w:val="single" w:sz="4" w:space="0" w:color="auto"/>
            </w:tcBorders>
          </w:tcPr>
          <w:p w:rsidR="006E7C9A" w:rsidRPr="00F46564" w:rsidRDefault="006E7C9A">
            <w:pPr>
              <w:pStyle w:val="TAC"/>
              <w:spacing w:before="20" w:after="20"/>
              <w:rPr>
                <w:ins w:id="3546" w:author="EAB" w:date="2016-02-07T15:37:00Z"/>
              </w:rPr>
            </w:pPr>
            <w:ins w:id="3547" w:author="EAB" w:date="2016-02-07T15:37:00Z">
              <w:r w:rsidRPr="00F46564">
                <w:t>[tbd]</w:t>
              </w:r>
            </w:ins>
          </w:p>
        </w:tc>
        <w:tc>
          <w:tcPr>
            <w:tcW w:w="1239" w:type="dxa"/>
            <w:tcBorders>
              <w:top w:val="nil"/>
              <w:bottom w:val="single" w:sz="4" w:space="0" w:color="auto"/>
            </w:tcBorders>
          </w:tcPr>
          <w:p w:rsidR="006E7C9A" w:rsidRPr="00F46564" w:rsidRDefault="006E7C9A">
            <w:pPr>
              <w:pStyle w:val="TAC"/>
              <w:spacing w:before="20" w:after="20"/>
              <w:rPr>
                <w:ins w:id="3548" w:author="EAB" w:date="2016-02-07T15:37:00Z"/>
              </w:rPr>
            </w:pPr>
            <w:ins w:id="3549" w:author="EAB" w:date="2016-02-07T15:37:00Z">
              <w:r w:rsidRPr="00F46564">
                <w:t>[tbd]</w:t>
              </w:r>
            </w:ins>
          </w:p>
        </w:tc>
      </w:tr>
      <w:tr w:rsidR="006E7C9A" w:rsidRPr="00F46564" w:rsidTr="004C2E0F">
        <w:trPr>
          <w:cantSplit/>
          <w:trHeight w:val="185"/>
          <w:jc w:val="center"/>
          <w:ins w:id="3550" w:author="EAB" w:date="2016-02-07T15:37:00Z"/>
        </w:trPr>
        <w:tc>
          <w:tcPr>
            <w:tcW w:w="1982" w:type="dxa"/>
            <w:tcBorders>
              <w:top w:val="single" w:sz="4" w:space="0" w:color="auto"/>
              <w:bottom w:val="nil"/>
              <w:right w:val="nil"/>
            </w:tcBorders>
          </w:tcPr>
          <w:p w:rsidR="006E7C9A" w:rsidRPr="00F46564" w:rsidRDefault="006E7C9A" w:rsidP="00981DC2">
            <w:pPr>
              <w:pStyle w:val="TAL"/>
              <w:spacing w:before="20" w:after="20"/>
              <w:jc w:val="both"/>
              <w:rPr>
                <w:ins w:id="3551" w:author="EAB" w:date="2016-02-07T15:37:00Z"/>
              </w:rPr>
            </w:pPr>
            <w:ins w:id="3552" w:author="EAB" w:date="2016-02-07T15:37:00Z">
              <w:r w:rsidRPr="00F46564">
                <w:t>EC-CCCH/D</w:t>
              </w:r>
              <w:r w:rsidRPr="00F46564">
                <w:rPr>
                  <w:vertAlign w:val="superscript"/>
                </w:rPr>
                <w:t>2)</w:t>
              </w:r>
            </w:ins>
          </w:p>
        </w:tc>
        <w:tc>
          <w:tcPr>
            <w:tcW w:w="565"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3553" w:author="EAB" w:date="2016-02-07T15:37:00Z"/>
              </w:rPr>
            </w:pPr>
            <w:ins w:id="3554" w:author="EAB" w:date="2016-02-07T15:37:00Z">
              <w:r w:rsidRPr="00F46564">
                <w:t>CC1</w:t>
              </w:r>
            </w:ins>
          </w:p>
        </w:tc>
        <w:tc>
          <w:tcPr>
            <w:tcW w:w="627" w:type="dxa"/>
            <w:gridSpan w:val="3"/>
            <w:tcBorders>
              <w:top w:val="single" w:sz="4" w:space="0" w:color="auto"/>
              <w:left w:val="nil"/>
              <w:bottom w:val="nil"/>
              <w:right w:val="single" w:sz="4" w:space="0" w:color="auto"/>
            </w:tcBorders>
          </w:tcPr>
          <w:p w:rsidR="006E7C9A" w:rsidRPr="00F46564" w:rsidRDefault="006E7C9A" w:rsidP="00A97DD9">
            <w:pPr>
              <w:pStyle w:val="TAR"/>
              <w:spacing w:before="20" w:after="20"/>
              <w:rPr>
                <w:ins w:id="3555" w:author="EAB" w:date="2016-02-07T15:37:00Z"/>
              </w:rPr>
            </w:pPr>
            <w:ins w:id="3556"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3557" w:author="EAB" w:date="2016-02-07T15:37:00Z"/>
              </w:rPr>
            </w:pPr>
            <w:ins w:id="3558" w:author="EAB" w:date="2016-02-07T15:37:00Z">
              <w:r w:rsidRPr="00F46564">
                <w:t>[tbd]</w:t>
              </w:r>
            </w:ins>
          </w:p>
        </w:tc>
        <w:tc>
          <w:tcPr>
            <w:tcW w:w="1352" w:type="dxa"/>
            <w:tcBorders>
              <w:top w:val="single" w:sz="4" w:space="0" w:color="auto"/>
              <w:bottom w:val="nil"/>
            </w:tcBorders>
          </w:tcPr>
          <w:p w:rsidR="006E7C9A" w:rsidRPr="00A558EF" w:rsidRDefault="00A558EF">
            <w:pPr>
              <w:pStyle w:val="TAC"/>
              <w:spacing w:before="20" w:after="20"/>
              <w:rPr>
                <w:ins w:id="3559" w:author="EAB" w:date="2016-02-07T15:37:00Z"/>
                <w:highlight w:val="yellow"/>
              </w:rPr>
            </w:pPr>
            <w:ins w:id="3560" w:author="EAB" w:date="2016-05-17T21:51:00Z">
              <w:r w:rsidRPr="00A558EF">
                <w:rPr>
                  <w:highlight w:val="yellow"/>
                </w:rPr>
                <w:t>-</w:t>
              </w:r>
            </w:ins>
          </w:p>
        </w:tc>
        <w:tc>
          <w:tcPr>
            <w:tcW w:w="1239" w:type="dxa"/>
            <w:tcBorders>
              <w:top w:val="single" w:sz="4" w:space="0" w:color="auto"/>
              <w:bottom w:val="nil"/>
            </w:tcBorders>
          </w:tcPr>
          <w:p w:rsidR="006E7C9A" w:rsidRPr="00F46564" w:rsidRDefault="006E7C9A">
            <w:pPr>
              <w:pStyle w:val="TAC"/>
              <w:spacing w:before="20" w:after="20"/>
              <w:rPr>
                <w:ins w:id="3561" w:author="EAB" w:date="2016-02-07T15:37:00Z"/>
              </w:rPr>
            </w:pPr>
            <w:ins w:id="3562" w:author="EAB" w:date="2016-02-07T15:37:00Z">
              <w:r w:rsidRPr="00F46564">
                <w:t>[tbd]</w:t>
              </w:r>
            </w:ins>
          </w:p>
        </w:tc>
      </w:tr>
      <w:tr w:rsidR="006E7C9A" w:rsidRPr="00F46564" w:rsidTr="004C2E0F">
        <w:trPr>
          <w:cantSplit/>
          <w:jc w:val="center"/>
          <w:ins w:id="3563"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564" w:author="EAB" w:date="2016-02-07T15:37:00Z"/>
              </w:rPr>
            </w:pPr>
            <w:ins w:id="3565" w:author="EAB" w:date="2016-02-07T15:37:00Z">
              <w:r w:rsidRPr="00F46564">
                <w:t>EC-CCCH/D/8</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566" w:author="EAB" w:date="2016-02-07T15:37:00Z"/>
              </w:rPr>
            </w:pPr>
            <w:ins w:id="3567" w:author="EAB" w:date="2016-02-07T15:37:00Z">
              <w:r w:rsidRPr="00F46564">
                <w:t>CC2</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568" w:author="EAB" w:date="2016-02-07T15:37:00Z"/>
              </w:rPr>
            </w:pPr>
            <w:ins w:id="3569"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570" w:author="EAB" w:date="2016-02-07T15:37:00Z"/>
              </w:rPr>
            </w:pPr>
            <w:ins w:id="3571"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3572" w:author="EAB" w:date="2016-02-07T15:37:00Z"/>
                <w:highlight w:val="yellow"/>
              </w:rPr>
            </w:pPr>
            <w:ins w:id="3573"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3574" w:author="EAB" w:date="2016-02-07T15:37:00Z"/>
              </w:rPr>
            </w:pPr>
            <w:ins w:id="3575" w:author="EAB" w:date="2016-02-07T15:37:00Z">
              <w:r w:rsidRPr="00F46564">
                <w:t>[tbd]</w:t>
              </w:r>
            </w:ins>
          </w:p>
        </w:tc>
      </w:tr>
      <w:tr w:rsidR="006E7C9A" w:rsidRPr="00F46564" w:rsidTr="004C2E0F">
        <w:trPr>
          <w:cantSplit/>
          <w:jc w:val="center"/>
          <w:ins w:id="3576"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577" w:author="EAB" w:date="2016-02-07T15:37:00Z"/>
              </w:rPr>
            </w:pPr>
            <w:ins w:id="3578" w:author="EAB" w:date="2016-02-07T15:37:00Z">
              <w:r w:rsidRPr="00F46564">
                <w:t>EC-CCCH/D/16</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579" w:author="EAB" w:date="2016-02-07T15:37:00Z"/>
              </w:rPr>
            </w:pPr>
            <w:ins w:id="3580" w:author="EAB" w:date="2016-02-07T15:37:00Z">
              <w:r w:rsidRPr="00F46564">
                <w:t>CC3</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581" w:author="EAB" w:date="2016-02-07T15:37:00Z"/>
              </w:rPr>
            </w:pPr>
            <w:ins w:id="3582"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583" w:author="EAB" w:date="2016-02-07T15:37:00Z"/>
              </w:rPr>
            </w:pPr>
            <w:ins w:id="3584"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3585" w:author="EAB" w:date="2016-02-07T15:37:00Z"/>
                <w:highlight w:val="yellow"/>
              </w:rPr>
            </w:pPr>
            <w:ins w:id="3586"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3587" w:author="EAB" w:date="2016-02-07T15:37:00Z"/>
              </w:rPr>
            </w:pPr>
            <w:ins w:id="3588" w:author="EAB" w:date="2016-02-07T15:37:00Z">
              <w:r w:rsidRPr="00F46564">
                <w:t>[tbd]</w:t>
              </w:r>
            </w:ins>
          </w:p>
        </w:tc>
      </w:tr>
      <w:tr w:rsidR="006E7C9A" w:rsidRPr="00F46564" w:rsidTr="004C2E0F">
        <w:trPr>
          <w:cantSplit/>
          <w:jc w:val="center"/>
          <w:ins w:id="3589"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590" w:author="EAB" w:date="2016-02-07T15:37:00Z"/>
              </w:rPr>
            </w:pPr>
            <w:ins w:id="3591" w:author="EAB" w:date="2016-02-07T15:37:00Z">
              <w:r w:rsidRPr="00F46564">
                <w:t>EC-CCCH/D/32</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592" w:author="EAB" w:date="2016-02-07T15:37:00Z"/>
              </w:rPr>
            </w:pPr>
            <w:ins w:id="3593" w:author="EAB" w:date="2016-02-07T15:37:00Z">
              <w:r w:rsidRPr="00F46564">
                <w:t>CC4</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594" w:author="EAB" w:date="2016-02-07T15:37:00Z"/>
              </w:rPr>
            </w:pPr>
            <w:ins w:id="3595"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596" w:author="EAB" w:date="2016-02-07T15:37:00Z"/>
              </w:rPr>
            </w:pPr>
            <w:ins w:id="3597"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3598" w:author="EAB" w:date="2016-02-07T15:37:00Z"/>
                <w:highlight w:val="yellow"/>
              </w:rPr>
            </w:pPr>
            <w:ins w:id="3599"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3600" w:author="EAB" w:date="2016-02-07T15:37:00Z"/>
              </w:rPr>
            </w:pPr>
            <w:ins w:id="3601" w:author="EAB" w:date="2016-02-07T15:37:00Z">
              <w:r w:rsidRPr="00F46564">
                <w:t>[tbd]</w:t>
              </w:r>
            </w:ins>
          </w:p>
        </w:tc>
      </w:tr>
      <w:tr w:rsidR="006E7C9A" w:rsidRPr="00F46564" w:rsidTr="004C2E0F">
        <w:trPr>
          <w:cantSplit/>
          <w:jc w:val="center"/>
          <w:ins w:id="3602" w:author="EAB" w:date="2016-02-07T15:37:00Z"/>
        </w:trPr>
        <w:tc>
          <w:tcPr>
            <w:tcW w:w="1982" w:type="dxa"/>
            <w:tcBorders>
              <w:top w:val="single" w:sz="4" w:space="0" w:color="auto"/>
              <w:bottom w:val="nil"/>
              <w:right w:val="nil"/>
            </w:tcBorders>
          </w:tcPr>
          <w:p w:rsidR="006E7C9A" w:rsidRPr="00F46564" w:rsidRDefault="006E7C9A" w:rsidP="00195269">
            <w:pPr>
              <w:pStyle w:val="TAL"/>
              <w:spacing w:before="20" w:after="20"/>
              <w:jc w:val="both"/>
              <w:rPr>
                <w:ins w:id="3603" w:author="EAB" w:date="2016-02-07T15:37:00Z"/>
              </w:rPr>
            </w:pPr>
            <w:ins w:id="3604" w:author="EAB" w:date="2016-02-07T15:37:00Z">
              <w:r w:rsidRPr="00F46564">
                <w:t>EC-PDTCH/MCS-1</w:t>
              </w:r>
            </w:ins>
            <w:ins w:id="3605" w:author="EAB" w:date="2016-03-12T17:25:00Z">
              <w:r w:rsidR="00195269">
                <w:rPr>
                  <w:vertAlign w:val="superscript"/>
                </w:rPr>
                <w:t>4)</w:t>
              </w:r>
            </w:ins>
          </w:p>
        </w:tc>
        <w:tc>
          <w:tcPr>
            <w:tcW w:w="565"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3606" w:author="EAB" w:date="2016-02-07T15:37:00Z"/>
              </w:rPr>
            </w:pPr>
            <w:ins w:id="3607" w:author="EAB" w:date="2016-02-07T15:37:00Z">
              <w:r w:rsidRPr="00F46564">
                <w:t>CC1</w:t>
              </w:r>
            </w:ins>
          </w:p>
        </w:tc>
        <w:tc>
          <w:tcPr>
            <w:tcW w:w="627" w:type="dxa"/>
            <w:gridSpan w:val="3"/>
            <w:tcBorders>
              <w:top w:val="single" w:sz="4" w:space="0" w:color="auto"/>
              <w:left w:val="nil"/>
              <w:bottom w:val="nil"/>
              <w:right w:val="single" w:sz="4" w:space="0" w:color="auto"/>
            </w:tcBorders>
          </w:tcPr>
          <w:p w:rsidR="006E7C9A" w:rsidRPr="00F46564" w:rsidRDefault="006E7C9A" w:rsidP="00A97DD9">
            <w:pPr>
              <w:pStyle w:val="TAR"/>
              <w:spacing w:before="20" w:after="20"/>
              <w:rPr>
                <w:ins w:id="3608" w:author="EAB" w:date="2016-02-07T15:37:00Z"/>
              </w:rPr>
            </w:pPr>
            <w:ins w:id="3609"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3610" w:author="EAB" w:date="2016-02-07T15:37:00Z"/>
              </w:rPr>
            </w:pPr>
            <w:ins w:id="3611" w:author="EAB" w:date="2016-02-07T15:37:00Z">
              <w:r w:rsidRPr="00F46564">
                <w:t>[tbd]</w:t>
              </w:r>
            </w:ins>
          </w:p>
        </w:tc>
        <w:tc>
          <w:tcPr>
            <w:tcW w:w="1352" w:type="dxa"/>
            <w:tcBorders>
              <w:top w:val="single" w:sz="4" w:space="0" w:color="auto"/>
              <w:bottom w:val="nil"/>
            </w:tcBorders>
          </w:tcPr>
          <w:p w:rsidR="006E7C9A" w:rsidRPr="00F46564" w:rsidRDefault="006E7C9A">
            <w:pPr>
              <w:pStyle w:val="TAC"/>
              <w:spacing w:before="20" w:after="20"/>
              <w:rPr>
                <w:ins w:id="3612" w:author="EAB" w:date="2016-02-07T15:37:00Z"/>
              </w:rPr>
            </w:pPr>
            <w:ins w:id="3613" w:author="EAB" w:date="2016-02-07T15:37:00Z">
              <w:r w:rsidRPr="00F46564">
                <w:t>[tbd]</w:t>
              </w:r>
            </w:ins>
          </w:p>
        </w:tc>
        <w:tc>
          <w:tcPr>
            <w:tcW w:w="1239" w:type="dxa"/>
            <w:tcBorders>
              <w:top w:val="single" w:sz="4" w:space="0" w:color="auto"/>
              <w:bottom w:val="nil"/>
            </w:tcBorders>
          </w:tcPr>
          <w:p w:rsidR="006E7C9A" w:rsidRPr="00F46564" w:rsidRDefault="006E7C9A">
            <w:pPr>
              <w:pStyle w:val="TAC"/>
              <w:spacing w:before="20" w:after="20"/>
              <w:rPr>
                <w:ins w:id="3614" w:author="EAB" w:date="2016-02-07T15:37:00Z"/>
              </w:rPr>
            </w:pPr>
            <w:ins w:id="3615" w:author="EAB" w:date="2016-02-07T15:37:00Z">
              <w:r w:rsidRPr="00F46564">
                <w:t>[tbd]</w:t>
              </w:r>
            </w:ins>
          </w:p>
        </w:tc>
      </w:tr>
      <w:tr w:rsidR="006E7C9A" w:rsidRPr="00F46564" w:rsidTr="004C2E0F">
        <w:trPr>
          <w:cantSplit/>
          <w:jc w:val="center"/>
          <w:ins w:id="3616"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617" w:author="EAB" w:date="2016-02-07T15:37:00Z"/>
              </w:rPr>
            </w:pPr>
            <w:ins w:id="3618" w:author="EAB" w:date="2016-02-07T15:37:00Z">
              <w:r w:rsidRPr="00F46564">
                <w:t>EC-PDTCH/MCS-1/4</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619" w:author="EAB" w:date="2016-02-07T15:37:00Z"/>
              </w:rPr>
            </w:pPr>
            <w:ins w:id="3620" w:author="EAB" w:date="2016-02-07T15:37:00Z">
              <w:r w:rsidRPr="00F46564">
                <w:t>CC2</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621" w:author="EAB" w:date="2016-02-07T15:37:00Z"/>
              </w:rPr>
            </w:pPr>
            <w:ins w:id="3622"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623" w:author="EAB" w:date="2016-02-07T15:37:00Z"/>
              </w:rPr>
            </w:pPr>
            <w:ins w:id="3624"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3625" w:author="EAB" w:date="2016-02-07T15:37:00Z"/>
              </w:rPr>
            </w:pPr>
            <w:ins w:id="3626"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3627" w:author="EAB" w:date="2016-02-07T15:37:00Z"/>
              </w:rPr>
            </w:pPr>
            <w:ins w:id="3628" w:author="EAB" w:date="2016-02-07T15:37:00Z">
              <w:r w:rsidRPr="00F46564">
                <w:t>[tbd]</w:t>
              </w:r>
            </w:ins>
          </w:p>
        </w:tc>
      </w:tr>
      <w:tr w:rsidR="006E7C9A" w:rsidRPr="00F46564" w:rsidTr="004C2E0F">
        <w:trPr>
          <w:cantSplit/>
          <w:jc w:val="center"/>
          <w:ins w:id="3629"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630" w:author="EAB" w:date="2016-02-07T15:37:00Z"/>
              </w:rPr>
            </w:pPr>
            <w:ins w:id="3631" w:author="EAB" w:date="2016-02-07T15:37:00Z">
              <w:r w:rsidRPr="00F46564">
                <w:t>EC-PDTCH/MCS-1/8</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632" w:author="EAB" w:date="2016-02-07T15:37:00Z"/>
              </w:rPr>
            </w:pPr>
            <w:ins w:id="3633" w:author="EAB" w:date="2016-02-07T15:37:00Z">
              <w:r w:rsidRPr="00F46564">
                <w:t>CC3</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634" w:author="EAB" w:date="2016-02-07T15:37:00Z"/>
              </w:rPr>
            </w:pPr>
            <w:ins w:id="3635"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636" w:author="EAB" w:date="2016-02-07T15:37:00Z"/>
              </w:rPr>
            </w:pPr>
            <w:ins w:id="3637"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3638" w:author="EAB" w:date="2016-02-07T15:37:00Z"/>
              </w:rPr>
            </w:pPr>
            <w:ins w:id="3639"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3640" w:author="EAB" w:date="2016-02-07T15:37:00Z"/>
              </w:rPr>
            </w:pPr>
            <w:ins w:id="3641" w:author="EAB" w:date="2016-02-07T15:37:00Z">
              <w:r w:rsidRPr="00F46564">
                <w:t>[tbd]</w:t>
              </w:r>
            </w:ins>
          </w:p>
        </w:tc>
      </w:tr>
      <w:tr w:rsidR="006E7C9A" w:rsidRPr="00F46564" w:rsidTr="004C2E0F">
        <w:trPr>
          <w:cantSplit/>
          <w:jc w:val="center"/>
          <w:ins w:id="3642"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3643" w:author="EAB" w:date="2016-02-07T15:37:00Z"/>
              </w:rPr>
            </w:pPr>
            <w:ins w:id="3644" w:author="EAB" w:date="2016-02-07T15:37:00Z">
              <w:r w:rsidRPr="00F46564">
                <w:t>EC-PDTCH/MCS-1/16</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3645" w:author="EAB" w:date="2016-02-07T15:37:00Z"/>
              </w:rPr>
            </w:pPr>
            <w:ins w:id="3646" w:author="EAB" w:date="2016-02-07T15:37:00Z">
              <w:r w:rsidRPr="00F46564">
                <w:t>CC4</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3647" w:author="EAB" w:date="2016-02-07T15:37:00Z"/>
              </w:rPr>
            </w:pPr>
            <w:ins w:id="3648"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649" w:author="EAB" w:date="2016-02-07T15:37:00Z"/>
              </w:rPr>
            </w:pPr>
            <w:ins w:id="3650"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3651" w:author="EAB" w:date="2016-02-07T15:37:00Z"/>
              </w:rPr>
            </w:pPr>
            <w:ins w:id="3652"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3653" w:author="EAB" w:date="2016-02-07T15:37:00Z"/>
              </w:rPr>
            </w:pPr>
            <w:ins w:id="3654" w:author="EAB" w:date="2016-02-07T15:37:00Z">
              <w:r w:rsidRPr="00F46564">
                <w:t>[tbd]</w:t>
              </w:r>
            </w:ins>
          </w:p>
        </w:tc>
      </w:tr>
      <w:tr w:rsidR="003A0D56" w:rsidRPr="00F46564" w:rsidTr="004C2E0F">
        <w:trPr>
          <w:jc w:val="center"/>
          <w:ins w:id="3655" w:author="EAB" w:date="2016-02-07T15:37:00Z"/>
        </w:trPr>
        <w:tc>
          <w:tcPr>
            <w:tcW w:w="7145" w:type="dxa"/>
            <w:gridSpan w:val="10"/>
            <w:tcBorders>
              <w:top w:val="single" w:sz="4" w:space="0" w:color="auto"/>
            </w:tcBorders>
          </w:tcPr>
          <w:p w:rsidR="003A0D56" w:rsidRPr="00F46564" w:rsidRDefault="003A0D56" w:rsidP="00A97DD9">
            <w:pPr>
              <w:pStyle w:val="TAC"/>
              <w:spacing w:before="20" w:after="20"/>
              <w:rPr>
                <w:ins w:id="3656" w:author="EAB" w:date="2016-02-07T15:37:00Z"/>
                <w:b/>
              </w:rPr>
            </w:pPr>
            <w:ins w:id="3657" w:author="EAB" w:date="2016-02-07T15:37:00Z">
              <w:r w:rsidRPr="00F46564">
                <w:rPr>
                  <w:b/>
                </w:rPr>
                <w:t>DCS 1800 and PCS 1900</w:t>
              </w:r>
            </w:ins>
          </w:p>
        </w:tc>
      </w:tr>
      <w:tr w:rsidR="003A0D56" w:rsidRPr="00F46564" w:rsidTr="004C2E0F">
        <w:trPr>
          <w:jc w:val="center"/>
          <w:ins w:id="3658" w:author="EAB" w:date="2016-02-07T15:37:00Z"/>
        </w:trPr>
        <w:tc>
          <w:tcPr>
            <w:tcW w:w="3174" w:type="dxa"/>
            <w:gridSpan w:val="7"/>
            <w:tcBorders>
              <w:bottom w:val="nil"/>
            </w:tcBorders>
          </w:tcPr>
          <w:p w:rsidR="003A0D56" w:rsidRPr="00F46564" w:rsidRDefault="003A0D56" w:rsidP="00A97DD9">
            <w:pPr>
              <w:pStyle w:val="TAC"/>
              <w:spacing w:before="20" w:after="20"/>
              <w:rPr>
                <w:ins w:id="3659" w:author="EAB" w:date="2016-02-07T15:37:00Z"/>
                <w:b/>
              </w:rPr>
            </w:pPr>
            <w:ins w:id="3660" w:author="EAB" w:date="2016-02-07T15:37:00Z">
              <w:r w:rsidRPr="00F46564">
                <w:rPr>
                  <w:b/>
                </w:rPr>
                <w:t>Type of</w:t>
              </w:r>
            </w:ins>
          </w:p>
        </w:tc>
        <w:tc>
          <w:tcPr>
            <w:tcW w:w="3971" w:type="dxa"/>
            <w:gridSpan w:val="3"/>
            <w:tcBorders>
              <w:bottom w:val="single" w:sz="4" w:space="0" w:color="auto"/>
            </w:tcBorders>
          </w:tcPr>
          <w:p w:rsidR="003A0D56" w:rsidRPr="00F46564" w:rsidRDefault="003A0D56" w:rsidP="00A97DD9">
            <w:pPr>
              <w:pStyle w:val="TAC"/>
              <w:spacing w:before="20" w:after="20"/>
              <w:rPr>
                <w:ins w:id="3661" w:author="EAB" w:date="2016-02-07T15:37:00Z"/>
                <w:b/>
              </w:rPr>
            </w:pPr>
            <w:ins w:id="3662" w:author="EAB" w:date="2016-02-07T15:37:00Z">
              <w:r w:rsidRPr="00F46564">
                <w:rPr>
                  <w:b/>
                </w:rPr>
                <w:t>Propagation conditions</w:t>
              </w:r>
            </w:ins>
          </w:p>
        </w:tc>
      </w:tr>
      <w:tr w:rsidR="006E7C9A" w:rsidRPr="00F46564" w:rsidTr="004C2E0F">
        <w:trPr>
          <w:jc w:val="center"/>
          <w:ins w:id="3663" w:author="EAB" w:date="2016-02-07T15:37:00Z"/>
        </w:trPr>
        <w:tc>
          <w:tcPr>
            <w:tcW w:w="3174" w:type="dxa"/>
            <w:gridSpan w:val="7"/>
            <w:tcBorders>
              <w:top w:val="nil"/>
              <w:right w:val="single" w:sz="4" w:space="0" w:color="auto"/>
            </w:tcBorders>
          </w:tcPr>
          <w:p w:rsidR="006E7C9A" w:rsidRPr="00F46564" w:rsidRDefault="006E7C9A" w:rsidP="00A97DD9">
            <w:pPr>
              <w:pStyle w:val="TAC"/>
              <w:spacing w:before="20" w:after="20"/>
              <w:rPr>
                <w:ins w:id="3664" w:author="EAB" w:date="2016-02-07T15:37:00Z"/>
                <w:b/>
              </w:rPr>
            </w:pPr>
            <w:ins w:id="3665"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666" w:author="EAB" w:date="2016-02-07T15:37:00Z"/>
                <w:b/>
              </w:rPr>
            </w:pPr>
            <w:ins w:id="3667" w:author="EAB" w:date="2016-02-07T15:37:00Z">
              <w:r w:rsidRPr="00F46564">
                <w:rPr>
                  <w:b/>
                </w:rPr>
                <w:t>TU1.2</w:t>
              </w:r>
            </w:ins>
          </w:p>
          <w:p w:rsidR="006E7C9A" w:rsidRPr="00F46564" w:rsidRDefault="006E7C9A" w:rsidP="00A97DD9">
            <w:pPr>
              <w:pStyle w:val="TAC"/>
              <w:spacing w:before="20" w:after="20"/>
              <w:rPr>
                <w:ins w:id="3668" w:author="EAB" w:date="2016-02-07T15:37:00Z"/>
                <w:b/>
              </w:rPr>
            </w:pPr>
            <w:ins w:id="3669"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670" w:author="EAB" w:date="2016-02-07T15:37:00Z"/>
                <w:b/>
              </w:rPr>
            </w:pPr>
            <w:ins w:id="3671"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3672" w:author="EAB" w:date="2016-02-07T15:37:00Z"/>
                <w:b/>
              </w:rPr>
            </w:pPr>
            <w:ins w:id="3673"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rsidR="006E7C9A" w:rsidRPr="00F46564" w:rsidRDefault="00AD1CDA" w:rsidP="00A97DD9">
            <w:pPr>
              <w:pStyle w:val="TAC"/>
              <w:spacing w:before="20" w:after="20"/>
              <w:rPr>
                <w:ins w:id="3674" w:author="EAB" w:date="2016-02-07T15:37:00Z"/>
                <w:b/>
              </w:rPr>
            </w:pPr>
            <w:ins w:id="3675" w:author="EAB" w:date="2016-02-07T15:37:00Z">
              <w:r>
                <w:rPr>
                  <w:b/>
                </w:rPr>
                <w:t>TU</w:t>
              </w:r>
            </w:ins>
            <w:ins w:id="3676" w:author="EAB" w:date="2016-03-12T18:01:00Z">
              <w:r>
                <w:rPr>
                  <w:b/>
                </w:rPr>
                <w:t>5</w:t>
              </w:r>
            </w:ins>
            <w:ins w:id="3677" w:author="EAB" w:date="2016-02-07T15:37:00Z">
              <w:r w:rsidR="006E7C9A" w:rsidRPr="00F46564">
                <w:rPr>
                  <w:b/>
                </w:rPr>
                <w:t>0</w:t>
              </w:r>
            </w:ins>
          </w:p>
          <w:p w:rsidR="006E7C9A" w:rsidRPr="00F46564" w:rsidRDefault="006E7C9A" w:rsidP="00A97DD9">
            <w:pPr>
              <w:pStyle w:val="TAC"/>
              <w:spacing w:before="20" w:after="20"/>
              <w:rPr>
                <w:ins w:id="3678" w:author="EAB" w:date="2016-02-07T15:37:00Z"/>
                <w:b/>
              </w:rPr>
            </w:pPr>
            <w:ins w:id="3679" w:author="EAB" w:date="2016-02-07T15:37:00Z">
              <w:r w:rsidRPr="00F46564">
                <w:rPr>
                  <w:b/>
                </w:rPr>
                <w:t>(no FH)</w:t>
              </w:r>
            </w:ins>
          </w:p>
        </w:tc>
      </w:tr>
      <w:tr w:rsidR="006E7C9A" w:rsidRPr="00F46564" w:rsidTr="004C2E0F">
        <w:trPr>
          <w:cantSplit/>
          <w:jc w:val="center"/>
          <w:ins w:id="3680" w:author="EAB" w:date="2016-02-07T15:37:00Z"/>
        </w:trPr>
        <w:tc>
          <w:tcPr>
            <w:tcW w:w="2031" w:type="dxa"/>
            <w:gridSpan w:val="2"/>
            <w:tcBorders>
              <w:top w:val="nil"/>
              <w:bottom w:val="nil"/>
              <w:right w:val="nil"/>
            </w:tcBorders>
          </w:tcPr>
          <w:p w:rsidR="006E7C9A" w:rsidRPr="00F46564" w:rsidRDefault="006E7C9A" w:rsidP="00981DC2">
            <w:pPr>
              <w:pStyle w:val="TAL"/>
              <w:spacing w:before="20" w:after="20"/>
              <w:rPr>
                <w:ins w:id="3681" w:author="EAB" w:date="2016-02-07T15:37:00Z"/>
              </w:rPr>
            </w:pPr>
            <w:ins w:id="3682" w:author="EAB" w:date="2016-02-07T15:37:00Z">
              <w:r w:rsidRPr="00F46564">
                <w:t>EC-SCH</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3683" w:author="EAB" w:date="2016-02-07T15:37:00Z"/>
              </w:rPr>
            </w:pPr>
            <w:ins w:id="3684" w:author="EAB" w:date="2016-02-07T15:37:00Z">
              <w:r w:rsidRPr="00F46564">
                <w:t>-</w:t>
              </w:r>
            </w:ins>
          </w:p>
        </w:tc>
        <w:tc>
          <w:tcPr>
            <w:tcW w:w="576" w:type="dxa"/>
            <w:gridSpan w:val="2"/>
            <w:tcBorders>
              <w:top w:val="nil"/>
              <w:left w:val="nil"/>
              <w:bottom w:val="nil"/>
              <w:right w:val="single" w:sz="4" w:space="0" w:color="auto"/>
            </w:tcBorders>
          </w:tcPr>
          <w:p w:rsidR="006E7C9A" w:rsidRPr="00F46564" w:rsidRDefault="006E7C9A" w:rsidP="00A97DD9">
            <w:pPr>
              <w:pStyle w:val="TAR"/>
              <w:spacing w:before="20" w:after="20"/>
              <w:rPr>
                <w:ins w:id="3685" w:author="EAB" w:date="2016-02-07T15:37:00Z"/>
              </w:rPr>
            </w:pPr>
            <w:ins w:id="3686"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687" w:author="EAB" w:date="2016-02-07T15:37:00Z"/>
              </w:rPr>
            </w:pPr>
            <w:ins w:id="3688"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3689" w:author="EAB" w:date="2016-02-07T15:37:00Z"/>
                <w:highlight w:val="yellow"/>
              </w:rPr>
            </w:pPr>
            <w:ins w:id="3690"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3691" w:author="EAB" w:date="2016-02-07T15:37:00Z"/>
              </w:rPr>
            </w:pPr>
            <w:ins w:id="3692" w:author="EAB" w:date="2016-02-07T15:37:00Z">
              <w:r w:rsidRPr="00F46564">
                <w:t>[tbd]</w:t>
              </w:r>
            </w:ins>
          </w:p>
        </w:tc>
      </w:tr>
      <w:tr w:rsidR="006E7C9A" w:rsidRPr="00F46564" w:rsidTr="00A558EF">
        <w:trPr>
          <w:cantSplit/>
          <w:trHeight w:val="66"/>
          <w:jc w:val="center"/>
          <w:ins w:id="3693" w:author="EAB" w:date="2016-02-07T15:37:00Z"/>
        </w:trPr>
        <w:tc>
          <w:tcPr>
            <w:tcW w:w="2031" w:type="dxa"/>
            <w:gridSpan w:val="2"/>
            <w:tcBorders>
              <w:top w:val="nil"/>
              <w:bottom w:val="single" w:sz="4" w:space="0" w:color="auto"/>
              <w:right w:val="nil"/>
            </w:tcBorders>
          </w:tcPr>
          <w:p w:rsidR="006E7C9A" w:rsidRPr="00F46564" w:rsidRDefault="006E7C9A" w:rsidP="00981DC2">
            <w:pPr>
              <w:pStyle w:val="TAL"/>
              <w:spacing w:before="20" w:after="20"/>
              <w:rPr>
                <w:ins w:id="3694" w:author="EAB" w:date="2016-02-07T15:37:00Z"/>
              </w:rPr>
            </w:pPr>
            <w:ins w:id="3695" w:author="EAB" w:date="2016-02-07T15:37:00Z">
              <w:r w:rsidRPr="00F46564">
                <w:t>EC-BCCH</w:t>
              </w:r>
            </w:ins>
          </w:p>
        </w:tc>
        <w:tc>
          <w:tcPr>
            <w:tcW w:w="567"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3696" w:author="EAB" w:date="2016-02-07T15:37:00Z"/>
              </w:rPr>
            </w:pPr>
            <w:ins w:id="3697" w:author="EAB" w:date="2016-02-07T15:37:00Z">
              <w:r w:rsidRPr="00F46564">
                <w:t>-</w:t>
              </w:r>
            </w:ins>
          </w:p>
        </w:tc>
        <w:tc>
          <w:tcPr>
            <w:tcW w:w="576" w:type="dxa"/>
            <w:gridSpan w:val="2"/>
            <w:tcBorders>
              <w:top w:val="nil"/>
              <w:left w:val="nil"/>
              <w:bottom w:val="single" w:sz="4" w:space="0" w:color="auto"/>
              <w:right w:val="single" w:sz="4" w:space="0" w:color="auto"/>
            </w:tcBorders>
          </w:tcPr>
          <w:p w:rsidR="006E7C9A" w:rsidRPr="00F46564" w:rsidRDefault="006E7C9A" w:rsidP="00A97DD9">
            <w:pPr>
              <w:pStyle w:val="TAR"/>
              <w:spacing w:before="20" w:after="20"/>
              <w:rPr>
                <w:ins w:id="3698" w:author="EAB" w:date="2016-02-07T15:37:00Z"/>
              </w:rPr>
            </w:pPr>
            <w:ins w:id="3699"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3700" w:author="EAB" w:date="2016-02-07T15:37:00Z"/>
              </w:rPr>
            </w:pPr>
            <w:ins w:id="3701" w:author="EAB" w:date="2016-02-07T15:37:00Z">
              <w:r w:rsidRPr="00F46564">
                <w:t>[tbd]</w:t>
              </w:r>
            </w:ins>
          </w:p>
        </w:tc>
        <w:tc>
          <w:tcPr>
            <w:tcW w:w="1352" w:type="dxa"/>
            <w:tcBorders>
              <w:top w:val="nil"/>
              <w:bottom w:val="single" w:sz="4" w:space="0" w:color="auto"/>
            </w:tcBorders>
          </w:tcPr>
          <w:p w:rsidR="006E7C9A" w:rsidRPr="00A558EF" w:rsidRDefault="00A558EF">
            <w:pPr>
              <w:pStyle w:val="TAC"/>
              <w:spacing w:before="20" w:after="20"/>
              <w:rPr>
                <w:ins w:id="3702" w:author="EAB" w:date="2016-02-07T15:37:00Z"/>
                <w:highlight w:val="yellow"/>
              </w:rPr>
            </w:pPr>
            <w:ins w:id="3703" w:author="EAB" w:date="2016-05-17T21:51:00Z">
              <w:r w:rsidRPr="00A558EF">
                <w:rPr>
                  <w:highlight w:val="yellow"/>
                </w:rPr>
                <w:t>-</w:t>
              </w:r>
            </w:ins>
          </w:p>
        </w:tc>
        <w:tc>
          <w:tcPr>
            <w:tcW w:w="1239" w:type="dxa"/>
            <w:tcBorders>
              <w:top w:val="nil"/>
              <w:bottom w:val="single" w:sz="4" w:space="0" w:color="auto"/>
            </w:tcBorders>
          </w:tcPr>
          <w:p w:rsidR="006E7C9A" w:rsidRPr="00F46564" w:rsidRDefault="006E7C9A">
            <w:pPr>
              <w:pStyle w:val="TAC"/>
              <w:spacing w:before="20" w:after="20"/>
              <w:rPr>
                <w:ins w:id="3704" w:author="EAB" w:date="2016-02-07T15:37:00Z"/>
              </w:rPr>
            </w:pPr>
            <w:ins w:id="3705" w:author="EAB" w:date="2016-02-07T15:37:00Z">
              <w:r w:rsidRPr="00F46564">
                <w:t>[tbd]</w:t>
              </w:r>
            </w:ins>
          </w:p>
        </w:tc>
      </w:tr>
      <w:tr w:rsidR="006E7C9A" w:rsidRPr="00F46564" w:rsidTr="004C2E0F">
        <w:trPr>
          <w:cantSplit/>
          <w:jc w:val="center"/>
          <w:ins w:id="3706" w:author="EAB" w:date="2016-02-07T15:37:00Z"/>
        </w:trPr>
        <w:tc>
          <w:tcPr>
            <w:tcW w:w="2031" w:type="dxa"/>
            <w:gridSpan w:val="2"/>
            <w:tcBorders>
              <w:top w:val="single" w:sz="4" w:space="0" w:color="auto"/>
              <w:bottom w:val="nil"/>
              <w:right w:val="nil"/>
            </w:tcBorders>
          </w:tcPr>
          <w:p w:rsidR="006E7C9A" w:rsidRPr="00F46564" w:rsidRDefault="006E7C9A" w:rsidP="00981DC2">
            <w:pPr>
              <w:pStyle w:val="TAL"/>
              <w:spacing w:before="20" w:after="20"/>
              <w:rPr>
                <w:ins w:id="3707" w:author="EAB" w:date="2016-02-07T15:37:00Z"/>
              </w:rPr>
            </w:pPr>
            <w:ins w:id="3708" w:author="EAB" w:date="2016-02-07T15:37:00Z">
              <w:r w:rsidRPr="00F46564">
                <w:t>EC-PACCH/D</w:t>
              </w:r>
            </w:ins>
          </w:p>
        </w:tc>
        <w:tc>
          <w:tcPr>
            <w:tcW w:w="567"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3709" w:author="EAB" w:date="2016-02-07T15:37:00Z"/>
              </w:rPr>
            </w:pPr>
            <w:ins w:id="3710" w:author="EAB" w:date="2016-02-07T15:37:00Z">
              <w:r w:rsidRPr="00F46564">
                <w:t>CC1</w:t>
              </w:r>
            </w:ins>
          </w:p>
        </w:tc>
        <w:tc>
          <w:tcPr>
            <w:tcW w:w="576" w:type="dxa"/>
            <w:gridSpan w:val="2"/>
            <w:tcBorders>
              <w:top w:val="single" w:sz="4" w:space="0" w:color="auto"/>
              <w:left w:val="nil"/>
              <w:bottom w:val="nil"/>
              <w:right w:val="single" w:sz="4" w:space="0" w:color="auto"/>
            </w:tcBorders>
          </w:tcPr>
          <w:p w:rsidR="006E7C9A" w:rsidRPr="00F46564" w:rsidRDefault="006E7C9A" w:rsidP="00A97DD9">
            <w:pPr>
              <w:pStyle w:val="TAR"/>
              <w:spacing w:before="20" w:after="20"/>
              <w:rPr>
                <w:ins w:id="3711" w:author="EAB" w:date="2016-02-07T15:37:00Z"/>
              </w:rPr>
            </w:pPr>
            <w:ins w:id="3712"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3713" w:author="EAB" w:date="2016-02-07T15:37:00Z"/>
              </w:rPr>
            </w:pPr>
            <w:ins w:id="3714" w:author="EAB" w:date="2016-02-07T15:37:00Z">
              <w:r w:rsidRPr="00F46564">
                <w:t>[tbd]</w:t>
              </w:r>
            </w:ins>
          </w:p>
        </w:tc>
        <w:tc>
          <w:tcPr>
            <w:tcW w:w="1352" w:type="dxa"/>
            <w:tcBorders>
              <w:top w:val="single" w:sz="4" w:space="0" w:color="auto"/>
              <w:bottom w:val="nil"/>
            </w:tcBorders>
          </w:tcPr>
          <w:p w:rsidR="006E7C9A" w:rsidRPr="00F46564" w:rsidRDefault="006E7C9A">
            <w:pPr>
              <w:pStyle w:val="TAC"/>
              <w:spacing w:before="20" w:after="20"/>
              <w:rPr>
                <w:ins w:id="3715" w:author="EAB" w:date="2016-02-07T15:37:00Z"/>
              </w:rPr>
            </w:pPr>
            <w:ins w:id="3716" w:author="EAB" w:date="2016-02-07T15:37:00Z">
              <w:r w:rsidRPr="00F46564">
                <w:t>[tbd]</w:t>
              </w:r>
            </w:ins>
          </w:p>
        </w:tc>
        <w:tc>
          <w:tcPr>
            <w:tcW w:w="1239" w:type="dxa"/>
            <w:tcBorders>
              <w:top w:val="single" w:sz="4" w:space="0" w:color="auto"/>
              <w:bottom w:val="nil"/>
            </w:tcBorders>
          </w:tcPr>
          <w:p w:rsidR="006E7C9A" w:rsidRPr="00F46564" w:rsidRDefault="006E7C9A">
            <w:pPr>
              <w:pStyle w:val="TAC"/>
              <w:spacing w:before="20" w:after="20"/>
              <w:rPr>
                <w:ins w:id="3717" w:author="EAB" w:date="2016-02-07T15:37:00Z"/>
              </w:rPr>
            </w:pPr>
            <w:ins w:id="3718" w:author="EAB" w:date="2016-02-07T15:37:00Z">
              <w:r w:rsidRPr="00F46564">
                <w:t>[tbd]</w:t>
              </w:r>
            </w:ins>
          </w:p>
        </w:tc>
      </w:tr>
      <w:tr w:rsidR="006E7C9A" w:rsidRPr="00F46564" w:rsidTr="004C2E0F">
        <w:trPr>
          <w:cantSplit/>
          <w:jc w:val="center"/>
          <w:ins w:id="3719" w:author="EAB" w:date="2016-02-07T15:37:00Z"/>
        </w:trPr>
        <w:tc>
          <w:tcPr>
            <w:tcW w:w="2031" w:type="dxa"/>
            <w:gridSpan w:val="2"/>
            <w:tcBorders>
              <w:top w:val="nil"/>
              <w:bottom w:val="nil"/>
              <w:right w:val="nil"/>
            </w:tcBorders>
          </w:tcPr>
          <w:p w:rsidR="006E7C9A" w:rsidRPr="00F46564" w:rsidRDefault="006E7C9A" w:rsidP="00981DC2">
            <w:pPr>
              <w:pStyle w:val="TAL"/>
              <w:spacing w:before="20" w:after="20"/>
              <w:rPr>
                <w:ins w:id="3720" w:author="EAB" w:date="2016-02-07T15:37:00Z"/>
              </w:rPr>
            </w:pPr>
            <w:ins w:id="3721" w:author="EAB" w:date="2016-02-07T15:37:00Z">
              <w:r w:rsidRPr="00F46564">
                <w:t>EC-PACCH/D/4</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3722" w:author="EAB" w:date="2016-02-07T15:37:00Z"/>
              </w:rPr>
            </w:pPr>
            <w:ins w:id="3723" w:author="EAB" w:date="2016-02-07T15:37:00Z">
              <w:r w:rsidRPr="00F46564">
                <w:t>CC2</w:t>
              </w:r>
            </w:ins>
          </w:p>
        </w:tc>
        <w:tc>
          <w:tcPr>
            <w:tcW w:w="576" w:type="dxa"/>
            <w:gridSpan w:val="2"/>
            <w:tcBorders>
              <w:top w:val="nil"/>
              <w:left w:val="nil"/>
              <w:bottom w:val="nil"/>
              <w:right w:val="single" w:sz="4" w:space="0" w:color="auto"/>
            </w:tcBorders>
          </w:tcPr>
          <w:p w:rsidR="006E7C9A" w:rsidRPr="00F46564" w:rsidRDefault="006E7C9A" w:rsidP="00A97DD9">
            <w:pPr>
              <w:pStyle w:val="TAR"/>
              <w:spacing w:before="20" w:after="20"/>
              <w:rPr>
                <w:ins w:id="3724" w:author="EAB" w:date="2016-02-07T15:37:00Z"/>
              </w:rPr>
            </w:pPr>
            <w:ins w:id="3725"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726" w:author="EAB" w:date="2016-02-07T15:37:00Z"/>
              </w:rPr>
            </w:pPr>
            <w:ins w:id="3727"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3728" w:author="EAB" w:date="2016-02-07T15:37:00Z"/>
              </w:rPr>
            </w:pPr>
            <w:ins w:id="3729"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3730" w:author="EAB" w:date="2016-02-07T15:37:00Z"/>
              </w:rPr>
            </w:pPr>
            <w:ins w:id="3731" w:author="EAB" w:date="2016-02-07T15:37:00Z">
              <w:r w:rsidRPr="00F46564">
                <w:t>[tbd]</w:t>
              </w:r>
            </w:ins>
          </w:p>
        </w:tc>
      </w:tr>
      <w:tr w:rsidR="006E7C9A" w:rsidRPr="00F46564" w:rsidTr="004C2E0F">
        <w:trPr>
          <w:cantSplit/>
          <w:jc w:val="center"/>
          <w:ins w:id="3732" w:author="EAB" w:date="2016-02-07T15:37:00Z"/>
        </w:trPr>
        <w:tc>
          <w:tcPr>
            <w:tcW w:w="2031" w:type="dxa"/>
            <w:gridSpan w:val="2"/>
            <w:tcBorders>
              <w:top w:val="nil"/>
              <w:bottom w:val="nil"/>
              <w:right w:val="nil"/>
            </w:tcBorders>
          </w:tcPr>
          <w:p w:rsidR="006E7C9A" w:rsidRPr="00F46564" w:rsidRDefault="006E7C9A" w:rsidP="00981DC2">
            <w:pPr>
              <w:pStyle w:val="TAL"/>
              <w:spacing w:before="20" w:after="20"/>
              <w:rPr>
                <w:ins w:id="3733" w:author="EAB" w:date="2016-02-07T15:37:00Z"/>
              </w:rPr>
            </w:pPr>
            <w:ins w:id="3734" w:author="EAB" w:date="2016-02-07T15:37:00Z">
              <w:r w:rsidRPr="00F46564">
                <w:t>EC-PACCH/D/8</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3735" w:author="EAB" w:date="2016-02-07T15:37:00Z"/>
              </w:rPr>
            </w:pPr>
            <w:ins w:id="3736" w:author="EAB" w:date="2016-02-07T15:37:00Z">
              <w:r w:rsidRPr="00F46564">
                <w:t>CC3</w:t>
              </w:r>
            </w:ins>
          </w:p>
        </w:tc>
        <w:tc>
          <w:tcPr>
            <w:tcW w:w="576" w:type="dxa"/>
            <w:gridSpan w:val="2"/>
            <w:tcBorders>
              <w:top w:val="nil"/>
              <w:left w:val="nil"/>
              <w:bottom w:val="nil"/>
              <w:right w:val="single" w:sz="4" w:space="0" w:color="auto"/>
            </w:tcBorders>
          </w:tcPr>
          <w:p w:rsidR="006E7C9A" w:rsidRPr="00F46564" w:rsidRDefault="006E7C9A" w:rsidP="00A97DD9">
            <w:pPr>
              <w:pStyle w:val="TAR"/>
              <w:spacing w:before="20" w:after="20"/>
              <w:rPr>
                <w:ins w:id="3737" w:author="EAB" w:date="2016-02-07T15:37:00Z"/>
              </w:rPr>
            </w:pPr>
            <w:ins w:id="3738"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739" w:author="EAB" w:date="2016-02-07T15:37:00Z"/>
              </w:rPr>
            </w:pPr>
            <w:ins w:id="3740"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3741" w:author="EAB" w:date="2016-02-07T15:37:00Z"/>
              </w:rPr>
            </w:pPr>
            <w:ins w:id="3742"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3743" w:author="EAB" w:date="2016-02-07T15:37:00Z"/>
              </w:rPr>
            </w:pPr>
            <w:ins w:id="3744" w:author="EAB" w:date="2016-02-07T15:37:00Z">
              <w:r w:rsidRPr="00F46564">
                <w:t>[tbd]</w:t>
              </w:r>
            </w:ins>
          </w:p>
        </w:tc>
      </w:tr>
      <w:tr w:rsidR="006E7C9A" w:rsidRPr="00F46564" w:rsidTr="004C2E0F">
        <w:trPr>
          <w:cantSplit/>
          <w:jc w:val="center"/>
          <w:ins w:id="3745" w:author="EAB" w:date="2016-02-07T15:37:00Z"/>
        </w:trPr>
        <w:tc>
          <w:tcPr>
            <w:tcW w:w="2031" w:type="dxa"/>
            <w:gridSpan w:val="2"/>
            <w:tcBorders>
              <w:top w:val="nil"/>
              <w:bottom w:val="single" w:sz="4" w:space="0" w:color="auto"/>
              <w:right w:val="nil"/>
            </w:tcBorders>
          </w:tcPr>
          <w:p w:rsidR="006E7C9A" w:rsidRPr="00F46564" w:rsidRDefault="006E7C9A" w:rsidP="00981DC2">
            <w:pPr>
              <w:pStyle w:val="TAL"/>
              <w:spacing w:before="20" w:after="20"/>
              <w:rPr>
                <w:ins w:id="3746" w:author="EAB" w:date="2016-02-07T15:37:00Z"/>
              </w:rPr>
            </w:pPr>
            <w:ins w:id="3747" w:author="EAB" w:date="2016-02-07T15:37:00Z">
              <w:r w:rsidRPr="00F46564">
                <w:t>EC-PACCH/D/16</w:t>
              </w:r>
            </w:ins>
          </w:p>
        </w:tc>
        <w:tc>
          <w:tcPr>
            <w:tcW w:w="567"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3748" w:author="EAB" w:date="2016-02-07T15:37:00Z"/>
              </w:rPr>
            </w:pPr>
            <w:ins w:id="3749" w:author="EAB" w:date="2016-02-07T15:37:00Z">
              <w:r w:rsidRPr="00F46564">
                <w:t>CC4</w:t>
              </w:r>
            </w:ins>
          </w:p>
        </w:tc>
        <w:tc>
          <w:tcPr>
            <w:tcW w:w="576" w:type="dxa"/>
            <w:gridSpan w:val="2"/>
            <w:tcBorders>
              <w:top w:val="nil"/>
              <w:left w:val="nil"/>
              <w:bottom w:val="single" w:sz="4" w:space="0" w:color="auto"/>
              <w:right w:val="single" w:sz="4" w:space="0" w:color="auto"/>
            </w:tcBorders>
          </w:tcPr>
          <w:p w:rsidR="006E7C9A" w:rsidRPr="00F46564" w:rsidRDefault="006E7C9A" w:rsidP="00A97DD9">
            <w:pPr>
              <w:pStyle w:val="TAR"/>
              <w:spacing w:before="20" w:after="20"/>
              <w:rPr>
                <w:ins w:id="3750" w:author="EAB" w:date="2016-02-07T15:37:00Z"/>
              </w:rPr>
            </w:pPr>
            <w:ins w:id="3751"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3752" w:author="EAB" w:date="2016-02-07T15:37:00Z"/>
              </w:rPr>
            </w:pPr>
            <w:ins w:id="3753" w:author="EAB" w:date="2016-02-07T15:37:00Z">
              <w:r w:rsidRPr="00F46564">
                <w:t>[tbd]</w:t>
              </w:r>
            </w:ins>
          </w:p>
        </w:tc>
        <w:tc>
          <w:tcPr>
            <w:tcW w:w="1352" w:type="dxa"/>
            <w:tcBorders>
              <w:top w:val="nil"/>
              <w:bottom w:val="single" w:sz="4" w:space="0" w:color="auto"/>
            </w:tcBorders>
          </w:tcPr>
          <w:p w:rsidR="006E7C9A" w:rsidRPr="00F46564" w:rsidRDefault="006E7C9A">
            <w:pPr>
              <w:pStyle w:val="TAC"/>
              <w:spacing w:before="20" w:after="20"/>
              <w:rPr>
                <w:ins w:id="3754" w:author="EAB" w:date="2016-02-07T15:37:00Z"/>
              </w:rPr>
            </w:pPr>
            <w:ins w:id="3755" w:author="EAB" w:date="2016-02-07T15:37:00Z">
              <w:r w:rsidRPr="00F46564">
                <w:t>[tbd]</w:t>
              </w:r>
            </w:ins>
          </w:p>
        </w:tc>
        <w:tc>
          <w:tcPr>
            <w:tcW w:w="1239" w:type="dxa"/>
            <w:tcBorders>
              <w:top w:val="nil"/>
              <w:bottom w:val="single" w:sz="4" w:space="0" w:color="auto"/>
            </w:tcBorders>
          </w:tcPr>
          <w:p w:rsidR="006E7C9A" w:rsidRPr="00F46564" w:rsidRDefault="006E7C9A">
            <w:pPr>
              <w:pStyle w:val="TAC"/>
              <w:spacing w:before="20" w:after="20"/>
              <w:rPr>
                <w:ins w:id="3756" w:author="EAB" w:date="2016-02-07T15:37:00Z"/>
              </w:rPr>
            </w:pPr>
            <w:ins w:id="3757" w:author="EAB" w:date="2016-02-07T15:37:00Z">
              <w:r w:rsidRPr="00F46564">
                <w:t>[tbd]</w:t>
              </w:r>
            </w:ins>
          </w:p>
        </w:tc>
      </w:tr>
      <w:tr w:rsidR="006E7C9A" w:rsidRPr="00F46564" w:rsidTr="004C2E0F">
        <w:trPr>
          <w:cantSplit/>
          <w:jc w:val="center"/>
          <w:ins w:id="3758" w:author="EAB" w:date="2016-02-07T15:37:00Z"/>
        </w:trPr>
        <w:tc>
          <w:tcPr>
            <w:tcW w:w="2037" w:type="dxa"/>
            <w:gridSpan w:val="3"/>
            <w:tcBorders>
              <w:top w:val="single" w:sz="4" w:space="0" w:color="auto"/>
              <w:bottom w:val="nil"/>
              <w:right w:val="nil"/>
            </w:tcBorders>
          </w:tcPr>
          <w:p w:rsidR="006E7C9A" w:rsidRPr="00F46564" w:rsidRDefault="006E7C9A" w:rsidP="00981DC2">
            <w:pPr>
              <w:pStyle w:val="TAL"/>
              <w:spacing w:before="20" w:after="20"/>
              <w:rPr>
                <w:ins w:id="3759" w:author="EAB" w:date="2016-02-07T15:37:00Z"/>
              </w:rPr>
            </w:pPr>
            <w:ins w:id="3760" w:author="EAB" w:date="2016-02-07T15:37:00Z">
              <w:r w:rsidRPr="00F46564">
                <w:t>EC-CCCH/D</w:t>
              </w:r>
              <w:r w:rsidRPr="00F46564">
                <w:rPr>
                  <w:vertAlign w:val="superscript"/>
                </w:rPr>
                <w:t>2)</w:t>
              </w:r>
            </w:ins>
          </w:p>
        </w:tc>
        <w:tc>
          <w:tcPr>
            <w:tcW w:w="567"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3761" w:author="EAB" w:date="2016-02-07T15:37:00Z"/>
              </w:rPr>
            </w:pPr>
            <w:ins w:id="3762" w:author="EAB" w:date="2016-02-07T15:37:00Z">
              <w:r w:rsidRPr="00F46564">
                <w:t>CC1</w:t>
              </w:r>
            </w:ins>
          </w:p>
        </w:tc>
        <w:tc>
          <w:tcPr>
            <w:tcW w:w="570" w:type="dxa"/>
            <w:tcBorders>
              <w:top w:val="single" w:sz="4" w:space="0" w:color="auto"/>
              <w:left w:val="nil"/>
              <w:bottom w:val="nil"/>
              <w:right w:val="single" w:sz="4" w:space="0" w:color="auto"/>
            </w:tcBorders>
          </w:tcPr>
          <w:p w:rsidR="006E7C9A" w:rsidRPr="00F46564" w:rsidRDefault="006E7C9A" w:rsidP="00A97DD9">
            <w:pPr>
              <w:pStyle w:val="TAR"/>
              <w:spacing w:before="20" w:after="20"/>
              <w:rPr>
                <w:ins w:id="3763" w:author="EAB" w:date="2016-02-07T15:37:00Z"/>
              </w:rPr>
            </w:pPr>
            <w:ins w:id="3764"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3765" w:author="EAB" w:date="2016-02-07T15:37:00Z"/>
              </w:rPr>
            </w:pPr>
            <w:ins w:id="3766" w:author="EAB" w:date="2016-02-07T15:37:00Z">
              <w:r w:rsidRPr="00F46564">
                <w:t>[tbd]</w:t>
              </w:r>
            </w:ins>
          </w:p>
        </w:tc>
        <w:tc>
          <w:tcPr>
            <w:tcW w:w="1352" w:type="dxa"/>
            <w:tcBorders>
              <w:top w:val="single" w:sz="4" w:space="0" w:color="auto"/>
              <w:bottom w:val="nil"/>
            </w:tcBorders>
          </w:tcPr>
          <w:p w:rsidR="006E7C9A" w:rsidRPr="00A558EF" w:rsidRDefault="00A558EF">
            <w:pPr>
              <w:pStyle w:val="TAC"/>
              <w:spacing w:before="20" w:after="20"/>
              <w:rPr>
                <w:ins w:id="3767" w:author="EAB" w:date="2016-02-07T15:37:00Z"/>
                <w:highlight w:val="yellow"/>
              </w:rPr>
            </w:pPr>
            <w:ins w:id="3768" w:author="EAB" w:date="2016-05-17T21:51:00Z">
              <w:r w:rsidRPr="00A558EF">
                <w:rPr>
                  <w:highlight w:val="yellow"/>
                </w:rPr>
                <w:t>-</w:t>
              </w:r>
            </w:ins>
          </w:p>
        </w:tc>
        <w:tc>
          <w:tcPr>
            <w:tcW w:w="1239" w:type="dxa"/>
            <w:tcBorders>
              <w:top w:val="single" w:sz="4" w:space="0" w:color="auto"/>
              <w:bottom w:val="nil"/>
            </w:tcBorders>
          </w:tcPr>
          <w:p w:rsidR="006E7C9A" w:rsidRPr="00F46564" w:rsidRDefault="006E7C9A">
            <w:pPr>
              <w:pStyle w:val="TAC"/>
              <w:spacing w:before="20" w:after="20"/>
              <w:rPr>
                <w:ins w:id="3769" w:author="EAB" w:date="2016-02-07T15:37:00Z"/>
              </w:rPr>
            </w:pPr>
            <w:ins w:id="3770" w:author="EAB" w:date="2016-02-07T15:37:00Z">
              <w:r w:rsidRPr="00F46564">
                <w:t>[tbd]</w:t>
              </w:r>
            </w:ins>
          </w:p>
        </w:tc>
      </w:tr>
      <w:tr w:rsidR="006E7C9A" w:rsidRPr="00F46564" w:rsidTr="004C2E0F">
        <w:trPr>
          <w:cantSplit/>
          <w:jc w:val="center"/>
          <w:ins w:id="3771" w:author="EAB" w:date="2016-02-09T18:26:00Z"/>
        </w:trPr>
        <w:tc>
          <w:tcPr>
            <w:tcW w:w="2037" w:type="dxa"/>
            <w:gridSpan w:val="3"/>
            <w:tcBorders>
              <w:top w:val="nil"/>
              <w:bottom w:val="nil"/>
              <w:right w:val="nil"/>
            </w:tcBorders>
          </w:tcPr>
          <w:p w:rsidR="006E7C9A" w:rsidRPr="00F46564" w:rsidRDefault="006E7C9A" w:rsidP="00981DC2">
            <w:pPr>
              <w:pStyle w:val="TAL"/>
              <w:spacing w:before="20" w:after="20"/>
              <w:jc w:val="both"/>
              <w:rPr>
                <w:ins w:id="3772" w:author="EAB" w:date="2016-02-09T18:26:00Z"/>
              </w:rPr>
            </w:pPr>
            <w:ins w:id="3773" w:author="EAB" w:date="2016-02-09T18:26:00Z">
              <w:r w:rsidRPr="00F46564">
                <w:t>EC-CCCH/D/8</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3774" w:author="EAB" w:date="2016-02-09T18:26:00Z"/>
              </w:rPr>
            </w:pPr>
            <w:ins w:id="3775" w:author="EAB" w:date="2016-02-09T18:26:00Z">
              <w:r w:rsidRPr="00F46564">
                <w:t>CC2</w:t>
              </w:r>
            </w:ins>
          </w:p>
        </w:tc>
        <w:tc>
          <w:tcPr>
            <w:tcW w:w="570" w:type="dxa"/>
            <w:tcBorders>
              <w:top w:val="nil"/>
              <w:left w:val="nil"/>
              <w:bottom w:val="nil"/>
              <w:right w:val="single" w:sz="4" w:space="0" w:color="auto"/>
            </w:tcBorders>
          </w:tcPr>
          <w:p w:rsidR="006E7C9A" w:rsidRPr="00F46564" w:rsidRDefault="006E7C9A" w:rsidP="00A97DD9">
            <w:pPr>
              <w:pStyle w:val="TAR"/>
              <w:spacing w:before="20" w:after="20"/>
              <w:rPr>
                <w:ins w:id="3776" w:author="EAB" w:date="2016-02-09T18:26:00Z"/>
              </w:rPr>
            </w:pPr>
            <w:ins w:id="3777" w:author="EAB" w:date="2016-02-09T18:26: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778" w:author="EAB" w:date="2016-02-09T18:26:00Z"/>
              </w:rPr>
            </w:pPr>
            <w:ins w:id="3779" w:author="EAB" w:date="2016-02-09T18:26:00Z">
              <w:r w:rsidRPr="00F46564">
                <w:t>[tbd]</w:t>
              </w:r>
            </w:ins>
          </w:p>
        </w:tc>
        <w:tc>
          <w:tcPr>
            <w:tcW w:w="1352" w:type="dxa"/>
            <w:tcBorders>
              <w:top w:val="nil"/>
              <w:bottom w:val="nil"/>
            </w:tcBorders>
          </w:tcPr>
          <w:p w:rsidR="006E7C9A" w:rsidRPr="00A558EF" w:rsidRDefault="00A558EF">
            <w:pPr>
              <w:pStyle w:val="TAC"/>
              <w:spacing w:before="20" w:after="20"/>
              <w:rPr>
                <w:ins w:id="3780" w:author="EAB" w:date="2016-02-09T18:26:00Z"/>
                <w:highlight w:val="yellow"/>
              </w:rPr>
            </w:pPr>
            <w:ins w:id="3781"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3782" w:author="EAB" w:date="2016-02-09T18:26:00Z"/>
              </w:rPr>
            </w:pPr>
            <w:ins w:id="3783" w:author="EAB" w:date="2016-02-09T18:26:00Z">
              <w:r w:rsidRPr="00F46564">
                <w:t>[tbd]</w:t>
              </w:r>
            </w:ins>
          </w:p>
        </w:tc>
      </w:tr>
      <w:tr w:rsidR="006E7C9A" w:rsidRPr="00F46564" w:rsidTr="004C2E0F">
        <w:trPr>
          <w:cantSplit/>
          <w:jc w:val="center"/>
          <w:ins w:id="3784" w:author="EAB" w:date="2016-02-09T18:26:00Z"/>
        </w:trPr>
        <w:tc>
          <w:tcPr>
            <w:tcW w:w="2037" w:type="dxa"/>
            <w:gridSpan w:val="3"/>
            <w:tcBorders>
              <w:top w:val="nil"/>
              <w:bottom w:val="nil"/>
              <w:right w:val="nil"/>
            </w:tcBorders>
          </w:tcPr>
          <w:p w:rsidR="006E7C9A" w:rsidRPr="00F46564" w:rsidRDefault="006E7C9A" w:rsidP="00981DC2">
            <w:pPr>
              <w:pStyle w:val="TAL"/>
              <w:spacing w:before="20" w:after="20"/>
              <w:jc w:val="both"/>
              <w:rPr>
                <w:ins w:id="3785" w:author="EAB" w:date="2016-02-09T18:26:00Z"/>
              </w:rPr>
            </w:pPr>
            <w:ins w:id="3786" w:author="EAB" w:date="2016-02-09T18:26:00Z">
              <w:r w:rsidRPr="00F46564">
                <w:t>EC-CCCH/D/16</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3787" w:author="EAB" w:date="2016-02-09T18:26:00Z"/>
              </w:rPr>
            </w:pPr>
            <w:ins w:id="3788" w:author="EAB" w:date="2016-02-09T18:26:00Z">
              <w:r w:rsidRPr="00F46564">
                <w:t>CC3</w:t>
              </w:r>
            </w:ins>
          </w:p>
        </w:tc>
        <w:tc>
          <w:tcPr>
            <w:tcW w:w="570" w:type="dxa"/>
            <w:tcBorders>
              <w:top w:val="nil"/>
              <w:left w:val="nil"/>
              <w:bottom w:val="nil"/>
              <w:right w:val="single" w:sz="4" w:space="0" w:color="auto"/>
            </w:tcBorders>
          </w:tcPr>
          <w:p w:rsidR="006E7C9A" w:rsidRPr="00F46564" w:rsidRDefault="006E7C9A" w:rsidP="00A97DD9">
            <w:pPr>
              <w:pStyle w:val="TAR"/>
              <w:spacing w:before="20" w:after="20"/>
              <w:rPr>
                <w:ins w:id="3789" w:author="EAB" w:date="2016-02-09T18:26:00Z"/>
              </w:rPr>
            </w:pPr>
            <w:ins w:id="3790" w:author="EAB" w:date="2016-02-09T18:26: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3791" w:author="EAB" w:date="2016-02-09T18:26:00Z"/>
              </w:rPr>
            </w:pPr>
            <w:ins w:id="3792" w:author="EAB" w:date="2016-02-09T18:26:00Z">
              <w:r w:rsidRPr="00F46564">
                <w:t>[tbd]</w:t>
              </w:r>
            </w:ins>
          </w:p>
        </w:tc>
        <w:tc>
          <w:tcPr>
            <w:tcW w:w="1352" w:type="dxa"/>
            <w:tcBorders>
              <w:top w:val="nil"/>
              <w:bottom w:val="nil"/>
            </w:tcBorders>
          </w:tcPr>
          <w:p w:rsidR="006E7C9A" w:rsidRPr="00A558EF" w:rsidRDefault="00A558EF">
            <w:pPr>
              <w:pStyle w:val="TAC"/>
              <w:spacing w:before="20" w:after="20"/>
              <w:rPr>
                <w:ins w:id="3793" w:author="EAB" w:date="2016-02-09T18:26:00Z"/>
                <w:highlight w:val="yellow"/>
              </w:rPr>
            </w:pPr>
            <w:ins w:id="3794"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3795" w:author="EAB" w:date="2016-02-09T18:26:00Z"/>
              </w:rPr>
            </w:pPr>
            <w:ins w:id="3796" w:author="EAB" w:date="2016-02-09T18:26:00Z">
              <w:r w:rsidRPr="00F46564">
                <w:t>[tbd]</w:t>
              </w:r>
            </w:ins>
          </w:p>
        </w:tc>
      </w:tr>
      <w:tr w:rsidR="006E7C9A" w:rsidRPr="00F46564" w:rsidTr="004C2E0F">
        <w:trPr>
          <w:cantSplit/>
          <w:jc w:val="center"/>
          <w:ins w:id="3797" w:author="EAB" w:date="2016-02-09T18:26:00Z"/>
        </w:trPr>
        <w:tc>
          <w:tcPr>
            <w:tcW w:w="2037" w:type="dxa"/>
            <w:gridSpan w:val="3"/>
            <w:tcBorders>
              <w:top w:val="nil"/>
              <w:bottom w:val="single" w:sz="4" w:space="0" w:color="auto"/>
              <w:right w:val="nil"/>
            </w:tcBorders>
          </w:tcPr>
          <w:p w:rsidR="006E7C9A" w:rsidRPr="00F46564" w:rsidRDefault="006E7C9A" w:rsidP="00981DC2">
            <w:pPr>
              <w:pStyle w:val="TAL"/>
              <w:spacing w:before="20" w:after="20"/>
              <w:jc w:val="both"/>
              <w:rPr>
                <w:ins w:id="3798" w:author="EAB" w:date="2016-02-09T18:26:00Z"/>
              </w:rPr>
            </w:pPr>
            <w:ins w:id="3799" w:author="EAB" w:date="2016-02-09T18:26:00Z">
              <w:r w:rsidRPr="00F46564">
                <w:t>EC-CCCH/D/32</w:t>
              </w:r>
            </w:ins>
          </w:p>
        </w:tc>
        <w:tc>
          <w:tcPr>
            <w:tcW w:w="567"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3800" w:author="EAB" w:date="2016-02-09T18:26:00Z"/>
              </w:rPr>
            </w:pPr>
            <w:ins w:id="3801" w:author="EAB" w:date="2016-02-09T18:26:00Z">
              <w:r w:rsidRPr="00F46564">
                <w:t>CC4</w:t>
              </w:r>
            </w:ins>
          </w:p>
        </w:tc>
        <w:tc>
          <w:tcPr>
            <w:tcW w:w="570" w:type="dxa"/>
            <w:tcBorders>
              <w:top w:val="nil"/>
              <w:left w:val="nil"/>
              <w:bottom w:val="single" w:sz="4" w:space="0" w:color="auto"/>
              <w:right w:val="single" w:sz="4" w:space="0" w:color="auto"/>
            </w:tcBorders>
          </w:tcPr>
          <w:p w:rsidR="006E7C9A" w:rsidRPr="00F46564" w:rsidRDefault="006E7C9A" w:rsidP="00A97DD9">
            <w:pPr>
              <w:pStyle w:val="TAR"/>
              <w:spacing w:before="20" w:after="20"/>
              <w:rPr>
                <w:ins w:id="3802" w:author="EAB" w:date="2016-02-09T18:26:00Z"/>
              </w:rPr>
            </w:pPr>
            <w:ins w:id="3803" w:author="EAB" w:date="2016-02-09T18:26: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3804" w:author="EAB" w:date="2016-02-09T18:26:00Z"/>
              </w:rPr>
            </w:pPr>
            <w:ins w:id="3805" w:author="EAB" w:date="2016-02-09T18:26:00Z">
              <w:r w:rsidRPr="00F46564">
                <w:t>[tbd]</w:t>
              </w:r>
            </w:ins>
          </w:p>
        </w:tc>
        <w:tc>
          <w:tcPr>
            <w:tcW w:w="1352" w:type="dxa"/>
            <w:tcBorders>
              <w:top w:val="nil"/>
              <w:bottom w:val="single" w:sz="4" w:space="0" w:color="auto"/>
            </w:tcBorders>
          </w:tcPr>
          <w:p w:rsidR="006E7C9A" w:rsidRPr="00A558EF" w:rsidRDefault="00A558EF">
            <w:pPr>
              <w:pStyle w:val="TAC"/>
              <w:spacing w:before="20" w:after="20"/>
              <w:rPr>
                <w:ins w:id="3806" w:author="EAB" w:date="2016-02-09T18:26:00Z"/>
                <w:highlight w:val="yellow"/>
              </w:rPr>
            </w:pPr>
            <w:ins w:id="3807" w:author="EAB" w:date="2016-05-17T21:51:00Z">
              <w:r w:rsidRPr="00A558EF">
                <w:rPr>
                  <w:highlight w:val="yellow"/>
                </w:rPr>
                <w:t>-</w:t>
              </w:r>
            </w:ins>
          </w:p>
        </w:tc>
        <w:tc>
          <w:tcPr>
            <w:tcW w:w="1239" w:type="dxa"/>
            <w:tcBorders>
              <w:top w:val="nil"/>
              <w:bottom w:val="single" w:sz="4" w:space="0" w:color="auto"/>
            </w:tcBorders>
          </w:tcPr>
          <w:p w:rsidR="006E7C9A" w:rsidRPr="00F46564" w:rsidRDefault="006E7C9A">
            <w:pPr>
              <w:pStyle w:val="TAC"/>
              <w:spacing w:before="20" w:after="20"/>
              <w:rPr>
                <w:ins w:id="3808" w:author="EAB" w:date="2016-02-09T18:26:00Z"/>
              </w:rPr>
            </w:pPr>
            <w:ins w:id="3809" w:author="EAB" w:date="2016-02-09T18:26:00Z">
              <w:r w:rsidRPr="00F46564">
                <w:t>[tbd]</w:t>
              </w:r>
            </w:ins>
          </w:p>
        </w:tc>
      </w:tr>
      <w:tr w:rsidR="006E7C9A" w:rsidRPr="00195269" w:rsidTr="004C2E0F">
        <w:trPr>
          <w:cantSplit/>
          <w:jc w:val="center"/>
          <w:ins w:id="3810" w:author="EAB" w:date="2016-02-07T15:37:00Z"/>
        </w:trPr>
        <w:tc>
          <w:tcPr>
            <w:tcW w:w="2031" w:type="dxa"/>
            <w:gridSpan w:val="2"/>
            <w:tcBorders>
              <w:top w:val="single" w:sz="6" w:space="0" w:color="auto"/>
              <w:bottom w:val="nil"/>
              <w:right w:val="nil"/>
            </w:tcBorders>
          </w:tcPr>
          <w:p w:rsidR="006E7C9A" w:rsidRPr="00195269" w:rsidRDefault="006E7C9A" w:rsidP="00195269">
            <w:pPr>
              <w:pStyle w:val="TAL"/>
              <w:spacing w:before="20" w:after="20"/>
              <w:rPr>
                <w:ins w:id="3811" w:author="EAB" w:date="2016-02-07T15:37:00Z"/>
              </w:rPr>
            </w:pPr>
            <w:ins w:id="3812" w:author="EAB" w:date="2016-02-07T15:37:00Z">
              <w:r w:rsidRPr="00195269">
                <w:t>EC-PDTCH/MCS-1</w:t>
              </w:r>
            </w:ins>
            <w:ins w:id="3813" w:author="EAB" w:date="2016-03-12T17:26:00Z">
              <w:r w:rsidR="00195269" w:rsidRPr="00195269">
                <w:rPr>
                  <w:vertAlign w:val="superscript"/>
                </w:rPr>
                <w:t>4)</w:t>
              </w:r>
            </w:ins>
          </w:p>
        </w:tc>
        <w:tc>
          <w:tcPr>
            <w:tcW w:w="567" w:type="dxa"/>
            <w:gridSpan w:val="3"/>
            <w:tcBorders>
              <w:top w:val="single" w:sz="6" w:space="0" w:color="auto"/>
              <w:left w:val="nil"/>
              <w:bottom w:val="nil"/>
              <w:right w:val="nil"/>
            </w:tcBorders>
          </w:tcPr>
          <w:p w:rsidR="006E7C9A" w:rsidRPr="004C2E0F" w:rsidRDefault="006E7C9A" w:rsidP="00A97DD9">
            <w:pPr>
              <w:pStyle w:val="TAR"/>
              <w:spacing w:before="20" w:after="20"/>
              <w:jc w:val="center"/>
              <w:rPr>
                <w:ins w:id="3814" w:author="EAB" w:date="2016-02-07T15:37:00Z"/>
              </w:rPr>
            </w:pPr>
            <w:ins w:id="3815" w:author="EAB" w:date="2016-02-07T15:37:00Z">
              <w:r w:rsidRPr="004C2E0F">
                <w:t>CC1</w:t>
              </w:r>
            </w:ins>
          </w:p>
        </w:tc>
        <w:tc>
          <w:tcPr>
            <w:tcW w:w="576" w:type="dxa"/>
            <w:gridSpan w:val="2"/>
            <w:tcBorders>
              <w:top w:val="single" w:sz="6" w:space="0" w:color="auto"/>
              <w:left w:val="nil"/>
              <w:bottom w:val="nil"/>
            </w:tcBorders>
          </w:tcPr>
          <w:p w:rsidR="006E7C9A" w:rsidRPr="004C2E0F" w:rsidRDefault="006E7C9A" w:rsidP="00A97DD9">
            <w:pPr>
              <w:pStyle w:val="TAR"/>
              <w:spacing w:before="20" w:after="20"/>
              <w:rPr>
                <w:ins w:id="3816" w:author="EAB" w:date="2016-02-07T15:37:00Z"/>
              </w:rPr>
            </w:pPr>
            <w:ins w:id="3817" w:author="EAB" w:date="2016-02-07T15:37:00Z">
              <w:r w:rsidRPr="004C2E0F">
                <w:t>dB</w:t>
              </w:r>
            </w:ins>
          </w:p>
        </w:tc>
        <w:tc>
          <w:tcPr>
            <w:tcW w:w="1380" w:type="dxa"/>
            <w:tcBorders>
              <w:top w:val="single" w:sz="6" w:space="0" w:color="auto"/>
              <w:bottom w:val="nil"/>
            </w:tcBorders>
          </w:tcPr>
          <w:p w:rsidR="006E7C9A" w:rsidRPr="004C2E0F" w:rsidRDefault="006E7C9A" w:rsidP="00A21A2D">
            <w:pPr>
              <w:pStyle w:val="TAC"/>
              <w:spacing w:before="20" w:after="20"/>
              <w:rPr>
                <w:ins w:id="3818" w:author="EAB" w:date="2016-02-07T15:37:00Z"/>
              </w:rPr>
            </w:pPr>
            <w:ins w:id="3819" w:author="EAB" w:date="2016-02-07T15:37:00Z">
              <w:r w:rsidRPr="004C2E0F">
                <w:t>[t</w:t>
              </w:r>
            </w:ins>
            <w:ins w:id="3820" w:author="EAB" w:date="2016-05-06T22:01:00Z">
              <w:r w:rsidR="001B6F36" w:rsidRPr="001B6F36">
                <w:rPr>
                  <w:highlight w:val="yellow"/>
                  <w:rPrChange w:id="3821" w:author="EAB" w:date="2016-05-06T22:01:00Z">
                    <w:rPr/>
                  </w:rPrChange>
                </w:rPr>
                <w:t>b</w:t>
              </w:r>
            </w:ins>
            <w:ins w:id="3822" w:author="EAB" w:date="2016-02-07T15:37:00Z">
              <w:r w:rsidRPr="004C2E0F">
                <w:t>d]</w:t>
              </w:r>
            </w:ins>
          </w:p>
        </w:tc>
        <w:tc>
          <w:tcPr>
            <w:tcW w:w="1352" w:type="dxa"/>
            <w:tcBorders>
              <w:top w:val="single" w:sz="6" w:space="0" w:color="auto"/>
              <w:bottom w:val="nil"/>
            </w:tcBorders>
          </w:tcPr>
          <w:p w:rsidR="006E7C9A" w:rsidRPr="004C2E0F" w:rsidRDefault="006E7C9A">
            <w:pPr>
              <w:pStyle w:val="TAC"/>
              <w:spacing w:before="20" w:after="20"/>
              <w:rPr>
                <w:ins w:id="3823" w:author="EAB" w:date="2016-02-07T15:37:00Z"/>
              </w:rPr>
            </w:pPr>
            <w:ins w:id="3824" w:author="EAB" w:date="2016-02-07T15:37:00Z">
              <w:r w:rsidRPr="004C2E0F">
                <w:t>[tbd]</w:t>
              </w:r>
            </w:ins>
          </w:p>
        </w:tc>
        <w:tc>
          <w:tcPr>
            <w:tcW w:w="1239" w:type="dxa"/>
            <w:tcBorders>
              <w:top w:val="single" w:sz="6" w:space="0" w:color="auto"/>
              <w:bottom w:val="nil"/>
            </w:tcBorders>
          </w:tcPr>
          <w:p w:rsidR="006E7C9A" w:rsidRPr="004C2E0F" w:rsidRDefault="006E7C9A">
            <w:pPr>
              <w:pStyle w:val="TAC"/>
              <w:spacing w:before="20" w:after="20"/>
              <w:rPr>
                <w:ins w:id="3825" w:author="EAB" w:date="2016-02-07T15:37:00Z"/>
              </w:rPr>
            </w:pPr>
            <w:ins w:id="3826" w:author="EAB" w:date="2016-02-07T15:37:00Z">
              <w:r w:rsidRPr="004C2E0F">
                <w:t>[tbd]</w:t>
              </w:r>
            </w:ins>
          </w:p>
        </w:tc>
      </w:tr>
      <w:tr w:rsidR="006E7C9A" w:rsidRPr="00195269" w:rsidTr="004C2E0F">
        <w:trPr>
          <w:cantSplit/>
          <w:jc w:val="center"/>
          <w:ins w:id="3827" w:author="EAB" w:date="2016-02-07T15:37:00Z"/>
        </w:trPr>
        <w:tc>
          <w:tcPr>
            <w:tcW w:w="2031" w:type="dxa"/>
            <w:gridSpan w:val="2"/>
            <w:tcBorders>
              <w:top w:val="nil"/>
              <w:bottom w:val="nil"/>
              <w:right w:val="nil"/>
            </w:tcBorders>
          </w:tcPr>
          <w:p w:rsidR="006E7C9A" w:rsidRPr="00195269" w:rsidRDefault="006E7C9A" w:rsidP="00981DC2">
            <w:pPr>
              <w:pStyle w:val="TAL"/>
              <w:spacing w:before="20" w:after="20"/>
              <w:rPr>
                <w:ins w:id="3828" w:author="EAB" w:date="2016-02-07T15:37:00Z"/>
              </w:rPr>
            </w:pPr>
            <w:ins w:id="3829" w:author="EAB" w:date="2016-02-07T15:37:00Z">
              <w:r w:rsidRPr="00195269">
                <w:t>EC-PDTCH/MCS-1/4</w:t>
              </w:r>
            </w:ins>
          </w:p>
        </w:tc>
        <w:tc>
          <w:tcPr>
            <w:tcW w:w="567" w:type="dxa"/>
            <w:gridSpan w:val="3"/>
            <w:tcBorders>
              <w:top w:val="nil"/>
              <w:left w:val="nil"/>
              <w:bottom w:val="nil"/>
              <w:right w:val="nil"/>
            </w:tcBorders>
          </w:tcPr>
          <w:p w:rsidR="006E7C9A" w:rsidRPr="004C2E0F" w:rsidRDefault="006E7C9A" w:rsidP="00A97DD9">
            <w:pPr>
              <w:pStyle w:val="TAR"/>
              <w:spacing w:before="20" w:after="20"/>
              <w:jc w:val="center"/>
              <w:rPr>
                <w:ins w:id="3830" w:author="EAB" w:date="2016-02-07T15:37:00Z"/>
              </w:rPr>
            </w:pPr>
            <w:ins w:id="3831" w:author="EAB" w:date="2016-02-07T15:37:00Z">
              <w:r w:rsidRPr="004C2E0F">
                <w:t>CC2</w:t>
              </w:r>
            </w:ins>
          </w:p>
        </w:tc>
        <w:tc>
          <w:tcPr>
            <w:tcW w:w="576" w:type="dxa"/>
            <w:gridSpan w:val="2"/>
            <w:tcBorders>
              <w:top w:val="nil"/>
              <w:left w:val="nil"/>
              <w:bottom w:val="nil"/>
              <w:right w:val="single" w:sz="4" w:space="0" w:color="auto"/>
            </w:tcBorders>
          </w:tcPr>
          <w:p w:rsidR="006E7C9A" w:rsidRPr="004C2E0F" w:rsidRDefault="006E7C9A" w:rsidP="00A97DD9">
            <w:pPr>
              <w:pStyle w:val="TAR"/>
              <w:spacing w:before="20" w:after="20"/>
              <w:rPr>
                <w:ins w:id="3832" w:author="EAB" w:date="2016-02-07T15:37:00Z"/>
              </w:rPr>
            </w:pPr>
            <w:ins w:id="3833" w:author="EAB" w:date="2016-02-07T15:37:00Z">
              <w:r w:rsidRPr="004C2E0F">
                <w:t>dB</w:t>
              </w:r>
            </w:ins>
          </w:p>
        </w:tc>
        <w:tc>
          <w:tcPr>
            <w:tcW w:w="1380" w:type="dxa"/>
            <w:tcBorders>
              <w:top w:val="nil"/>
              <w:left w:val="single" w:sz="4" w:space="0" w:color="auto"/>
              <w:bottom w:val="nil"/>
            </w:tcBorders>
          </w:tcPr>
          <w:p w:rsidR="006E7C9A" w:rsidRPr="004C2E0F" w:rsidRDefault="006E7C9A" w:rsidP="00A21A2D">
            <w:pPr>
              <w:pStyle w:val="TAC"/>
              <w:spacing w:before="20" w:after="20"/>
              <w:rPr>
                <w:ins w:id="3834" w:author="EAB" w:date="2016-02-07T15:37:00Z"/>
              </w:rPr>
            </w:pPr>
            <w:ins w:id="3835" w:author="EAB" w:date="2016-02-07T15:37:00Z">
              <w:r w:rsidRPr="004C2E0F">
                <w:t>[tbd]</w:t>
              </w:r>
            </w:ins>
          </w:p>
        </w:tc>
        <w:tc>
          <w:tcPr>
            <w:tcW w:w="1352" w:type="dxa"/>
            <w:tcBorders>
              <w:top w:val="nil"/>
              <w:bottom w:val="nil"/>
            </w:tcBorders>
          </w:tcPr>
          <w:p w:rsidR="006E7C9A" w:rsidRPr="004C2E0F" w:rsidRDefault="006E7C9A">
            <w:pPr>
              <w:pStyle w:val="TAC"/>
              <w:spacing w:before="20" w:after="20"/>
              <w:rPr>
                <w:ins w:id="3836" w:author="EAB" w:date="2016-02-07T15:37:00Z"/>
              </w:rPr>
            </w:pPr>
            <w:ins w:id="3837" w:author="EAB" w:date="2016-02-07T15:37:00Z">
              <w:r w:rsidRPr="004C2E0F">
                <w:t>[tbd]</w:t>
              </w:r>
            </w:ins>
          </w:p>
        </w:tc>
        <w:tc>
          <w:tcPr>
            <w:tcW w:w="1239" w:type="dxa"/>
            <w:tcBorders>
              <w:top w:val="nil"/>
              <w:bottom w:val="nil"/>
            </w:tcBorders>
          </w:tcPr>
          <w:p w:rsidR="006E7C9A" w:rsidRPr="004C2E0F" w:rsidRDefault="006E7C9A">
            <w:pPr>
              <w:pStyle w:val="TAC"/>
              <w:spacing w:before="20" w:after="20"/>
              <w:rPr>
                <w:ins w:id="3838" w:author="EAB" w:date="2016-02-07T15:37:00Z"/>
              </w:rPr>
            </w:pPr>
            <w:ins w:id="3839" w:author="EAB" w:date="2016-02-07T15:37:00Z">
              <w:r w:rsidRPr="004C2E0F">
                <w:t>[tbd]</w:t>
              </w:r>
            </w:ins>
          </w:p>
        </w:tc>
      </w:tr>
      <w:tr w:rsidR="006E7C9A" w:rsidRPr="00195269" w:rsidTr="004C2E0F">
        <w:trPr>
          <w:cantSplit/>
          <w:jc w:val="center"/>
          <w:ins w:id="3840" w:author="EAB" w:date="2016-02-07T15:37:00Z"/>
        </w:trPr>
        <w:tc>
          <w:tcPr>
            <w:tcW w:w="2031" w:type="dxa"/>
            <w:gridSpan w:val="2"/>
            <w:tcBorders>
              <w:top w:val="nil"/>
              <w:bottom w:val="nil"/>
              <w:right w:val="nil"/>
            </w:tcBorders>
          </w:tcPr>
          <w:p w:rsidR="006E7C9A" w:rsidRPr="00AD1CDA" w:rsidRDefault="006E7C9A" w:rsidP="00981DC2">
            <w:pPr>
              <w:pStyle w:val="TAL"/>
              <w:spacing w:before="20" w:after="20"/>
              <w:rPr>
                <w:ins w:id="3841" w:author="EAB" w:date="2016-02-07T15:37:00Z"/>
              </w:rPr>
            </w:pPr>
            <w:ins w:id="3842" w:author="EAB" w:date="2016-02-07T15:37:00Z">
              <w:r w:rsidRPr="00AD1CDA">
                <w:t>EC-PDTCH/MCS-1/8</w:t>
              </w:r>
            </w:ins>
          </w:p>
        </w:tc>
        <w:tc>
          <w:tcPr>
            <w:tcW w:w="567" w:type="dxa"/>
            <w:gridSpan w:val="3"/>
            <w:tcBorders>
              <w:top w:val="nil"/>
              <w:left w:val="nil"/>
              <w:bottom w:val="nil"/>
              <w:right w:val="nil"/>
            </w:tcBorders>
          </w:tcPr>
          <w:p w:rsidR="006E7C9A" w:rsidRPr="00AD1CDA" w:rsidRDefault="006E7C9A" w:rsidP="00A97DD9">
            <w:pPr>
              <w:pStyle w:val="TAR"/>
              <w:spacing w:before="20" w:after="20"/>
              <w:jc w:val="center"/>
              <w:rPr>
                <w:ins w:id="3843" w:author="EAB" w:date="2016-02-07T15:37:00Z"/>
              </w:rPr>
            </w:pPr>
            <w:ins w:id="3844" w:author="EAB" w:date="2016-02-07T15:37:00Z">
              <w:r w:rsidRPr="00AD1CDA">
                <w:t>CC3</w:t>
              </w:r>
            </w:ins>
          </w:p>
        </w:tc>
        <w:tc>
          <w:tcPr>
            <w:tcW w:w="576" w:type="dxa"/>
            <w:gridSpan w:val="2"/>
            <w:tcBorders>
              <w:top w:val="nil"/>
              <w:left w:val="nil"/>
              <w:bottom w:val="nil"/>
              <w:right w:val="single" w:sz="4" w:space="0" w:color="auto"/>
            </w:tcBorders>
          </w:tcPr>
          <w:p w:rsidR="006E7C9A" w:rsidRPr="003D0CE5" w:rsidRDefault="006E7C9A" w:rsidP="00A97DD9">
            <w:pPr>
              <w:pStyle w:val="TAR"/>
              <w:spacing w:before="20" w:after="20"/>
              <w:rPr>
                <w:ins w:id="3845" w:author="EAB" w:date="2016-02-07T15:37:00Z"/>
              </w:rPr>
            </w:pPr>
            <w:ins w:id="3846" w:author="EAB" w:date="2016-02-07T15:37:00Z">
              <w:r w:rsidRPr="003D0CE5">
                <w:t>dB</w:t>
              </w:r>
            </w:ins>
          </w:p>
        </w:tc>
        <w:tc>
          <w:tcPr>
            <w:tcW w:w="1380" w:type="dxa"/>
            <w:tcBorders>
              <w:top w:val="nil"/>
              <w:left w:val="single" w:sz="4" w:space="0" w:color="auto"/>
              <w:bottom w:val="nil"/>
            </w:tcBorders>
          </w:tcPr>
          <w:p w:rsidR="006E7C9A" w:rsidRPr="003D0CE5" w:rsidRDefault="006E7C9A" w:rsidP="00A21A2D">
            <w:pPr>
              <w:pStyle w:val="TAC"/>
              <w:spacing w:before="20" w:after="20"/>
              <w:rPr>
                <w:ins w:id="3847" w:author="EAB" w:date="2016-02-07T15:37:00Z"/>
              </w:rPr>
            </w:pPr>
            <w:ins w:id="3848" w:author="EAB" w:date="2016-02-07T15:37:00Z">
              <w:r w:rsidRPr="003D0CE5">
                <w:t>[tbd]</w:t>
              </w:r>
            </w:ins>
          </w:p>
        </w:tc>
        <w:tc>
          <w:tcPr>
            <w:tcW w:w="1352" w:type="dxa"/>
            <w:tcBorders>
              <w:top w:val="nil"/>
              <w:bottom w:val="nil"/>
            </w:tcBorders>
          </w:tcPr>
          <w:p w:rsidR="006E7C9A" w:rsidRPr="00195269" w:rsidRDefault="006E7C9A">
            <w:pPr>
              <w:pStyle w:val="TAC"/>
              <w:spacing w:before="20" w:after="20"/>
              <w:rPr>
                <w:ins w:id="3849" w:author="EAB" w:date="2016-02-07T15:37:00Z"/>
              </w:rPr>
            </w:pPr>
            <w:ins w:id="3850" w:author="EAB" w:date="2016-02-07T15:37:00Z">
              <w:r w:rsidRPr="00195269">
                <w:t>[tbd]</w:t>
              </w:r>
            </w:ins>
          </w:p>
        </w:tc>
        <w:tc>
          <w:tcPr>
            <w:tcW w:w="1239" w:type="dxa"/>
            <w:tcBorders>
              <w:top w:val="nil"/>
              <w:bottom w:val="nil"/>
            </w:tcBorders>
          </w:tcPr>
          <w:p w:rsidR="006E7C9A" w:rsidRPr="00195269" w:rsidRDefault="006E7C9A">
            <w:pPr>
              <w:pStyle w:val="TAC"/>
              <w:spacing w:before="20" w:after="20"/>
              <w:rPr>
                <w:ins w:id="3851" w:author="EAB" w:date="2016-02-07T15:37:00Z"/>
              </w:rPr>
            </w:pPr>
            <w:ins w:id="3852" w:author="EAB" w:date="2016-02-07T15:37:00Z">
              <w:r w:rsidRPr="00195269">
                <w:t>[tbd]</w:t>
              </w:r>
            </w:ins>
          </w:p>
        </w:tc>
      </w:tr>
      <w:tr w:rsidR="006E7C9A" w:rsidRPr="00195269" w:rsidTr="004C2E0F">
        <w:trPr>
          <w:cantSplit/>
          <w:jc w:val="center"/>
          <w:ins w:id="3853" w:author="EAB" w:date="2016-02-07T15:37:00Z"/>
        </w:trPr>
        <w:tc>
          <w:tcPr>
            <w:tcW w:w="2031" w:type="dxa"/>
            <w:gridSpan w:val="2"/>
            <w:tcBorders>
              <w:top w:val="nil"/>
              <w:bottom w:val="nil"/>
              <w:right w:val="nil"/>
            </w:tcBorders>
          </w:tcPr>
          <w:p w:rsidR="006E7C9A" w:rsidRPr="00195269" w:rsidRDefault="006E7C9A" w:rsidP="00981DC2">
            <w:pPr>
              <w:pStyle w:val="TAL"/>
              <w:spacing w:before="20" w:after="20"/>
              <w:rPr>
                <w:ins w:id="3854" w:author="EAB" w:date="2016-02-07T15:37:00Z"/>
              </w:rPr>
            </w:pPr>
            <w:ins w:id="3855" w:author="EAB" w:date="2016-02-07T15:37:00Z">
              <w:r w:rsidRPr="00195269">
                <w:t>EC-PDTCH/MCS-1/16</w:t>
              </w:r>
            </w:ins>
          </w:p>
        </w:tc>
        <w:tc>
          <w:tcPr>
            <w:tcW w:w="567" w:type="dxa"/>
            <w:gridSpan w:val="3"/>
            <w:tcBorders>
              <w:top w:val="nil"/>
              <w:left w:val="nil"/>
              <w:bottom w:val="nil"/>
              <w:right w:val="nil"/>
            </w:tcBorders>
          </w:tcPr>
          <w:p w:rsidR="006E7C9A" w:rsidRPr="00195269" w:rsidRDefault="006E7C9A" w:rsidP="00A97DD9">
            <w:pPr>
              <w:pStyle w:val="TAR"/>
              <w:spacing w:before="20" w:after="20"/>
              <w:jc w:val="center"/>
              <w:rPr>
                <w:ins w:id="3856" w:author="EAB" w:date="2016-02-07T15:37:00Z"/>
              </w:rPr>
            </w:pPr>
            <w:ins w:id="3857" w:author="EAB" w:date="2016-02-07T15:37:00Z">
              <w:r w:rsidRPr="00195269">
                <w:t>CC4</w:t>
              </w:r>
            </w:ins>
          </w:p>
        </w:tc>
        <w:tc>
          <w:tcPr>
            <w:tcW w:w="576" w:type="dxa"/>
            <w:gridSpan w:val="2"/>
            <w:tcBorders>
              <w:top w:val="nil"/>
              <w:left w:val="nil"/>
              <w:bottom w:val="nil"/>
              <w:right w:val="single" w:sz="4" w:space="0" w:color="auto"/>
            </w:tcBorders>
          </w:tcPr>
          <w:p w:rsidR="006E7C9A" w:rsidRPr="00195269" w:rsidRDefault="006E7C9A" w:rsidP="00A97DD9">
            <w:pPr>
              <w:pStyle w:val="TAR"/>
              <w:spacing w:before="20" w:after="20"/>
              <w:rPr>
                <w:ins w:id="3858" w:author="EAB" w:date="2016-02-07T15:37:00Z"/>
              </w:rPr>
            </w:pPr>
            <w:ins w:id="3859" w:author="EAB" w:date="2016-02-07T15:37:00Z">
              <w:r w:rsidRPr="00195269">
                <w:t>dB</w:t>
              </w:r>
            </w:ins>
          </w:p>
        </w:tc>
        <w:tc>
          <w:tcPr>
            <w:tcW w:w="1380" w:type="dxa"/>
            <w:tcBorders>
              <w:top w:val="nil"/>
              <w:left w:val="single" w:sz="4" w:space="0" w:color="auto"/>
              <w:bottom w:val="nil"/>
            </w:tcBorders>
          </w:tcPr>
          <w:p w:rsidR="006E7C9A" w:rsidRPr="00195269" w:rsidRDefault="006E7C9A" w:rsidP="00A21A2D">
            <w:pPr>
              <w:pStyle w:val="TAC"/>
              <w:spacing w:before="20" w:after="20"/>
              <w:rPr>
                <w:ins w:id="3860" w:author="EAB" w:date="2016-02-07T15:37:00Z"/>
              </w:rPr>
            </w:pPr>
            <w:ins w:id="3861" w:author="EAB" w:date="2016-02-07T15:37:00Z">
              <w:r w:rsidRPr="00195269">
                <w:t>[tbd]</w:t>
              </w:r>
            </w:ins>
          </w:p>
        </w:tc>
        <w:tc>
          <w:tcPr>
            <w:tcW w:w="1352" w:type="dxa"/>
            <w:tcBorders>
              <w:top w:val="nil"/>
              <w:bottom w:val="nil"/>
            </w:tcBorders>
          </w:tcPr>
          <w:p w:rsidR="006E7C9A" w:rsidRPr="00195269" w:rsidRDefault="006E7C9A">
            <w:pPr>
              <w:pStyle w:val="TAC"/>
              <w:spacing w:before="20" w:after="20"/>
              <w:rPr>
                <w:ins w:id="3862" w:author="EAB" w:date="2016-02-07T15:37:00Z"/>
              </w:rPr>
            </w:pPr>
            <w:ins w:id="3863" w:author="EAB" w:date="2016-02-07T15:37:00Z">
              <w:r w:rsidRPr="00195269">
                <w:t>[tbd]</w:t>
              </w:r>
            </w:ins>
          </w:p>
        </w:tc>
        <w:tc>
          <w:tcPr>
            <w:tcW w:w="1239" w:type="dxa"/>
            <w:tcBorders>
              <w:top w:val="nil"/>
              <w:bottom w:val="nil"/>
            </w:tcBorders>
          </w:tcPr>
          <w:p w:rsidR="006E7C9A" w:rsidRPr="00195269" w:rsidRDefault="006E7C9A">
            <w:pPr>
              <w:pStyle w:val="TAC"/>
              <w:spacing w:before="20" w:after="20"/>
              <w:rPr>
                <w:ins w:id="3864" w:author="EAB" w:date="2016-02-07T15:37:00Z"/>
              </w:rPr>
            </w:pPr>
            <w:ins w:id="3865" w:author="EAB" w:date="2016-02-07T15:37:00Z">
              <w:r w:rsidRPr="00195269">
                <w:t>[tbd]</w:t>
              </w:r>
            </w:ins>
          </w:p>
        </w:tc>
      </w:tr>
      <w:tr w:rsidR="003A0D56" w:rsidRPr="00F46564" w:rsidTr="004C2E0F">
        <w:trPr>
          <w:jc w:val="center"/>
          <w:ins w:id="3866" w:author="EAB" w:date="2016-02-07T15:37:00Z"/>
        </w:trPr>
        <w:tc>
          <w:tcPr>
            <w:tcW w:w="7145" w:type="dxa"/>
            <w:gridSpan w:val="10"/>
            <w:tcBorders>
              <w:top w:val="single" w:sz="6" w:space="0" w:color="auto"/>
              <w:bottom w:val="single" w:sz="6" w:space="0" w:color="auto"/>
            </w:tcBorders>
          </w:tcPr>
          <w:p w:rsidR="003A0D56" w:rsidRPr="00195269" w:rsidRDefault="003A0D56" w:rsidP="00A97DD9">
            <w:pPr>
              <w:pStyle w:val="TAN"/>
              <w:spacing w:before="20" w:after="20"/>
              <w:ind w:right="57"/>
              <w:rPr>
                <w:ins w:id="3867" w:author="EAB" w:date="2016-02-07T15:37:00Z"/>
              </w:rPr>
            </w:pPr>
            <w:ins w:id="3868" w:author="EAB" w:date="2016-02-07T15:37:00Z">
              <w:r w:rsidRPr="00195269">
                <w:t>NOTE 1:</w:t>
              </w:r>
              <w:r w:rsidRPr="00195269">
                <w:tab/>
                <w:t>Ideal FH case assumes perfect decorrelation between bursts. This case may only be tested if such a decorrelation is ensured in the test</w:t>
              </w:r>
            </w:ins>
          </w:p>
          <w:p w:rsidR="003A0D56" w:rsidRPr="004C2E0F" w:rsidRDefault="003A0D56" w:rsidP="00A97DD9">
            <w:pPr>
              <w:pStyle w:val="TAN"/>
              <w:spacing w:before="20" w:after="20"/>
              <w:ind w:right="57"/>
              <w:rPr>
                <w:ins w:id="3869" w:author="EAB" w:date="2016-02-07T15:37:00Z"/>
              </w:rPr>
            </w:pPr>
            <w:ins w:id="3870" w:author="EAB" w:date="2016-02-07T15:37:00Z">
              <w:r w:rsidRPr="004C2E0F">
                <w:t>NOTE 2:</w:t>
              </w:r>
              <w:r w:rsidRPr="004C2E0F">
                <w:tab/>
                <w:t>The performance requirements for EC-CCCH apply for EC-PCH and EC</w:t>
              </w:r>
              <w:r w:rsidRPr="004C2E0F">
                <w:noBreakHyphen/>
                <w:t>AGCH.</w:t>
              </w:r>
            </w:ins>
          </w:p>
          <w:p w:rsidR="003A0D56" w:rsidRPr="004C2E0F" w:rsidRDefault="003A0D56" w:rsidP="00A97DD9">
            <w:pPr>
              <w:pStyle w:val="TAN"/>
              <w:spacing w:before="20" w:after="20"/>
              <w:ind w:right="57"/>
              <w:rPr>
                <w:ins w:id="3871" w:author="R4 " w:date="2016-02-17T23:24:00Z"/>
              </w:rPr>
            </w:pPr>
            <w:ins w:id="3872" w:author="EAB" w:date="2016-02-07T15:37:00Z">
              <w:r w:rsidRPr="004C2E0F">
                <w:t>NOTE 3:</w:t>
              </w:r>
              <w:r w:rsidRPr="004C2E0F">
                <w:tab/>
                <w:t>For the notation of EC-channels, see 3GPP TS 45.003.</w:t>
              </w:r>
            </w:ins>
          </w:p>
          <w:p w:rsidR="004057B2" w:rsidRPr="00F46564" w:rsidRDefault="00195269" w:rsidP="00024946">
            <w:pPr>
              <w:pStyle w:val="TAN"/>
              <w:spacing w:before="20" w:after="20"/>
              <w:ind w:right="57"/>
              <w:rPr>
                <w:ins w:id="3873" w:author="EAB" w:date="2016-02-07T15:37:00Z"/>
              </w:rPr>
            </w:pPr>
            <w:ins w:id="3874" w:author="EAB" w:date="2016-03-12T17:28:00Z">
              <w:r w:rsidRPr="007779D5">
                <w:t>NOTE 4:   For MCS-2, MCS-3 and MCS-4 in CC1 the requirements in table 2a apply</w:t>
              </w:r>
              <w:r w:rsidRPr="00195269">
                <w:t xml:space="preserve"> </w:t>
              </w:r>
              <w:r w:rsidR="001B6F36">
                <w:t>for TU3 (low band) and TU1</w:t>
              </w:r>
            </w:ins>
            <w:proofErr w:type="gramStart"/>
            <w:ins w:id="3875" w:author="EAB" w:date="2016-05-06T21:58:00Z">
              <w:r w:rsidR="001B6F36">
                <w:t>,</w:t>
              </w:r>
            </w:ins>
            <w:ins w:id="3876" w:author="EAB" w:date="2016-03-12T17:28:00Z">
              <w:r w:rsidRPr="007779D5">
                <w:t>5</w:t>
              </w:r>
              <w:proofErr w:type="gramEnd"/>
              <w:r w:rsidRPr="007779D5">
                <w:t xml:space="preserve"> (high band), and,</w:t>
              </w:r>
              <w:r w:rsidRPr="00195269">
                <w:t xml:space="preserve"> TU50 (no FH) propagation conditions</w:t>
              </w:r>
            </w:ins>
            <w:ins w:id="3877" w:author="EAB" w:date="2016-04-24T20:55:00Z">
              <w:r w:rsidR="00253528" w:rsidRPr="0040507F">
                <w:rPr>
                  <w:highlight w:val="yellow"/>
                </w:rPr>
                <w:t xml:space="preserve"> together with the conditions for EGPRS in section 6.3.4.</w:t>
              </w:r>
            </w:ins>
          </w:p>
        </w:tc>
      </w:tr>
    </w:tbl>
    <w:p w:rsidR="003A0D56" w:rsidRPr="00F46564" w:rsidRDefault="003A0D56" w:rsidP="001F0465">
      <w:pPr>
        <w:jc w:val="center"/>
        <w:rPr>
          <w:ins w:id="3878" w:author="EAB" w:date="2015-10-05T18:59:00Z"/>
          <w:noProof/>
        </w:rPr>
      </w:pPr>
    </w:p>
    <w:p w:rsidR="001F0465" w:rsidRPr="00F46564" w:rsidRDefault="001F0465" w:rsidP="001F0465">
      <w:pPr>
        <w:pStyle w:val="TH"/>
        <w:rPr>
          <w:ins w:id="3879" w:author="EAB" w:date="2015-10-05T18:59:00Z"/>
        </w:rPr>
      </w:pPr>
      <w:ins w:id="3880" w:author="EAB" w:date="2015-10-05T18:59:00Z">
        <w:r w:rsidRPr="00F46564">
          <w:lastRenderedPageBreak/>
          <w:t>Table 2a</w:t>
        </w:r>
      </w:ins>
      <w:ins w:id="3881" w:author="EAB" w:date="2016-02-07T15:39:00Z">
        <w:r w:rsidR="003A0D56" w:rsidRPr="00F46564">
          <w:t>j</w:t>
        </w:r>
      </w:ins>
      <w:ins w:id="3882" w:author="EAB" w:date="2015-10-05T18:59:00Z">
        <w:r w:rsidRPr="00F46564">
          <w:t>: Cochannel interference ratio (for</w:t>
        </w:r>
      </w:ins>
      <w:ins w:id="3883" w:author="EAB" w:date="2016-02-07T15:38:00Z">
        <w:r w:rsidR="003A0D56" w:rsidRPr="00F46564">
          <w:t xml:space="preserve"> normal BTS</w:t>
        </w:r>
      </w:ins>
      <w:ins w:id="3884" w:author="EAB" w:date="2015-10-05T18:59:00Z">
        <w:r w:rsidRPr="00F46564">
          <w:t>) at reference performance for 8</w:t>
        </w:r>
      </w:ins>
      <w:ins w:id="3885" w:author="EAB" w:date="2016-01-03T20:30:00Z">
        <w:r w:rsidR="004B657D" w:rsidRPr="00F46564">
          <w:rPr>
            <w:rFonts w:cs="Arial"/>
          </w:rPr>
          <w:noBreakHyphen/>
        </w:r>
      </w:ins>
      <w:ins w:id="3886"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0253ED" w:rsidRPr="00F46564" w:rsidTr="00721675">
        <w:trPr>
          <w:jc w:val="center"/>
          <w:ins w:id="3887" w:author="EAB" w:date="2015-10-05T18:59:00Z"/>
        </w:trPr>
        <w:tc>
          <w:tcPr>
            <w:tcW w:w="7003" w:type="dxa"/>
            <w:gridSpan w:val="6"/>
          </w:tcPr>
          <w:p w:rsidR="000253ED" w:rsidRPr="00F46564" w:rsidRDefault="000253ED" w:rsidP="00A97DD9">
            <w:pPr>
              <w:pStyle w:val="Header"/>
              <w:keepNext/>
              <w:keepLines/>
              <w:spacing w:before="20" w:after="20"/>
              <w:jc w:val="center"/>
              <w:rPr>
                <w:ins w:id="3888" w:author="EAB" w:date="2015-10-05T18:59:00Z"/>
              </w:rPr>
            </w:pPr>
            <w:ins w:id="3889" w:author="EAB" w:date="2015-10-05T18:59:00Z">
              <w:r w:rsidRPr="00F46564">
                <w:t>GSM 900 and GSM 850</w:t>
              </w:r>
            </w:ins>
          </w:p>
        </w:tc>
      </w:tr>
      <w:tr w:rsidR="000253ED" w:rsidRPr="00F46564" w:rsidTr="00721675">
        <w:trPr>
          <w:jc w:val="center"/>
          <w:ins w:id="3890" w:author="EAB" w:date="2015-10-05T18:59:00Z"/>
        </w:trPr>
        <w:tc>
          <w:tcPr>
            <w:tcW w:w="3005" w:type="dxa"/>
            <w:gridSpan w:val="3"/>
            <w:tcBorders>
              <w:bottom w:val="nil"/>
            </w:tcBorders>
          </w:tcPr>
          <w:p w:rsidR="000253ED" w:rsidRPr="00F46564" w:rsidRDefault="000253ED" w:rsidP="00A97DD9">
            <w:pPr>
              <w:pStyle w:val="TAC"/>
              <w:spacing w:before="20" w:after="20"/>
              <w:rPr>
                <w:ins w:id="3891" w:author="EAB" w:date="2015-10-05T18:59:00Z"/>
                <w:b/>
              </w:rPr>
            </w:pPr>
            <w:ins w:id="3892" w:author="EAB" w:date="2015-10-05T18:59:00Z">
              <w:r w:rsidRPr="00F46564">
                <w:rPr>
                  <w:b/>
                </w:rPr>
                <w:t>Type of</w:t>
              </w:r>
            </w:ins>
          </w:p>
        </w:tc>
        <w:tc>
          <w:tcPr>
            <w:tcW w:w="3998" w:type="dxa"/>
            <w:gridSpan w:val="3"/>
            <w:tcBorders>
              <w:bottom w:val="single" w:sz="4" w:space="0" w:color="auto"/>
            </w:tcBorders>
          </w:tcPr>
          <w:p w:rsidR="000253ED" w:rsidRPr="00F46564" w:rsidRDefault="000253ED" w:rsidP="00A97DD9">
            <w:pPr>
              <w:pStyle w:val="TAC"/>
              <w:spacing w:before="20" w:after="20"/>
              <w:rPr>
                <w:ins w:id="3893" w:author="EAB" w:date="2015-10-05T18:59:00Z"/>
                <w:b/>
              </w:rPr>
            </w:pPr>
            <w:ins w:id="3894" w:author="EAB" w:date="2015-10-05T18:59:00Z">
              <w:r w:rsidRPr="00F46564">
                <w:rPr>
                  <w:b/>
                </w:rPr>
                <w:t>Propagation conditions</w:t>
              </w:r>
            </w:ins>
          </w:p>
        </w:tc>
      </w:tr>
      <w:tr w:rsidR="006E7C9A" w:rsidRPr="00F46564" w:rsidTr="00721675">
        <w:trPr>
          <w:jc w:val="center"/>
          <w:ins w:id="3895" w:author="EAB" w:date="2015-10-05T18:59:00Z"/>
        </w:trPr>
        <w:tc>
          <w:tcPr>
            <w:tcW w:w="3005" w:type="dxa"/>
            <w:gridSpan w:val="3"/>
            <w:tcBorders>
              <w:top w:val="nil"/>
              <w:right w:val="single" w:sz="4" w:space="0" w:color="auto"/>
            </w:tcBorders>
          </w:tcPr>
          <w:p w:rsidR="006E7C9A" w:rsidRPr="00F46564" w:rsidRDefault="006E7C9A" w:rsidP="00A97DD9">
            <w:pPr>
              <w:pStyle w:val="TAC"/>
              <w:spacing w:before="20" w:after="20"/>
              <w:ind w:right="-171"/>
              <w:rPr>
                <w:ins w:id="3896" w:author="EAB" w:date="2015-10-05T18:59:00Z"/>
                <w:b/>
              </w:rPr>
            </w:pPr>
            <w:ins w:id="3897"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898" w:author="EAB" w:date="2016-01-03T19:49:00Z"/>
                <w:b/>
              </w:rPr>
            </w:pPr>
            <w:ins w:id="3899" w:author="EAB" w:date="2016-01-03T19:49:00Z">
              <w:r w:rsidRPr="00F46564">
                <w:rPr>
                  <w:b/>
                </w:rPr>
                <w:t>TU1.2</w:t>
              </w:r>
            </w:ins>
          </w:p>
          <w:p w:rsidR="006E7C9A" w:rsidRPr="00F46564" w:rsidRDefault="006E7C9A" w:rsidP="00A97DD9">
            <w:pPr>
              <w:pStyle w:val="TAC"/>
              <w:spacing w:before="20" w:after="20"/>
              <w:rPr>
                <w:ins w:id="3900" w:author="EAB" w:date="2015-10-05T18:59:00Z"/>
                <w:b/>
              </w:rPr>
            </w:pPr>
            <w:ins w:id="3901" w:author="EAB" w:date="2016-01-03T19:49: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902" w:author="EAB" w:date="2015-10-05T18:59:00Z"/>
                <w:b/>
              </w:rPr>
            </w:pPr>
            <w:ins w:id="3903" w:author="EAB" w:date="2015-10-05T18:59:00Z">
              <w:r w:rsidRPr="00F46564">
                <w:rPr>
                  <w:b/>
                </w:rPr>
                <w:t>TU1.2</w:t>
              </w:r>
            </w:ins>
            <w:ins w:id="3904" w:author="EAB" w:date="2016-01-03T19:51:00Z">
              <w:r w:rsidRPr="00F46564">
                <w:rPr>
                  <w:b/>
                  <w:vertAlign w:val="superscript"/>
                </w:rPr>
                <w:t>1)</w:t>
              </w:r>
            </w:ins>
          </w:p>
          <w:p w:rsidR="006E7C9A" w:rsidRPr="00F46564" w:rsidRDefault="006E7C9A" w:rsidP="00A97DD9">
            <w:pPr>
              <w:pStyle w:val="TAC"/>
              <w:spacing w:before="20" w:after="20"/>
              <w:rPr>
                <w:ins w:id="3905" w:author="EAB" w:date="2015-10-05T18:59:00Z"/>
                <w:b/>
              </w:rPr>
            </w:pPr>
            <w:ins w:id="3906" w:author="EAB" w:date="2015-10-05T18:59:00Z">
              <w:r w:rsidRPr="00F46564">
                <w:rPr>
                  <w:b/>
                </w:rPr>
                <w:t>(</w:t>
              </w:r>
            </w:ins>
            <w:ins w:id="3907" w:author="EAB" w:date="2016-01-03T19:49:00Z">
              <w:r w:rsidRPr="00F46564">
                <w:rPr>
                  <w:b/>
                </w:rPr>
                <w:t>ideal</w:t>
              </w:r>
            </w:ins>
            <w:ins w:id="3908"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rsidR="006E7C9A" w:rsidRPr="00F46564" w:rsidRDefault="00721675" w:rsidP="00A97DD9">
            <w:pPr>
              <w:pStyle w:val="TAC"/>
              <w:spacing w:before="20" w:after="20"/>
              <w:rPr>
                <w:ins w:id="3909" w:author="EAB" w:date="2016-02-07T15:37:00Z"/>
                <w:b/>
              </w:rPr>
            </w:pPr>
            <w:ins w:id="3910" w:author="EAB" w:date="2016-02-07T15:37:00Z">
              <w:r>
                <w:rPr>
                  <w:b/>
                </w:rPr>
                <w:t xml:space="preserve"> TU</w:t>
              </w:r>
            </w:ins>
            <w:ins w:id="3911" w:author="EAB" w:date="2016-03-12T17:36:00Z">
              <w:r>
                <w:rPr>
                  <w:b/>
                </w:rPr>
                <w:t>5</w:t>
              </w:r>
            </w:ins>
            <w:ins w:id="3912" w:author="EAB" w:date="2016-02-07T15:37:00Z">
              <w:r w:rsidR="006E7C9A" w:rsidRPr="00F46564">
                <w:rPr>
                  <w:b/>
                </w:rPr>
                <w:t>0</w:t>
              </w:r>
            </w:ins>
          </w:p>
          <w:p w:rsidR="006E7C9A" w:rsidRPr="00F46564" w:rsidRDefault="006E7C9A" w:rsidP="00A97DD9">
            <w:pPr>
              <w:pStyle w:val="TAC"/>
              <w:spacing w:before="20" w:after="20"/>
              <w:rPr>
                <w:ins w:id="3913" w:author="Mats" w:date="2016-01-19T13:01:00Z"/>
                <w:b/>
              </w:rPr>
            </w:pPr>
            <w:ins w:id="3914" w:author="EAB" w:date="2016-02-07T15:37:00Z">
              <w:r w:rsidRPr="00F46564">
                <w:rPr>
                  <w:b/>
                </w:rPr>
                <w:t>(no FH)</w:t>
              </w:r>
            </w:ins>
          </w:p>
        </w:tc>
      </w:tr>
      <w:tr w:rsidR="006E7C9A" w:rsidRPr="00F46564" w:rsidTr="00721675">
        <w:trPr>
          <w:cantSplit/>
          <w:jc w:val="center"/>
          <w:ins w:id="3915" w:author="EAB" w:date="2015-10-05T18:59:00Z"/>
        </w:trPr>
        <w:tc>
          <w:tcPr>
            <w:tcW w:w="1871" w:type="dxa"/>
            <w:tcBorders>
              <w:top w:val="single" w:sz="4" w:space="0" w:color="auto"/>
              <w:bottom w:val="nil"/>
              <w:right w:val="nil"/>
            </w:tcBorders>
          </w:tcPr>
          <w:p w:rsidR="006E7C9A" w:rsidRPr="00F46564" w:rsidRDefault="006E7C9A" w:rsidP="00742EDA">
            <w:pPr>
              <w:pStyle w:val="TAL"/>
              <w:spacing w:before="20" w:after="20"/>
              <w:rPr>
                <w:ins w:id="3916" w:author="EAB" w:date="2015-10-05T18:59:00Z"/>
              </w:rPr>
            </w:pPr>
            <w:ins w:id="3917" w:author="EAB" w:date="2015-10-05T18:59:00Z">
              <w:r w:rsidRPr="00F46564">
                <w:t>EC-PDTCH/MCS-5</w:t>
              </w:r>
            </w:ins>
            <w:ins w:id="3918" w:author="EAB" w:date="2016-03-12T17:26:00Z">
              <w:r w:rsidR="00195269">
                <w:rPr>
                  <w:vertAlign w:val="superscript"/>
                </w:rPr>
                <w:t>2)</w:t>
              </w:r>
            </w:ins>
          </w:p>
        </w:tc>
        <w:tc>
          <w:tcPr>
            <w:tcW w:w="567" w:type="dxa"/>
            <w:tcBorders>
              <w:top w:val="single" w:sz="4" w:space="0" w:color="auto"/>
              <w:left w:val="nil"/>
              <w:bottom w:val="nil"/>
              <w:right w:val="nil"/>
            </w:tcBorders>
          </w:tcPr>
          <w:p w:rsidR="006E7C9A" w:rsidRPr="00F46564" w:rsidRDefault="006E7C9A" w:rsidP="00981DC2">
            <w:pPr>
              <w:pStyle w:val="TAR"/>
              <w:spacing w:before="20" w:after="20"/>
              <w:jc w:val="center"/>
              <w:rPr>
                <w:ins w:id="3919" w:author="EAB" w:date="2015-10-05T18:59:00Z"/>
              </w:rPr>
            </w:pPr>
            <w:ins w:id="3920" w:author="EAB" w:date="2015-10-05T18:59:00Z">
              <w:r w:rsidRPr="00F46564">
                <w:t>CC1</w:t>
              </w:r>
            </w:ins>
          </w:p>
        </w:tc>
        <w:tc>
          <w:tcPr>
            <w:tcW w:w="567" w:type="dxa"/>
            <w:tcBorders>
              <w:top w:val="single" w:sz="4" w:space="0" w:color="auto"/>
              <w:left w:val="nil"/>
              <w:bottom w:val="nil"/>
              <w:right w:val="single" w:sz="4" w:space="0" w:color="auto"/>
            </w:tcBorders>
          </w:tcPr>
          <w:p w:rsidR="006E7C9A" w:rsidRPr="00F46564" w:rsidRDefault="006E7C9A" w:rsidP="00981DC2">
            <w:pPr>
              <w:pStyle w:val="TAR"/>
              <w:spacing w:before="20" w:after="20"/>
              <w:rPr>
                <w:ins w:id="3921" w:author="EAB" w:date="2015-10-05T18:59:00Z"/>
              </w:rPr>
            </w:pPr>
            <w:ins w:id="3922" w:author="EAB" w:date="2015-10-05T18:59:00Z">
              <w:r w:rsidRPr="00F46564">
                <w:t>dB</w:t>
              </w:r>
            </w:ins>
          </w:p>
        </w:tc>
        <w:tc>
          <w:tcPr>
            <w:tcW w:w="1381" w:type="dxa"/>
            <w:tcBorders>
              <w:top w:val="single" w:sz="4" w:space="0" w:color="auto"/>
              <w:left w:val="single" w:sz="4" w:space="0" w:color="auto"/>
              <w:bottom w:val="nil"/>
            </w:tcBorders>
          </w:tcPr>
          <w:p w:rsidR="006E7C9A" w:rsidRPr="00F46564" w:rsidRDefault="006E7C9A" w:rsidP="00A97DD9">
            <w:pPr>
              <w:pStyle w:val="TAC"/>
              <w:spacing w:before="20" w:after="20"/>
              <w:rPr>
                <w:ins w:id="3923" w:author="EAB" w:date="2015-10-05T18:59:00Z"/>
              </w:rPr>
            </w:pPr>
            <w:ins w:id="3924" w:author="EAB" w:date="2015-10-05T18:59:00Z">
              <w:r w:rsidRPr="00F46564">
                <w:t>[tbd]</w:t>
              </w:r>
            </w:ins>
          </w:p>
        </w:tc>
        <w:tc>
          <w:tcPr>
            <w:tcW w:w="1353" w:type="dxa"/>
            <w:tcBorders>
              <w:top w:val="single" w:sz="4" w:space="0" w:color="auto"/>
              <w:bottom w:val="nil"/>
            </w:tcBorders>
          </w:tcPr>
          <w:p w:rsidR="006E7C9A" w:rsidRPr="00F46564" w:rsidRDefault="006E7C9A" w:rsidP="00A97DD9">
            <w:pPr>
              <w:pStyle w:val="TAC"/>
              <w:spacing w:before="20" w:after="20"/>
              <w:rPr>
                <w:ins w:id="3925" w:author="EAB" w:date="2015-10-05T18:59:00Z"/>
              </w:rPr>
            </w:pPr>
            <w:ins w:id="3926" w:author="EAB" w:date="2015-10-05T18:59:00Z">
              <w:r w:rsidRPr="00F46564">
                <w:t>[tbd]</w:t>
              </w:r>
            </w:ins>
          </w:p>
        </w:tc>
        <w:tc>
          <w:tcPr>
            <w:tcW w:w="1264" w:type="dxa"/>
            <w:tcBorders>
              <w:top w:val="single" w:sz="4" w:space="0" w:color="auto"/>
              <w:bottom w:val="nil"/>
            </w:tcBorders>
          </w:tcPr>
          <w:p w:rsidR="006E7C9A" w:rsidRPr="00F46564" w:rsidRDefault="006E7C9A" w:rsidP="00A21A2D">
            <w:pPr>
              <w:pStyle w:val="TAC"/>
              <w:spacing w:before="20" w:after="20"/>
              <w:rPr>
                <w:ins w:id="3927" w:author="Mats" w:date="2016-01-19T13:01:00Z"/>
              </w:rPr>
            </w:pPr>
            <w:ins w:id="3928" w:author="EAB" w:date="2016-02-07T15:38:00Z">
              <w:r w:rsidRPr="00F46564">
                <w:t>[tbd]</w:t>
              </w:r>
            </w:ins>
          </w:p>
        </w:tc>
      </w:tr>
      <w:tr w:rsidR="003A0D56" w:rsidRPr="00F46564" w:rsidTr="00721675">
        <w:trPr>
          <w:jc w:val="center"/>
          <w:ins w:id="3929" w:author="EAB" w:date="2015-10-05T18:59:00Z"/>
        </w:trPr>
        <w:tc>
          <w:tcPr>
            <w:tcW w:w="7003" w:type="dxa"/>
            <w:gridSpan w:val="6"/>
            <w:tcBorders>
              <w:top w:val="single" w:sz="4" w:space="0" w:color="auto"/>
            </w:tcBorders>
          </w:tcPr>
          <w:p w:rsidR="003A0D56" w:rsidRPr="00F46564" w:rsidRDefault="003A0D56" w:rsidP="00A97DD9">
            <w:pPr>
              <w:pStyle w:val="TAC"/>
              <w:spacing w:before="20" w:after="20"/>
              <w:rPr>
                <w:ins w:id="3930" w:author="EAB" w:date="2015-10-05T18:59:00Z"/>
                <w:b/>
              </w:rPr>
            </w:pPr>
            <w:ins w:id="3931" w:author="EAB" w:date="2015-10-05T18:59:00Z">
              <w:r w:rsidRPr="00F46564">
                <w:rPr>
                  <w:b/>
                </w:rPr>
                <w:t>DCS 1800 and PCS 1900</w:t>
              </w:r>
            </w:ins>
          </w:p>
        </w:tc>
      </w:tr>
      <w:tr w:rsidR="003A0D56" w:rsidRPr="00F46564" w:rsidTr="00721675">
        <w:trPr>
          <w:jc w:val="center"/>
          <w:ins w:id="3932" w:author="EAB" w:date="2015-10-05T18:59:00Z"/>
        </w:trPr>
        <w:tc>
          <w:tcPr>
            <w:tcW w:w="3005" w:type="dxa"/>
            <w:gridSpan w:val="3"/>
            <w:tcBorders>
              <w:bottom w:val="nil"/>
            </w:tcBorders>
          </w:tcPr>
          <w:p w:rsidR="003A0D56" w:rsidRPr="00F46564" w:rsidRDefault="003A0D56" w:rsidP="00A97DD9">
            <w:pPr>
              <w:pStyle w:val="TAC"/>
              <w:spacing w:before="20" w:after="20"/>
              <w:rPr>
                <w:ins w:id="3933" w:author="EAB" w:date="2015-10-05T18:59:00Z"/>
                <w:b/>
              </w:rPr>
            </w:pPr>
            <w:ins w:id="3934" w:author="EAB" w:date="2015-10-05T18:59:00Z">
              <w:r w:rsidRPr="00F46564">
                <w:rPr>
                  <w:b/>
                </w:rPr>
                <w:t>Type of</w:t>
              </w:r>
            </w:ins>
          </w:p>
        </w:tc>
        <w:tc>
          <w:tcPr>
            <w:tcW w:w="3998" w:type="dxa"/>
            <w:gridSpan w:val="3"/>
            <w:tcBorders>
              <w:bottom w:val="single" w:sz="4" w:space="0" w:color="auto"/>
            </w:tcBorders>
          </w:tcPr>
          <w:p w:rsidR="003A0D56" w:rsidRPr="00F46564" w:rsidRDefault="003A0D56" w:rsidP="00A97DD9">
            <w:pPr>
              <w:pStyle w:val="TAC"/>
              <w:spacing w:before="20" w:after="20"/>
              <w:rPr>
                <w:ins w:id="3935" w:author="EAB" w:date="2015-10-05T18:59:00Z"/>
                <w:b/>
              </w:rPr>
            </w:pPr>
            <w:ins w:id="3936" w:author="EAB" w:date="2015-10-05T18:59:00Z">
              <w:r w:rsidRPr="00F46564">
                <w:rPr>
                  <w:b/>
                </w:rPr>
                <w:t>Propagation conditions</w:t>
              </w:r>
            </w:ins>
          </w:p>
        </w:tc>
      </w:tr>
      <w:tr w:rsidR="006E7C9A" w:rsidRPr="00F46564" w:rsidTr="00721675">
        <w:trPr>
          <w:jc w:val="center"/>
          <w:ins w:id="3937" w:author="EAB" w:date="2015-10-05T18:59:00Z"/>
        </w:trPr>
        <w:tc>
          <w:tcPr>
            <w:tcW w:w="3005" w:type="dxa"/>
            <w:gridSpan w:val="3"/>
            <w:tcBorders>
              <w:top w:val="nil"/>
              <w:right w:val="single" w:sz="4" w:space="0" w:color="auto"/>
            </w:tcBorders>
          </w:tcPr>
          <w:p w:rsidR="006E7C9A" w:rsidRPr="00F46564" w:rsidRDefault="006E7C9A" w:rsidP="00A97DD9">
            <w:pPr>
              <w:pStyle w:val="TAC"/>
              <w:spacing w:before="20" w:after="20"/>
              <w:rPr>
                <w:ins w:id="3938" w:author="EAB" w:date="2015-10-05T18:59:00Z"/>
                <w:b/>
              </w:rPr>
            </w:pPr>
            <w:ins w:id="3939"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940" w:author="EAB" w:date="2016-01-03T19:50:00Z"/>
                <w:b/>
              </w:rPr>
            </w:pPr>
            <w:ins w:id="3941" w:author="EAB" w:date="2016-01-03T19:50:00Z">
              <w:r w:rsidRPr="00F46564">
                <w:rPr>
                  <w:b/>
                </w:rPr>
                <w:t>TU1.2</w:t>
              </w:r>
            </w:ins>
          </w:p>
          <w:p w:rsidR="006E7C9A" w:rsidRPr="00F46564" w:rsidRDefault="006E7C9A" w:rsidP="00A97DD9">
            <w:pPr>
              <w:pStyle w:val="TAC"/>
              <w:spacing w:before="20" w:after="20"/>
              <w:rPr>
                <w:ins w:id="3942" w:author="EAB" w:date="2015-10-05T18:59:00Z"/>
                <w:b/>
              </w:rPr>
            </w:pPr>
            <w:ins w:id="3943"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3944" w:author="EAB" w:date="2015-10-05T18:59:00Z"/>
                <w:b/>
              </w:rPr>
            </w:pPr>
            <w:ins w:id="3945" w:author="EAB" w:date="2015-10-05T18:59:00Z">
              <w:r w:rsidRPr="00F46564">
                <w:rPr>
                  <w:b/>
                </w:rPr>
                <w:t>TU1.2</w:t>
              </w:r>
            </w:ins>
            <w:ins w:id="3946" w:author="EAB" w:date="2016-01-03T19:51:00Z">
              <w:r w:rsidRPr="00F46564">
                <w:rPr>
                  <w:b/>
                  <w:vertAlign w:val="superscript"/>
                </w:rPr>
                <w:t>1)</w:t>
              </w:r>
            </w:ins>
          </w:p>
          <w:p w:rsidR="006E7C9A" w:rsidRPr="00F46564" w:rsidRDefault="006E7C9A" w:rsidP="00A97DD9">
            <w:pPr>
              <w:pStyle w:val="TAC"/>
              <w:spacing w:before="20" w:after="20"/>
              <w:rPr>
                <w:ins w:id="3947" w:author="EAB" w:date="2015-10-05T18:59:00Z"/>
                <w:b/>
              </w:rPr>
            </w:pPr>
            <w:ins w:id="3948" w:author="EAB" w:date="2015-10-05T18:59:00Z">
              <w:r w:rsidRPr="00F46564">
                <w:rPr>
                  <w:b/>
                </w:rPr>
                <w:t>(</w:t>
              </w:r>
            </w:ins>
            <w:ins w:id="3949" w:author="EAB" w:date="2016-01-03T19:50:00Z">
              <w:r w:rsidRPr="00F46564">
                <w:rPr>
                  <w:b/>
                </w:rPr>
                <w:t>ideal</w:t>
              </w:r>
            </w:ins>
            <w:ins w:id="3950"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rsidR="006E7C9A" w:rsidRPr="00F46564" w:rsidRDefault="00721675" w:rsidP="00A97DD9">
            <w:pPr>
              <w:pStyle w:val="TAC"/>
              <w:spacing w:before="20" w:after="20"/>
              <w:rPr>
                <w:ins w:id="3951" w:author="EAB" w:date="2016-02-07T15:37:00Z"/>
                <w:b/>
              </w:rPr>
            </w:pPr>
            <w:ins w:id="3952" w:author="EAB" w:date="2016-02-07T15:37:00Z">
              <w:r>
                <w:rPr>
                  <w:b/>
                </w:rPr>
                <w:t xml:space="preserve"> TU</w:t>
              </w:r>
            </w:ins>
            <w:ins w:id="3953" w:author="EAB" w:date="2016-03-12T17:36:00Z">
              <w:r>
                <w:rPr>
                  <w:b/>
                </w:rPr>
                <w:t>5</w:t>
              </w:r>
            </w:ins>
            <w:ins w:id="3954" w:author="EAB" w:date="2016-02-07T15:37:00Z">
              <w:r w:rsidR="006E7C9A" w:rsidRPr="00F46564">
                <w:rPr>
                  <w:b/>
                </w:rPr>
                <w:t>0</w:t>
              </w:r>
            </w:ins>
          </w:p>
          <w:p w:rsidR="006E7C9A" w:rsidRPr="00F46564" w:rsidRDefault="006E7C9A" w:rsidP="00A97DD9">
            <w:pPr>
              <w:pStyle w:val="TAC"/>
              <w:spacing w:before="20" w:after="20"/>
              <w:rPr>
                <w:ins w:id="3955" w:author="Mats" w:date="2016-01-19T13:01:00Z"/>
                <w:b/>
              </w:rPr>
            </w:pPr>
            <w:ins w:id="3956" w:author="EAB" w:date="2016-02-07T15:37:00Z">
              <w:r w:rsidRPr="00F46564">
                <w:rPr>
                  <w:b/>
                </w:rPr>
                <w:t>(no FH)</w:t>
              </w:r>
            </w:ins>
          </w:p>
        </w:tc>
      </w:tr>
      <w:tr w:rsidR="006E7C9A" w:rsidRPr="00F46564" w:rsidTr="00721675">
        <w:trPr>
          <w:cantSplit/>
          <w:jc w:val="center"/>
          <w:ins w:id="3957" w:author="EAB" w:date="2015-10-05T18:59:00Z"/>
        </w:trPr>
        <w:tc>
          <w:tcPr>
            <w:tcW w:w="1871" w:type="dxa"/>
            <w:tcBorders>
              <w:top w:val="nil"/>
              <w:bottom w:val="nil"/>
              <w:right w:val="nil"/>
            </w:tcBorders>
          </w:tcPr>
          <w:p w:rsidR="006E7C9A" w:rsidRPr="00F46564" w:rsidRDefault="006E7C9A" w:rsidP="00981DC2">
            <w:pPr>
              <w:pStyle w:val="TAL"/>
              <w:spacing w:before="20" w:after="20"/>
              <w:rPr>
                <w:ins w:id="3958" w:author="EAB" w:date="2015-10-05T18:59:00Z"/>
              </w:rPr>
            </w:pPr>
            <w:ins w:id="3959" w:author="EAB" w:date="2015-10-05T18:59:00Z">
              <w:r w:rsidRPr="00F46564">
                <w:t>EC-PDTCH/MCS-5</w:t>
              </w:r>
            </w:ins>
            <w:ins w:id="3960" w:author="EAB" w:date="2016-03-12T17:26:00Z">
              <w:r w:rsidR="00195269">
                <w:rPr>
                  <w:vertAlign w:val="superscript"/>
                </w:rPr>
                <w:t>2)</w:t>
              </w:r>
            </w:ins>
          </w:p>
        </w:tc>
        <w:tc>
          <w:tcPr>
            <w:tcW w:w="567" w:type="dxa"/>
            <w:tcBorders>
              <w:top w:val="nil"/>
              <w:left w:val="nil"/>
              <w:bottom w:val="nil"/>
              <w:right w:val="nil"/>
            </w:tcBorders>
          </w:tcPr>
          <w:p w:rsidR="006E7C9A" w:rsidRPr="00F46564" w:rsidRDefault="006E7C9A" w:rsidP="00981DC2">
            <w:pPr>
              <w:pStyle w:val="TAR"/>
              <w:spacing w:before="20" w:after="20"/>
              <w:jc w:val="center"/>
              <w:rPr>
                <w:ins w:id="3961" w:author="EAB" w:date="2015-10-05T18:59:00Z"/>
              </w:rPr>
            </w:pPr>
            <w:ins w:id="3962" w:author="EAB" w:date="2015-10-05T18:59:00Z">
              <w:r w:rsidRPr="00F46564">
                <w:t>CC1</w:t>
              </w:r>
            </w:ins>
          </w:p>
        </w:tc>
        <w:tc>
          <w:tcPr>
            <w:tcW w:w="567" w:type="dxa"/>
            <w:tcBorders>
              <w:top w:val="nil"/>
              <w:left w:val="nil"/>
              <w:bottom w:val="nil"/>
            </w:tcBorders>
          </w:tcPr>
          <w:p w:rsidR="006E7C9A" w:rsidRPr="00F46564" w:rsidRDefault="006E7C9A" w:rsidP="00981DC2">
            <w:pPr>
              <w:pStyle w:val="TAR"/>
              <w:spacing w:before="20" w:after="20"/>
              <w:rPr>
                <w:ins w:id="3963" w:author="EAB" w:date="2015-10-05T18:59:00Z"/>
              </w:rPr>
            </w:pPr>
            <w:ins w:id="3964" w:author="EAB" w:date="2015-10-05T18:59:00Z">
              <w:r w:rsidRPr="00F46564">
                <w:t>dB</w:t>
              </w:r>
            </w:ins>
          </w:p>
        </w:tc>
        <w:tc>
          <w:tcPr>
            <w:tcW w:w="1381" w:type="dxa"/>
            <w:tcBorders>
              <w:top w:val="nil"/>
              <w:bottom w:val="nil"/>
            </w:tcBorders>
          </w:tcPr>
          <w:p w:rsidR="006E7C9A" w:rsidRPr="00F46564" w:rsidRDefault="006E7C9A" w:rsidP="00A97DD9">
            <w:pPr>
              <w:pStyle w:val="TAC"/>
              <w:spacing w:before="20" w:after="20"/>
              <w:rPr>
                <w:ins w:id="3965" w:author="EAB" w:date="2015-10-05T18:59:00Z"/>
              </w:rPr>
            </w:pPr>
            <w:ins w:id="3966" w:author="EAB" w:date="2015-10-05T18:59:00Z">
              <w:r w:rsidRPr="00F46564">
                <w:t>[tbd]</w:t>
              </w:r>
            </w:ins>
          </w:p>
        </w:tc>
        <w:tc>
          <w:tcPr>
            <w:tcW w:w="1353" w:type="dxa"/>
            <w:tcBorders>
              <w:top w:val="nil"/>
              <w:bottom w:val="nil"/>
            </w:tcBorders>
          </w:tcPr>
          <w:p w:rsidR="006E7C9A" w:rsidRPr="00F46564" w:rsidRDefault="006E7C9A" w:rsidP="00A97DD9">
            <w:pPr>
              <w:pStyle w:val="TAC"/>
              <w:spacing w:before="20" w:after="20"/>
              <w:rPr>
                <w:ins w:id="3967" w:author="EAB" w:date="2015-10-05T18:59:00Z"/>
              </w:rPr>
            </w:pPr>
            <w:ins w:id="3968" w:author="EAB" w:date="2015-10-05T18:59:00Z">
              <w:r w:rsidRPr="00F46564">
                <w:t>[tbd]</w:t>
              </w:r>
            </w:ins>
          </w:p>
        </w:tc>
        <w:tc>
          <w:tcPr>
            <w:tcW w:w="1264" w:type="dxa"/>
            <w:tcBorders>
              <w:top w:val="nil"/>
              <w:bottom w:val="nil"/>
            </w:tcBorders>
          </w:tcPr>
          <w:p w:rsidR="006E7C9A" w:rsidRPr="00F46564" w:rsidRDefault="006E7C9A" w:rsidP="00A21A2D">
            <w:pPr>
              <w:pStyle w:val="TAC"/>
              <w:spacing w:before="20" w:after="20"/>
              <w:rPr>
                <w:ins w:id="3969" w:author="Mats" w:date="2016-01-19T13:01:00Z"/>
              </w:rPr>
            </w:pPr>
            <w:ins w:id="3970" w:author="EAB" w:date="2016-02-07T15:38:00Z">
              <w:r w:rsidRPr="00F46564">
                <w:t>[tbd]</w:t>
              </w:r>
            </w:ins>
          </w:p>
        </w:tc>
      </w:tr>
      <w:tr w:rsidR="003A0D56" w:rsidRPr="00F46564" w:rsidTr="00721675">
        <w:trPr>
          <w:jc w:val="center"/>
          <w:ins w:id="3971" w:author="EAB" w:date="2015-10-05T18:59:00Z"/>
        </w:trPr>
        <w:tc>
          <w:tcPr>
            <w:tcW w:w="7003"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3972" w:author="R4 " w:date="2016-02-17T23:25:00Z"/>
              </w:rPr>
            </w:pPr>
            <w:ins w:id="3973" w:author="EAB" w:date="2015-10-05T18:59:00Z">
              <w:r w:rsidRPr="00F46564">
                <w:t>NOTE 1:</w:t>
              </w:r>
              <w:r w:rsidRPr="00F46564">
                <w:tab/>
                <w:t xml:space="preserve">Ideal FH case assumes perfect decorrelation between bursts. This case may only be tested if such a decorrelation is ensured in the test. </w:t>
              </w:r>
            </w:ins>
          </w:p>
          <w:p w:rsidR="00742EDA" w:rsidRPr="00F46564" w:rsidRDefault="00721675" w:rsidP="001B6F36">
            <w:pPr>
              <w:pStyle w:val="TAN"/>
              <w:spacing w:before="20" w:after="20"/>
              <w:ind w:right="57"/>
              <w:rPr>
                <w:ins w:id="3974" w:author="EAB" w:date="2015-10-05T18:59:00Z"/>
              </w:rPr>
            </w:pPr>
            <w:ins w:id="3975" w:author="EAB" w:date="2016-03-12T17:36:00Z">
              <w:r w:rsidRPr="00721675">
                <w:t>NOTE 2:   For MCS-6, MCS-7, MCS-8 and MCS-9 in CC1 the requirements in table 2b apply for TU3 (low b</w:t>
              </w:r>
              <w:r w:rsidR="001B6F36">
                <w:t>and) and TU1</w:t>
              </w:r>
            </w:ins>
            <w:proofErr w:type="gramStart"/>
            <w:ins w:id="3976" w:author="EAB" w:date="2016-05-06T21:58:00Z">
              <w:r w:rsidR="001B6F36">
                <w:t>,</w:t>
              </w:r>
            </w:ins>
            <w:ins w:id="3977" w:author="EAB" w:date="2016-03-12T17:36:00Z">
              <w:r w:rsidR="00E143D6">
                <w:t>5</w:t>
              </w:r>
              <w:proofErr w:type="gramEnd"/>
              <w:r w:rsidR="00E143D6">
                <w:t xml:space="preserve"> (high band) and</w:t>
              </w:r>
              <w:r w:rsidRPr="00721675">
                <w:t xml:space="preserve"> TU50 (no FH) propagation conditions</w:t>
              </w:r>
            </w:ins>
            <w:ins w:id="3978" w:author="EAB" w:date="2016-04-24T20:54:00Z">
              <w:r w:rsidR="00253528" w:rsidRPr="0040507F">
                <w:rPr>
                  <w:highlight w:val="yellow"/>
                </w:rPr>
                <w:t xml:space="preserve"> together with the conditions for EGPRS in section 6.3.4.</w:t>
              </w:r>
            </w:ins>
          </w:p>
        </w:tc>
      </w:tr>
    </w:tbl>
    <w:p w:rsidR="001F0465" w:rsidRPr="00F46564" w:rsidRDefault="001F0465" w:rsidP="001F0465">
      <w:pPr>
        <w:jc w:val="center"/>
        <w:rPr>
          <w:ins w:id="3979" w:author="EAB" w:date="2015-10-05T18:59:00Z"/>
          <w:noProof/>
        </w:rPr>
      </w:pPr>
    </w:p>
    <w:p w:rsidR="001F0465" w:rsidRPr="00F46564" w:rsidRDefault="001F0465" w:rsidP="001F0465">
      <w:pPr>
        <w:pStyle w:val="TH"/>
        <w:rPr>
          <w:ins w:id="3980" w:author="EAB" w:date="2015-10-05T18:59:00Z"/>
        </w:rPr>
      </w:pPr>
      <w:ins w:id="3981" w:author="EAB" w:date="2015-10-05T18:59:00Z">
        <w:r w:rsidRPr="00F46564">
          <w:t>Table 2a</w:t>
        </w:r>
      </w:ins>
      <w:ins w:id="3982" w:author="EAB" w:date="2016-02-07T15:39:00Z">
        <w:r w:rsidR="003A0D56" w:rsidRPr="00F46564">
          <w:t>k</w:t>
        </w:r>
      </w:ins>
      <w:ins w:id="3983" w:author="EAB" w:date="2015-10-05T18:59:00Z">
        <w:r w:rsidRPr="00F46564">
          <w:t>: Cochannel interference ratio (for</w:t>
        </w:r>
      </w:ins>
      <w:ins w:id="3984" w:author="EAB" w:date="2016-02-07T15:39:00Z">
        <w:r w:rsidR="003A0D56" w:rsidRPr="00F46564">
          <w:t xml:space="preserve"> </w:t>
        </w:r>
      </w:ins>
      <w:ins w:id="3985" w:author="EAB" w:date="2016-03-12T18:17:00Z">
        <w:r w:rsidR="00460D85">
          <w:t>EC-GSM-I</w:t>
        </w:r>
      </w:ins>
      <w:ins w:id="3986" w:author="EAB" w:date="2016-03-12T18:58:00Z">
        <w:r w:rsidR="00460D85">
          <w:t>o</w:t>
        </w:r>
      </w:ins>
      <w:ins w:id="3987" w:author="EAB" w:date="2016-03-12T18:17:00Z">
        <w:r w:rsidR="003D0CE5">
          <w:t>T</w:t>
        </w:r>
      </w:ins>
      <w:ins w:id="3988" w:author="EAB" w:date="2016-02-07T15:39:00Z">
        <w:r w:rsidR="003A0D56" w:rsidRPr="00F46564">
          <w:t xml:space="preserve"> MS</w:t>
        </w:r>
      </w:ins>
      <w:ins w:id="3989" w:author="EAB" w:date="2015-10-05T18:59:00Z">
        <w:r w:rsidRPr="00F46564">
          <w:t>) at reference performance for 8</w:t>
        </w:r>
      </w:ins>
      <w:ins w:id="3990" w:author="EAB" w:date="2016-01-03T20:30:00Z">
        <w:r w:rsidR="004B657D" w:rsidRPr="00F46564">
          <w:noBreakHyphen/>
        </w:r>
      </w:ins>
      <w:ins w:id="3991"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754064" w:rsidRPr="00F46564" w:rsidTr="00721675">
        <w:trPr>
          <w:jc w:val="center"/>
          <w:ins w:id="3992" w:author="EAB" w:date="2015-10-05T18:59:00Z"/>
        </w:trPr>
        <w:tc>
          <w:tcPr>
            <w:tcW w:w="7003" w:type="dxa"/>
            <w:gridSpan w:val="6"/>
          </w:tcPr>
          <w:p w:rsidR="00754064" w:rsidRPr="00F46564" w:rsidRDefault="00754064" w:rsidP="00A97DD9">
            <w:pPr>
              <w:pStyle w:val="Header"/>
              <w:keepNext/>
              <w:keepLines/>
              <w:spacing w:before="20" w:after="20"/>
              <w:jc w:val="center"/>
              <w:rPr>
                <w:ins w:id="3993" w:author="EAB" w:date="2015-10-05T18:59:00Z"/>
              </w:rPr>
            </w:pPr>
            <w:ins w:id="3994" w:author="EAB" w:date="2015-10-05T18:59:00Z">
              <w:r w:rsidRPr="00F46564">
                <w:t>GSM 900 and GSM 850</w:t>
              </w:r>
            </w:ins>
          </w:p>
        </w:tc>
      </w:tr>
      <w:tr w:rsidR="00754064" w:rsidRPr="00F46564" w:rsidTr="00721675">
        <w:trPr>
          <w:jc w:val="center"/>
          <w:ins w:id="3995" w:author="EAB" w:date="2015-10-05T18:59:00Z"/>
        </w:trPr>
        <w:tc>
          <w:tcPr>
            <w:tcW w:w="3005" w:type="dxa"/>
            <w:gridSpan w:val="3"/>
            <w:tcBorders>
              <w:bottom w:val="nil"/>
            </w:tcBorders>
          </w:tcPr>
          <w:p w:rsidR="00754064" w:rsidRPr="00F46564" w:rsidRDefault="00754064" w:rsidP="00A97DD9">
            <w:pPr>
              <w:pStyle w:val="TAC"/>
              <w:spacing w:before="20" w:after="20"/>
              <w:rPr>
                <w:ins w:id="3996" w:author="EAB" w:date="2015-10-05T18:59:00Z"/>
                <w:b/>
              </w:rPr>
            </w:pPr>
            <w:ins w:id="3997" w:author="EAB" w:date="2015-10-05T18:59:00Z">
              <w:r w:rsidRPr="00F46564">
                <w:rPr>
                  <w:b/>
                </w:rPr>
                <w:t>Type of</w:t>
              </w:r>
            </w:ins>
          </w:p>
        </w:tc>
        <w:tc>
          <w:tcPr>
            <w:tcW w:w="3998" w:type="dxa"/>
            <w:gridSpan w:val="3"/>
            <w:tcBorders>
              <w:bottom w:val="single" w:sz="4" w:space="0" w:color="auto"/>
            </w:tcBorders>
          </w:tcPr>
          <w:p w:rsidR="00754064" w:rsidRPr="00F46564" w:rsidRDefault="00754064" w:rsidP="00A97DD9">
            <w:pPr>
              <w:pStyle w:val="TAC"/>
              <w:spacing w:before="20" w:after="20"/>
              <w:rPr>
                <w:ins w:id="3998" w:author="EAB" w:date="2015-10-05T18:59:00Z"/>
                <w:b/>
              </w:rPr>
            </w:pPr>
            <w:ins w:id="3999" w:author="EAB" w:date="2015-10-05T18:59:00Z">
              <w:r w:rsidRPr="00F46564">
                <w:rPr>
                  <w:b/>
                </w:rPr>
                <w:t>Propagation conditions</w:t>
              </w:r>
            </w:ins>
          </w:p>
        </w:tc>
      </w:tr>
      <w:tr w:rsidR="006E7C9A" w:rsidRPr="00F46564" w:rsidTr="00721675">
        <w:trPr>
          <w:jc w:val="center"/>
          <w:ins w:id="4000" w:author="EAB" w:date="2015-10-05T18:59:00Z"/>
        </w:trPr>
        <w:tc>
          <w:tcPr>
            <w:tcW w:w="3005" w:type="dxa"/>
            <w:gridSpan w:val="3"/>
            <w:tcBorders>
              <w:top w:val="nil"/>
              <w:right w:val="single" w:sz="4" w:space="0" w:color="auto"/>
            </w:tcBorders>
          </w:tcPr>
          <w:p w:rsidR="006E7C9A" w:rsidRPr="00F46564" w:rsidRDefault="006E7C9A" w:rsidP="00A97DD9">
            <w:pPr>
              <w:pStyle w:val="TAC"/>
              <w:spacing w:before="20" w:after="20"/>
              <w:ind w:right="-171"/>
              <w:rPr>
                <w:ins w:id="4001" w:author="EAB" w:date="2015-10-05T18:59:00Z"/>
                <w:b/>
              </w:rPr>
            </w:pPr>
            <w:ins w:id="4002"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4003" w:author="EAB" w:date="2016-01-03T19:50:00Z"/>
                <w:b/>
              </w:rPr>
            </w:pPr>
            <w:ins w:id="4004" w:author="EAB" w:date="2016-01-03T19:50:00Z">
              <w:r w:rsidRPr="00F46564">
                <w:rPr>
                  <w:b/>
                </w:rPr>
                <w:t>TU1.2</w:t>
              </w:r>
            </w:ins>
          </w:p>
          <w:p w:rsidR="006E7C9A" w:rsidRPr="00F46564" w:rsidRDefault="006E7C9A" w:rsidP="00A97DD9">
            <w:pPr>
              <w:pStyle w:val="TAC"/>
              <w:spacing w:before="20" w:after="20"/>
              <w:rPr>
                <w:ins w:id="4005" w:author="EAB" w:date="2015-10-05T18:59:00Z"/>
                <w:b/>
              </w:rPr>
            </w:pPr>
            <w:ins w:id="4006"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4007" w:author="EAB" w:date="2015-10-05T18:59:00Z"/>
                <w:b/>
              </w:rPr>
            </w:pPr>
            <w:ins w:id="4008" w:author="EAB" w:date="2015-10-05T18:59:00Z">
              <w:r w:rsidRPr="00F46564">
                <w:rPr>
                  <w:b/>
                </w:rPr>
                <w:t>TU1.2</w:t>
              </w:r>
            </w:ins>
            <w:ins w:id="4009" w:author="EAB" w:date="2016-01-03T19:51:00Z">
              <w:r w:rsidRPr="00F46564">
                <w:rPr>
                  <w:b/>
                  <w:vertAlign w:val="superscript"/>
                </w:rPr>
                <w:t>1)</w:t>
              </w:r>
            </w:ins>
          </w:p>
          <w:p w:rsidR="006E7C9A" w:rsidRPr="00F46564" w:rsidRDefault="006E7C9A" w:rsidP="00A97DD9">
            <w:pPr>
              <w:pStyle w:val="TAC"/>
              <w:spacing w:before="20" w:after="20"/>
              <w:rPr>
                <w:ins w:id="4010" w:author="EAB" w:date="2015-10-05T18:59:00Z"/>
                <w:b/>
              </w:rPr>
            </w:pPr>
            <w:ins w:id="4011" w:author="EAB" w:date="2015-10-05T18:59:00Z">
              <w:r w:rsidRPr="00F46564">
                <w:rPr>
                  <w:b/>
                </w:rPr>
                <w:t>(</w:t>
              </w:r>
            </w:ins>
            <w:ins w:id="4012" w:author="EAB" w:date="2016-01-03T19:50:00Z">
              <w:r w:rsidRPr="00F46564">
                <w:rPr>
                  <w:b/>
                </w:rPr>
                <w:t>ideal</w:t>
              </w:r>
            </w:ins>
            <w:ins w:id="4013"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4014" w:author="EAB" w:date="2016-02-07T15:39:00Z"/>
                <w:b/>
              </w:rPr>
            </w:pPr>
            <w:ins w:id="4015" w:author="EAB" w:date="2016-02-07T15:39:00Z">
              <w:r w:rsidRPr="00F46564">
                <w:rPr>
                  <w:b/>
                </w:rPr>
                <w:t xml:space="preserve"> TU</w:t>
              </w:r>
            </w:ins>
            <w:ins w:id="4016" w:author="EAB" w:date="2016-03-12T17:42:00Z">
              <w:r w:rsidR="00721675">
                <w:rPr>
                  <w:b/>
                </w:rPr>
                <w:t>5</w:t>
              </w:r>
            </w:ins>
            <w:ins w:id="4017" w:author="EAB" w:date="2016-02-07T15:39:00Z">
              <w:r w:rsidRPr="00F46564">
                <w:rPr>
                  <w:b/>
                </w:rPr>
                <w:t>0</w:t>
              </w:r>
            </w:ins>
          </w:p>
          <w:p w:rsidR="006E7C9A" w:rsidRPr="00F46564" w:rsidRDefault="006E7C9A" w:rsidP="00A97DD9">
            <w:pPr>
              <w:pStyle w:val="TAC"/>
              <w:spacing w:before="20" w:after="20"/>
              <w:rPr>
                <w:ins w:id="4018" w:author="Mats" w:date="2016-01-19T13:01:00Z"/>
                <w:b/>
              </w:rPr>
            </w:pPr>
            <w:ins w:id="4019" w:author="EAB" w:date="2016-02-07T15:39:00Z">
              <w:r w:rsidRPr="00F46564">
                <w:rPr>
                  <w:b/>
                </w:rPr>
                <w:t>(no FH)</w:t>
              </w:r>
            </w:ins>
          </w:p>
        </w:tc>
      </w:tr>
      <w:tr w:rsidR="006E7C9A" w:rsidRPr="00F46564" w:rsidTr="00721675">
        <w:trPr>
          <w:cantSplit/>
          <w:jc w:val="center"/>
          <w:ins w:id="4020" w:author="EAB" w:date="2015-10-05T18:59:00Z"/>
        </w:trPr>
        <w:tc>
          <w:tcPr>
            <w:tcW w:w="1871" w:type="dxa"/>
            <w:tcBorders>
              <w:top w:val="single" w:sz="4" w:space="0" w:color="auto"/>
              <w:bottom w:val="nil"/>
              <w:right w:val="nil"/>
            </w:tcBorders>
          </w:tcPr>
          <w:p w:rsidR="006E7C9A" w:rsidRPr="00721675" w:rsidRDefault="006E7C9A" w:rsidP="00981DC2">
            <w:pPr>
              <w:pStyle w:val="TAL"/>
              <w:spacing w:before="20" w:after="20"/>
              <w:rPr>
                <w:ins w:id="4021" w:author="EAB" w:date="2015-10-05T18:59:00Z"/>
              </w:rPr>
            </w:pPr>
            <w:ins w:id="4022" w:author="EAB" w:date="2015-10-05T18:59:00Z">
              <w:r w:rsidRPr="00721675">
                <w:t>EC-PDTCH/MCS-5</w:t>
              </w:r>
            </w:ins>
            <w:ins w:id="4023" w:author="EAB" w:date="2016-03-12T17:44:00Z">
              <w:r w:rsidR="00721675">
                <w:rPr>
                  <w:vertAlign w:val="superscript"/>
                </w:rPr>
                <w:t>2)</w:t>
              </w:r>
            </w:ins>
          </w:p>
        </w:tc>
        <w:tc>
          <w:tcPr>
            <w:tcW w:w="567" w:type="dxa"/>
            <w:tcBorders>
              <w:top w:val="single" w:sz="4" w:space="0" w:color="auto"/>
              <w:left w:val="nil"/>
              <w:bottom w:val="nil"/>
              <w:right w:val="nil"/>
            </w:tcBorders>
          </w:tcPr>
          <w:p w:rsidR="006E7C9A" w:rsidRPr="00721675" w:rsidRDefault="006E7C9A" w:rsidP="00A97DD9">
            <w:pPr>
              <w:pStyle w:val="TAR"/>
              <w:spacing w:before="20" w:after="20"/>
              <w:jc w:val="center"/>
              <w:rPr>
                <w:ins w:id="4024" w:author="EAB" w:date="2015-10-05T18:59:00Z"/>
              </w:rPr>
            </w:pPr>
            <w:ins w:id="4025" w:author="EAB" w:date="2015-10-05T18:59:00Z">
              <w:r w:rsidRPr="00721675">
                <w:t>CC1</w:t>
              </w:r>
            </w:ins>
          </w:p>
        </w:tc>
        <w:tc>
          <w:tcPr>
            <w:tcW w:w="567" w:type="dxa"/>
            <w:tcBorders>
              <w:top w:val="single" w:sz="4" w:space="0" w:color="auto"/>
              <w:left w:val="nil"/>
              <w:bottom w:val="nil"/>
              <w:right w:val="single" w:sz="4" w:space="0" w:color="auto"/>
            </w:tcBorders>
          </w:tcPr>
          <w:p w:rsidR="006E7C9A" w:rsidRPr="00F46564" w:rsidRDefault="006E7C9A" w:rsidP="00A97DD9">
            <w:pPr>
              <w:pStyle w:val="TAR"/>
              <w:spacing w:before="20" w:after="20"/>
              <w:rPr>
                <w:ins w:id="4026" w:author="EAB" w:date="2015-10-05T18:59:00Z"/>
              </w:rPr>
            </w:pPr>
            <w:ins w:id="4027" w:author="EAB" w:date="2015-10-05T18:59:00Z">
              <w:r w:rsidRPr="00F46564">
                <w:t>dB</w:t>
              </w:r>
            </w:ins>
          </w:p>
        </w:tc>
        <w:tc>
          <w:tcPr>
            <w:tcW w:w="1381" w:type="dxa"/>
            <w:tcBorders>
              <w:top w:val="single" w:sz="4" w:space="0" w:color="auto"/>
              <w:left w:val="single" w:sz="4" w:space="0" w:color="auto"/>
              <w:bottom w:val="nil"/>
            </w:tcBorders>
          </w:tcPr>
          <w:p w:rsidR="006E7C9A" w:rsidRPr="00F46564" w:rsidRDefault="006E7C9A" w:rsidP="00A21A2D">
            <w:pPr>
              <w:pStyle w:val="TAC"/>
              <w:spacing w:before="20" w:after="20"/>
              <w:rPr>
                <w:ins w:id="4028" w:author="EAB" w:date="2015-10-05T18:59:00Z"/>
              </w:rPr>
            </w:pPr>
            <w:ins w:id="4029" w:author="EAB" w:date="2015-10-05T18:59:00Z">
              <w:r w:rsidRPr="00F46564">
                <w:t>[tbd]</w:t>
              </w:r>
            </w:ins>
          </w:p>
        </w:tc>
        <w:tc>
          <w:tcPr>
            <w:tcW w:w="1353" w:type="dxa"/>
            <w:tcBorders>
              <w:top w:val="single" w:sz="4" w:space="0" w:color="auto"/>
              <w:bottom w:val="nil"/>
            </w:tcBorders>
          </w:tcPr>
          <w:p w:rsidR="006E7C9A" w:rsidRPr="00F46564" w:rsidRDefault="006E7C9A">
            <w:pPr>
              <w:pStyle w:val="TAC"/>
              <w:spacing w:before="20" w:after="20"/>
              <w:rPr>
                <w:ins w:id="4030" w:author="EAB" w:date="2015-10-05T18:59:00Z"/>
              </w:rPr>
            </w:pPr>
            <w:ins w:id="4031" w:author="EAB" w:date="2015-10-05T18:59:00Z">
              <w:r w:rsidRPr="00F46564">
                <w:t>[tbd]</w:t>
              </w:r>
            </w:ins>
          </w:p>
        </w:tc>
        <w:tc>
          <w:tcPr>
            <w:tcW w:w="1264" w:type="dxa"/>
            <w:tcBorders>
              <w:top w:val="single" w:sz="4" w:space="0" w:color="auto"/>
              <w:bottom w:val="nil"/>
            </w:tcBorders>
          </w:tcPr>
          <w:p w:rsidR="006E7C9A" w:rsidRPr="00F46564" w:rsidRDefault="006E7C9A">
            <w:pPr>
              <w:pStyle w:val="TAC"/>
              <w:spacing w:before="20" w:after="20"/>
              <w:rPr>
                <w:ins w:id="4032" w:author="Mats" w:date="2016-01-19T13:01:00Z"/>
              </w:rPr>
            </w:pPr>
            <w:ins w:id="4033" w:author="EAB" w:date="2016-02-07T15:40:00Z">
              <w:r w:rsidRPr="00F46564">
                <w:t>[tbd]</w:t>
              </w:r>
            </w:ins>
          </w:p>
        </w:tc>
      </w:tr>
      <w:tr w:rsidR="003A0D56" w:rsidRPr="00F46564" w:rsidTr="00721675">
        <w:trPr>
          <w:jc w:val="center"/>
          <w:ins w:id="4034" w:author="EAB" w:date="2015-10-05T18:59:00Z"/>
        </w:trPr>
        <w:tc>
          <w:tcPr>
            <w:tcW w:w="7003" w:type="dxa"/>
            <w:gridSpan w:val="6"/>
            <w:tcBorders>
              <w:top w:val="single" w:sz="4" w:space="0" w:color="auto"/>
            </w:tcBorders>
          </w:tcPr>
          <w:p w:rsidR="003A0D56" w:rsidRPr="00721675" w:rsidRDefault="003A0D56" w:rsidP="00A97DD9">
            <w:pPr>
              <w:pStyle w:val="TAC"/>
              <w:spacing w:before="20" w:after="20"/>
              <w:rPr>
                <w:ins w:id="4035" w:author="EAB" w:date="2015-10-05T18:59:00Z"/>
                <w:b/>
              </w:rPr>
            </w:pPr>
            <w:ins w:id="4036" w:author="EAB" w:date="2015-10-05T18:59:00Z">
              <w:r w:rsidRPr="00721675">
                <w:rPr>
                  <w:b/>
                </w:rPr>
                <w:t>DCS 1800 and PCS 1900</w:t>
              </w:r>
            </w:ins>
          </w:p>
        </w:tc>
      </w:tr>
      <w:tr w:rsidR="003A0D56" w:rsidRPr="00F46564" w:rsidTr="00721675">
        <w:trPr>
          <w:jc w:val="center"/>
          <w:ins w:id="4037" w:author="EAB" w:date="2015-10-05T18:59:00Z"/>
        </w:trPr>
        <w:tc>
          <w:tcPr>
            <w:tcW w:w="3005" w:type="dxa"/>
            <w:gridSpan w:val="3"/>
            <w:tcBorders>
              <w:bottom w:val="nil"/>
            </w:tcBorders>
          </w:tcPr>
          <w:p w:rsidR="003A0D56" w:rsidRPr="00721675" w:rsidRDefault="003A0D56" w:rsidP="00A97DD9">
            <w:pPr>
              <w:pStyle w:val="TAC"/>
              <w:spacing w:before="20" w:after="20"/>
              <w:rPr>
                <w:ins w:id="4038" w:author="EAB" w:date="2015-10-05T18:59:00Z"/>
                <w:b/>
              </w:rPr>
            </w:pPr>
            <w:ins w:id="4039" w:author="EAB" w:date="2015-10-05T18:59:00Z">
              <w:r w:rsidRPr="00721675">
                <w:rPr>
                  <w:b/>
                </w:rPr>
                <w:t>Type of</w:t>
              </w:r>
            </w:ins>
          </w:p>
        </w:tc>
        <w:tc>
          <w:tcPr>
            <w:tcW w:w="3998" w:type="dxa"/>
            <w:gridSpan w:val="3"/>
            <w:tcBorders>
              <w:bottom w:val="single" w:sz="4" w:space="0" w:color="auto"/>
            </w:tcBorders>
          </w:tcPr>
          <w:p w:rsidR="003A0D56" w:rsidRPr="00F46564" w:rsidRDefault="003A0D56" w:rsidP="00A97DD9">
            <w:pPr>
              <w:pStyle w:val="TAC"/>
              <w:spacing w:before="20" w:after="20"/>
              <w:rPr>
                <w:ins w:id="4040" w:author="EAB" w:date="2015-10-05T18:59:00Z"/>
                <w:b/>
              </w:rPr>
            </w:pPr>
            <w:ins w:id="4041" w:author="EAB" w:date="2015-10-05T18:59:00Z">
              <w:r w:rsidRPr="00F46564">
                <w:rPr>
                  <w:b/>
                </w:rPr>
                <w:t>Propagation conditions</w:t>
              </w:r>
            </w:ins>
          </w:p>
        </w:tc>
      </w:tr>
      <w:tr w:rsidR="006E7C9A" w:rsidRPr="00F46564" w:rsidTr="00721675">
        <w:trPr>
          <w:jc w:val="center"/>
          <w:ins w:id="4042" w:author="EAB" w:date="2015-10-05T18:59:00Z"/>
        </w:trPr>
        <w:tc>
          <w:tcPr>
            <w:tcW w:w="3005" w:type="dxa"/>
            <w:gridSpan w:val="3"/>
            <w:tcBorders>
              <w:top w:val="nil"/>
              <w:right w:val="single" w:sz="4" w:space="0" w:color="auto"/>
            </w:tcBorders>
          </w:tcPr>
          <w:p w:rsidR="006E7C9A" w:rsidRPr="00721675" w:rsidRDefault="006E7C9A" w:rsidP="00A97DD9">
            <w:pPr>
              <w:pStyle w:val="TAC"/>
              <w:spacing w:before="20" w:after="20"/>
              <w:rPr>
                <w:ins w:id="4043" w:author="EAB" w:date="2015-10-05T18:59:00Z"/>
                <w:b/>
              </w:rPr>
            </w:pPr>
            <w:ins w:id="4044" w:author="EAB" w:date="2015-10-05T18:59:00Z">
              <w:r w:rsidRPr="00721675">
                <w:rPr>
                  <w:b/>
                </w:rPr>
                <w:t>Channel</w:t>
              </w:r>
            </w:ins>
          </w:p>
        </w:tc>
        <w:tc>
          <w:tcPr>
            <w:tcW w:w="1381"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4045" w:author="EAB" w:date="2016-01-03T19:50:00Z"/>
                <w:b/>
              </w:rPr>
            </w:pPr>
            <w:ins w:id="4046" w:author="EAB" w:date="2016-01-03T19:50:00Z">
              <w:r w:rsidRPr="00F46564">
                <w:rPr>
                  <w:b/>
                </w:rPr>
                <w:t>TU1.2</w:t>
              </w:r>
            </w:ins>
          </w:p>
          <w:p w:rsidR="006E7C9A" w:rsidRPr="00F46564" w:rsidRDefault="006E7C9A" w:rsidP="00A97DD9">
            <w:pPr>
              <w:pStyle w:val="TAC"/>
              <w:spacing w:before="20" w:after="20"/>
              <w:rPr>
                <w:ins w:id="4047" w:author="EAB" w:date="2015-10-05T18:59:00Z"/>
                <w:b/>
              </w:rPr>
            </w:pPr>
            <w:ins w:id="4048"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4049" w:author="EAB" w:date="2015-10-05T18:59:00Z"/>
                <w:b/>
              </w:rPr>
            </w:pPr>
            <w:ins w:id="4050" w:author="EAB" w:date="2015-10-05T18:59:00Z">
              <w:r w:rsidRPr="00F46564">
                <w:rPr>
                  <w:b/>
                </w:rPr>
                <w:t>TU1.2</w:t>
              </w:r>
            </w:ins>
            <w:ins w:id="4051" w:author="EAB" w:date="2016-01-03T19:51:00Z">
              <w:r w:rsidRPr="00F46564">
                <w:rPr>
                  <w:b/>
                  <w:vertAlign w:val="superscript"/>
                </w:rPr>
                <w:t>1)</w:t>
              </w:r>
            </w:ins>
          </w:p>
          <w:p w:rsidR="006E7C9A" w:rsidRPr="00F46564" w:rsidRDefault="006E7C9A" w:rsidP="00A97DD9">
            <w:pPr>
              <w:pStyle w:val="TAC"/>
              <w:spacing w:before="20" w:after="20"/>
              <w:rPr>
                <w:ins w:id="4052" w:author="EAB" w:date="2015-10-05T18:59:00Z"/>
                <w:b/>
              </w:rPr>
            </w:pPr>
            <w:ins w:id="4053" w:author="EAB" w:date="2015-10-05T18:59:00Z">
              <w:r w:rsidRPr="00F46564">
                <w:rPr>
                  <w:b/>
                </w:rPr>
                <w:t>(</w:t>
              </w:r>
            </w:ins>
            <w:ins w:id="4054" w:author="EAB" w:date="2016-01-03T19:50:00Z">
              <w:r w:rsidRPr="00F46564">
                <w:rPr>
                  <w:b/>
                </w:rPr>
                <w:t>ideal</w:t>
              </w:r>
            </w:ins>
            <w:ins w:id="4055"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rsidR="006E7C9A" w:rsidRPr="00F46564" w:rsidRDefault="00721675" w:rsidP="00A97DD9">
            <w:pPr>
              <w:pStyle w:val="TAC"/>
              <w:spacing w:before="20" w:after="20"/>
              <w:rPr>
                <w:ins w:id="4056" w:author="EAB" w:date="2016-02-07T15:39:00Z"/>
                <w:b/>
              </w:rPr>
            </w:pPr>
            <w:ins w:id="4057" w:author="EAB" w:date="2016-02-07T15:39:00Z">
              <w:r>
                <w:rPr>
                  <w:b/>
                </w:rPr>
                <w:t xml:space="preserve"> TU</w:t>
              </w:r>
            </w:ins>
            <w:ins w:id="4058" w:author="EAB" w:date="2016-03-12T17:42:00Z">
              <w:r>
                <w:rPr>
                  <w:b/>
                </w:rPr>
                <w:t>5</w:t>
              </w:r>
            </w:ins>
            <w:ins w:id="4059" w:author="EAB" w:date="2016-02-07T15:39:00Z">
              <w:r w:rsidR="006E7C9A" w:rsidRPr="00F46564">
                <w:rPr>
                  <w:b/>
                </w:rPr>
                <w:t>0</w:t>
              </w:r>
            </w:ins>
          </w:p>
          <w:p w:rsidR="006E7C9A" w:rsidRPr="00F46564" w:rsidRDefault="006E7C9A" w:rsidP="00A97DD9">
            <w:pPr>
              <w:pStyle w:val="TAC"/>
              <w:spacing w:before="20" w:after="20"/>
              <w:rPr>
                <w:ins w:id="4060" w:author="Mats" w:date="2016-01-19T13:01:00Z"/>
                <w:b/>
              </w:rPr>
            </w:pPr>
            <w:ins w:id="4061" w:author="EAB" w:date="2016-02-07T15:39:00Z">
              <w:r w:rsidRPr="00F46564">
                <w:rPr>
                  <w:b/>
                </w:rPr>
                <w:t>(no FH)</w:t>
              </w:r>
            </w:ins>
          </w:p>
        </w:tc>
      </w:tr>
      <w:tr w:rsidR="006E7C9A" w:rsidRPr="00F46564" w:rsidTr="00721675">
        <w:trPr>
          <w:cantSplit/>
          <w:jc w:val="center"/>
          <w:ins w:id="4062" w:author="EAB" w:date="2015-10-05T18:59:00Z"/>
        </w:trPr>
        <w:tc>
          <w:tcPr>
            <w:tcW w:w="1871" w:type="dxa"/>
            <w:tcBorders>
              <w:top w:val="nil"/>
              <w:bottom w:val="nil"/>
              <w:right w:val="nil"/>
            </w:tcBorders>
          </w:tcPr>
          <w:p w:rsidR="006E7C9A" w:rsidRPr="00721675" w:rsidRDefault="006E7C9A" w:rsidP="00981DC2">
            <w:pPr>
              <w:pStyle w:val="TAL"/>
              <w:spacing w:before="20" w:after="20"/>
              <w:rPr>
                <w:ins w:id="4063" w:author="EAB" w:date="2015-10-05T18:59:00Z"/>
              </w:rPr>
            </w:pPr>
            <w:ins w:id="4064" w:author="EAB" w:date="2015-10-05T18:59:00Z">
              <w:r w:rsidRPr="00721675">
                <w:t>EC-PDTCH/MCS-5</w:t>
              </w:r>
            </w:ins>
            <w:ins w:id="4065" w:author="EAB" w:date="2016-03-12T17:44:00Z">
              <w:r w:rsidR="00721675">
                <w:rPr>
                  <w:vertAlign w:val="superscript"/>
                </w:rPr>
                <w:t>2)</w:t>
              </w:r>
            </w:ins>
          </w:p>
        </w:tc>
        <w:tc>
          <w:tcPr>
            <w:tcW w:w="567" w:type="dxa"/>
            <w:tcBorders>
              <w:top w:val="nil"/>
              <w:left w:val="nil"/>
              <w:bottom w:val="nil"/>
              <w:right w:val="nil"/>
            </w:tcBorders>
          </w:tcPr>
          <w:p w:rsidR="006E7C9A" w:rsidRPr="00721675" w:rsidRDefault="006E7C9A" w:rsidP="00A97DD9">
            <w:pPr>
              <w:pStyle w:val="TAR"/>
              <w:spacing w:before="20" w:after="20"/>
              <w:jc w:val="center"/>
              <w:rPr>
                <w:ins w:id="4066" w:author="EAB" w:date="2015-10-05T18:59:00Z"/>
              </w:rPr>
            </w:pPr>
            <w:ins w:id="4067" w:author="EAB" w:date="2015-10-05T18:59:00Z">
              <w:r w:rsidRPr="00721675">
                <w:t>CC1</w:t>
              </w:r>
            </w:ins>
          </w:p>
        </w:tc>
        <w:tc>
          <w:tcPr>
            <w:tcW w:w="567" w:type="dxa"/>
            <w:tcBorders>
              <w:top w:val="nil"/>
              <w:left w:val="nil"/>
              <w:bottom w:val="nil"/>
            </w:tcBorders>
          </w:tcPr>
          <w:p w:rsidR="006E7C9A" w:rsidRPr="00F46564" w:rsidRDefault="006E7C9A" w:rsidP="00A97DD9">
            <w:pPr>
              <w:pStyle w:val="TAR"/>
              <w:spacing w:before="20" w:after="20"/>
              <w:rPr>
                <w:ins w:id="4068" w:author="EAB" w:date="2015-10-05T18:59:00Z"/>
              </w:rPr>
            </w:pPr>
            <w:ins w:id="4069" w:author="EAB" w:date="2015-10-05T18:59:00Z">
              <w:r w:rsidRPr="00F46564">
                <w:t>dB</w:t>
              </w:r>
            </w:ins>
          </w:p>
        </w:tc>
        <w:tc>
          <w:tcPr>
            <w:tcW w:w="1381" w:type="dxa"/>
            <w:tcBorders>
              <w:top w:val="nil"/>
              <w:bottom w:val="nil"/>
            </w:tcBorders>
          </w:tcPr>
          <w:p w:rsidR="006E7C9A" w:rsidRPr="00F46564" w:rsidRDefault="006E7C9A" w:rsidP="00A21A2D">
            <w:pPr>
              <w:pStyle w:val="TAC"/>
              <w:spacing w:before="20" w:after="20"/>
              <w:rPr>
                <w:ins w:id="4070" w:author="EAB" w:date="2015-10-05T18:59:00Z"/>
              </w:rPr>
            </w:pPr>
            <w:ins w:id="4071" w:author="EAB" w:date="2015-10-05T18:59:00Z">
              <w:r w:rsidRPr="00F46564">
                <w:t>[tbd]</w:t>
              </w:r>
            </w:ins>
          </w:p>
        </w:tc>
        <w:tc>
          <w:tcPr>
            <w:tcW w:w="1353" w:type="dxa"/>
            <w:tcBorders>
              <w:top w:val="nil"/>
              <w:bottom w:val="nil"/>
            </w:tcBorders>
          </w:tcPr>
          <w:p w:rsidR="006E7C9A" w:rsidRPr="00F46564" w:rsidRDefault="006E7C9A">
            <w:pPr>
              <w:pStyle w:val="TAC"/>
              <w:spacing w:before="20" w:after="20"/>
              <w:rPr>
                <w:ins w:id="4072" w:author="EAB" w:date="2015-10-05T18:59:00Z"/>
              </w:rPr>
            </w:pPr>
            <w:ins w:id="4073" w:author="EAB" w:date="2015-10-05T18:59:00Z">
              <w:r w:rsidRPr="00F46564">
                <w:t>[tbd]</w:t>
              </w:r>
            </w:ins>
          </w:p>
        </w:tc>
        <w:tc>
          <w:tcPr>
            <w:tcW w:w="1264" w:type="dxa"/>
            <w:tcBorders>
              <w:top w:val="nil"/>
              <w:bottom w:val="nil"/>
            </w:tcBorders>
          </w:tcPr>
          <w:p w:rsidR="006E7C9A" w:rsidRPr="00F46564" w:rsidRDefault="006E7C9A">
            <w:pPr>
              <w:pStyle w:val="TAC"/>
              <w:spacing w:before="20" w:after="20"/>
              <w:rPr>
                <w:ins w:id="4074" w:author="Mats" w:date="2016-01-19T13:01:00Z"/>
              </w:rPr>
            </w:pPr>
            <w:ins w:id="4075" w:author="EAB" w:date="2016-02-07T15:40:00Z">
              <w:r w:rsidRPr="00F46564">
                <w:t>[tbd]</w:t>
              </w:r>
            </w:ins>
          </w:p>
        </w:tc>
      </w:tr>
      <w:tr w:rsidR="003A0D56" w:rsidRPr="00F46564" w:rsidTr="00721675">
        <w:trPr>
          <w:jc w:val="center"/>
          <w:ins w:id="4076" w:author="EAB" w:date="2015-10-05T18:59:00Z"/>
        </w:trPr>
        <w:tc>
          <w:tcPr>
            <w:tcW w:w="7003"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4077" w:author="R4 " w:date="2016-02-17T23:26:00Z"/>
              </w:rPr>
            </w:pPr>
            <w:ins w:id="4078" w:author="EAB" w:date="2015-10-05T18:59:00Z">
              <w:r w:rsidRPr="00F46564">
                <w:t>NOTE 1:</w:t>
              </w:r>
              <w:r w:rsidRPr="00F46564">
                <w:tab/>
                <w:t xml:space="preserve">Ideal FH case assumes perfect decorrelation between bursts. This case may only be tested if such a decorrelation is ensured in the test. </w:t>
              </w:r>
            </w:ins>
          </w:p>
          <w:p w:rsidR="007C1EC7" w:rsidRPr="00F46564" w:rsidRDefault="00721675" w:rsidP="001B6F36">
            <w:pPr>
              <w:pStyle w:val="TAN"/>
              <w:spacing w:before="20" w:after="20"/>
              <w:ind w:right="57"/>
              <w:rPr>
                <w:ins w:id="4079" w:author="EAB" w:date="2015-10-05T18:59:00Z"/>
              </w:rPr>
            </w:pPr>
            <w:ins w:id="4080" w:author="EAB" w:date="2016-03-12T17:37:00Z">
              <w:r w:rsidRPr="00721675">
                <w:t>NOTE 2:   For MCS-6, MCS-7, MCS-8 and MCS-9 in CC1 the requirements in table 2c apply for TU3 (low band)</w:t>
              </w:r>
              <w:r w:rsidR="001B6F36">
                <w:t xml:space="preserve"> and TU1</w:t>
              </w:r>
            </w:ins>
            <w:ins w:id="4081" w:author="EAB" w:date="2016-05-06T21:58:00Z">
              <w:r w:rsidR="001B6F36">
                <w:t>.</w:t>
              </w:r>
            </w:ins>
            <w:ins w:id="4082" w:author="EAB" w:date="2016-03-12T17:37:00Z">
              <w:r w:rsidR="001B6F36">
                <w:t>5 (high band)</w:t>
              </w:r>
              <w:r w:rsidR="00E143D6">
                <w:t xml:space="preserve"> and</w:t>
              </w:r>
              <w:r w:rsidRPr="00721675">
                <w:t xml:space="preserve"> TU50 (no FH) propagation conditions</w:t>
              </w:r>
            </w:ins>
            <w:ins w:id="4083" w:author="EAB" w:date="2016-04-24T20:54:00Z">
              <w:r w:rsidR="00253528" w:rsidRPr="0040507F">
                <w:rPr>
                  <w:highlight w:val="yellow"/>
                </w:rPr>
                <w:t xml:space="preserve"> together with the conditions for EGPRS in section 6.3.4.</w:t>
              </w:r>
            </w:ins>
            <w:r w:rsidR="002467BE" w:rsidRPr="00F46564">
              <w:t xml:space="preserve"> </w:t>
            </w:r>
          </w:p>
        </w:tc>
      </w:tr>
    </w:tbl>
    <w:p w:rsidR="001F0465" w:rsidRPr="00F46564" w:rsidRDefault="001F0465" w:rsidP="001F0465">
      <w:pPr>
        <w:jc w:val="center"/>
        <w:rPr>
          <w:ins w:id="4084" w:author="EAB" w:date="2015-10-05T18:59:00Z"/>
          <w:noProof/>
        </w:rPr>
      </w:pPr>
    </w:p>
    <w:p w:rsidR="001F0465" w:rsidRPr="00F46564" w:rsidRDefault="001F0465" w:rsidP="001F0465">
      <w:pPr>
        <w:pStyle w:val="TH"/>
        <w:spacing w:after="120"/>
        <w:rPr>
          <w:ins w:id="4085" w:author="EAB" w:date="2015-10-05T18:59:00Z"/>
        </w:rPr>
      </w:pPr>
      <w:ins w:id="4086" w:author="EAB" w:date="2015-10-05T18:59:00Z">
        <w:r w:rsidRPr="00F46564">
          <w:lastRenderedPageBreak/>
          <w:t>Table 2a</w:t>
        </w:r>
      </w:ins>
      <w:ins w:id="4087" w:author="EAB" w:date="2016-03-12T17:46:00Z">
        <w:r w:rsidR="008615E9">
          <w:t>l</w:t>
        </w:r>
      </w:ins>
      <w:ins w:id="4088" w:author="EAB" w:date="2015-10-05T18:59:00Z">
        <w:r w:rsidRPr="00F46564">
          <w:t xml:space="preserve">: Adjacent channel interference ratio at reference performance </w:t>
        </w:r>
      </w:ins>
      <w:ins w:id="4089" w:author="EAB" w:date="2016-01-03T18:23:00Z">
        <w:r w:rsidR="00167569" w:rsidRPr="00F46564">
          <w:t xml:space="preserve">(for normal BTS) </w:t>
        </w:r>
      </w:ins>
      <w:ins w:id="4090" w:author="EAB" w:date="2015-10-05T18:59:00Z">
        <w:r w:rsidRPr="00F46564">
          <w:t xml:space="preserve">for GMSK modulated signals </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rsidTr="008615E9">
        <w:trPr>
          <w:jc w:val="center"/>
          <w:ins w:id="4091" w:author="EAB" w:date="2016-02-07T15:41:00Z"/>
        </w:trPr>
        <w:tc>
          <w:tcPr>
            <w:tcW w:w="7145" w:type="dxa"/>
            <w:gridSpan w:val="6"/>
          </w:tcPr>
          <w:p w:rsidR="003A0D56" w:rsidRPr="00F46564" w:rsidRDefault="003A0D56" w:rsidP="00A97DD9">
            <w:pPr>
              <w:pStyle w:val="Header"/>
              <w:keepNext/>
              <w:keepLines/>
              <w:spacing w:before="20" w:after="20"/>
              <w:jc w:val="center"/>
              <w:rPr>
                <w:ins w:id="4092" w:author="EAB" w:date="2016-02-07T15:41:00Z"/>
              </w:rPr>
            </w:pPr>
            <w:ins w:id="4093" w:author="EAB" w:date="2016-02-07T15:41:00Z">
              <w:r w:rsidRPr="00F46564">
                <w:t>GSM 900 and GSM 850</w:t>
              </w:r>
            </w:ins>
          </w:p>
        </w:tc>
      </w:tr>
      <w:tr w:rsidR="003A0D56" w:rsidRPr="00F46564" w:rsidTr="008615E9">
        <w:trPr>
          <w:jc w:val="center"/>
          <w:ins w:id="4094" w:author="EAB" w:date="2016-02-07T15:41:00Z"/>
        </w:trPr>
        <w:tc>
          <w:tcPr>
            <w:tcW w:w="3118" w:type="dxa"/>
            <w:gridSpan w:val="3"/>
            <w:tcBorders>
              <w:bottom w:val="nil"/>
            </w:tcBorders>
          </w:tcPr>
          <w:p w:rsidR="003A0D56" w:rsidRPr="00F46564" w:rsidRDefault="003A0D56" w:rsidP="00A97DD9">
            <w:pPr>
              <w:pStyle w:val="TAC"/>
              <w:spacing w:before="20" w:after="20"/>
              <w:rPr>
                <w:ins w:id="4095" w:author="EAB" w:date="2016-02-07T15:41:00Z"/>
                <w:b/>
              </w:rPr>
            </w:pPr>
            <w:ins w:id="4096" w:author="EAB" w:date="2016-02-07T15:41:00Z">
              <w:r w:rsidRPr="00F46564">
                <w:rPr>
                  <w:b/>
                </w:rPr>
                <w:t>Type of</w:t>
              </w:r>
            </w:ins>
          </w:p>
        </w:tc>
        <w:tc>
          <w:tcPr>
            <w:tcW w:w="4027" w:type="dxa"/>
            <w:gridSpan w:val="3"/>
            <w:tcBorders>
              <w:bottom w:val="single" w:sz="4" w:space="0" w:color="auto"/>
            </w:tcBorders>
          </w:tcPr>
          <w:p w:rsidR="003A0D56" w:rsidRPr="00F46564" w:rsidRDefault="003A0D56" w:rsidP="00A97DD9">
            <w:pPr>
              <w:pStyle w:val="TAC"/>
              <w:spacing w:before="20" w:after="20"/>
              <w:rPr>
                <w:ins w:id="4097" w:author="EAB" w:date="2016-02-07T15:41:00Z"/>
                <w:b/>
              </w:rPr>
            </w:pPr>
            <w:ins w:id="4098" w:author="EAB" w:date="2016-02-07T15:41:00Z">
              <w:r w:rsidRPr="00F46564">
                <w:rPr>
                  <w:b/>
                </w:rPr>
                <w:t>Propagation conditions</w:t>
              </w:r>
            </w:ins>
          </w:p>
        </w:tc>
      </w:tr>
      <w:tr w:rsidR="00721675" w:rsidRPr="00F46564" w:rsidTr="008615E9">
        <w:trPr>
          <w:jc w:val="center"/>
          <w:ins w:id="4099" w:author="EAB" w:date="2016-02-07T15:41:00Z"/>
        </w:trPr>
        <w:tc>
          <w:tcPr>
            <w:tcW w:w="3118" w:type="dxa"/>
            <w:gridSpan w:val="3"/>
            <w:tcBorders>
              <w:top w:val="nil"/>
              <w:right w:val="single" w:sz="4" w:space="0" w:color="auto"/>
            </w:tcBorders>
          </w:tcPr>
          <w:p w:rsidR="00721675" w:rsidRPr="00F46564" w:rsidRDefault="00721675" w:rsidP="00A97DD9">
            <w:pPr>
              <w:pStyle w:val="TAC"/>
              <w:spacing w:before="20" w:after="20"/>
              <w:ind w:right="-171"/>
              <w:rPr>
                <w:ins w:id="4100" w:author="EAB" w:date="2016-02-07T15:41:00Z"/>
                <w:b/>
              </w:rPr>
            </w:pPr>
            <w:ins w:id="4101"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102" w:author="EAB" w:date="2016-02-07T15:41:00Z"/>
                <w:b/>
              </w:rPr>
            </w:pPr>
            <w:ins w:id="4103" w:author="EAB" w:date="2016-02-07T15:41:00Z">
              <w:r w:rsidRPr="00F46564">
                <w:rPr>
                  <w:b/>
                </w:rPr>
                <w:t>TU1.2</w:t>
              </w:r>
            </w:ins>
          </w:p>
          <w:p w:rsidR="00721675" w:rsidRPr="00F46564" w:rsidRDefault="00721675" w:rsidP="00A97DD9">
            <w:pPr>
              <w:pStyle w:val="TAC"/>
              <w:spacing w:before="20" w:after="20"/>
              <w:rPr>
                <w:ins w:id="4104" w:author="EAB" w:date="2016-02-07T15:41:00Z"/>
                <w:b/>
              </w:rPr>
            </w:pPr>
            <w:ins w:id="4105"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106" w:author="EAB" w:date="2016-02-07T15:41:00Z"/>
                <w:b/>
              </w:rPr>
            </w:pPr>
            <w:ins w:id="4107" w:author="EAB" w:date="2016-02-07T15:41:00Z">
              <w:r w:rsidRPr="00F46564">
                <w:rPr>
                  <w:b/>
                </w:rPr>
                <w:t>TU1.2</w:t>
              </w:r>
              <w:r w:rsidRPr="00F46564">
                <w:rPr>
                  <w:b/>
                  <w:vertAlign w:val="superscript"/>
                </w:rPr>
                <w:t>1)</w:t>
              </w:r>
            </w:ins>
          </w:p>
          <w:p w:rsidR="00721675" w:rsidRPr="00F46564" w:rsidRDefault="00721675" w:rsidP="00A97DD9">
            <w:pPr>
              <w:pStyle w:val="TAC"/>
              <w:spacing w:before="20" w:after="20"/>
              <w:rPr>
                <w:ins w:id="4108" w:author="EAB" w:date="2016-02-07T15:41:00Z"/>
                <w:b/>
              </w:rPr>
            </w:pPr>
            <w:ins w:id="4109"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110" w:author="EAB" w:date="2016-02-07T15:41:00Z"/>
                <w:b/>
              </w:rPr>
            </w:pPr>
            <w:ins w:id="4111" w:author="EAB" w:date="2016-02-07T15:41:00Z">
              <w:r w:rsidRPr="00F46564">
                <w:rPr>
                  <w:b/>
                </w:rPr>
                <w:t>TU</w:t>
              </w:r>
            </w:ins>
            <w:ins w:id="4112" w:author="EAB" w:date="2016-03-12T17:42:00Z">
              <w:r>
                <w:rPr>
                  <w:b/>
                </w:rPr>
                <w:t>5</w:t>
              </w:r>
            </w:ins>
            <w:ins w:id="4113" w:author="EAB" w:date="2016-02-07T15:41:00Z">
              <w:r w:rsidRPr="00F46564">
                <w:rPr>
                  <w:b/>
                </w:rPr>
                <w:t>0</w:t>
              </w:r>
            </w:ins>
          </w:p>
          <w:p w:rsidR="00721675" w:rsidRPr="00F46564" w:rsidRDefault="00721675" w:rsidP="00A97DD9">
            <w:pPr>
              <w:pStyle w:val="TAC"/>
              <w:spacing w:before="20" w:after="20"/>
              <w:rPr>
                <w:ins w:id="4114" w:author="EAB" w:date="2016-02-07T15:41:00Z"/>
                <w:b/>
              </w:rPr>
            </w:pPr>
            <w:ins w:id="4115" w:author="EAB" w:date="2016-02-07T15:41:00Z">
              <w:r w:rsidRPr="00F46564">
                <w:rPr>
                  <w:b/>
                </w:rPr>
                <w:t>(no FH)</w:t>
              </w:r>
            </w:ins>
          </w:p>
        </w:tc>
      </w:tr>
      <w:tr w:rsidR="00721675" w:rsidRPr="00F46564" w:rsidTr="008615E9">
        <w:trPr>
          <w:cantSplit/>
          <w:jc w:val="center"/>
          <w:ins w:id="4116" w:author="EAB" w:date="2016-02-07T15:41:00Z"/>
        </w:trPr>
        <w:tc>
          <w:tcPr>
            <w:tcW w:w="1984" w:type="dxa"/>
            <w:tcBorders>
              <w:top w:val="nil"/>
              <w:bottom w:val="nil"/>
              <w:right w:val="nil"/>
            </w:tcBorders>
          </w:tcPr>
          <w:p w:rsidR="00721675" w:rsidRPr="00F46564" w:rsidRDefault="00721675" w:rsidP="00981DC2">
            <w:pPr>
              <w:pStyle w:val="TAL"/>
              <w:spacing w:before="20" w:after="20"/>
              <w:rPr>
                <w:ins w:id="4117" w:author="EAB" w:date="2016-02-07T15:41:00Z"/>
              </w:rPr>
            </w:pPr>
            <w:ins w:id="4118" w:author="EAB" w:date="2016-02-07T15:41:00Z">
              <w:r w:rsidRPr="00F46564">
                <w:t>EC-PACCH/U</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119" w:author="EAB" w:date="2016-02-07T15:41:00Z"/>
              </w:rPr>
            </w:pPr>
            <w:ins w:id="4120" w:author="EAB" w:date="2016-02-07T15:41:00Z">
              <w:r w:rsidRPr="00F46564">
                <w:t>CC1</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121" w:author="EAB" w:date="2016-02-07T15:41:00Z"/>
              </w:rPr>
            </w:pPr>
            <w:ins w:id="4122"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123" w:author="EAB" w:date="2016-02-07T15:41:00Z"/>
              </w:rPr>
            </w:pPr>
            <w:ins w:id="4124"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125" w:author="EAB" w:date="2016-02-07T15:41:00Z"/>
              </w:rPr>
            </w:pPr>
            <w:ins w:id="4126"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127" w:author="EAB" w:date="2016-02-07T15:41:00Z"/>
              </w:rPr>
            </w:pPr>
            <w:ins w:id="4128" w:author="EAB" w:date="2016-02-07T15:41:00Z">
              <w:r w:rsidRPr="00F46564">
                <w:t>[tbd]</w:t>
              </w:r>
            </w:ins>
          </w:p>
        </w:tc>
      </w:tr>
      <w:tr w:rsidR="00721675" w:rsidRPr="00F46564" w:rsidTr="008615E9">
        <w:trPr>
          <w:cantSplit/>
          <w:jc w:val="center"/>
          <w:ins w:id="4129" w:author="EAB" w:date="2016-02-07T15:41:00Z"/>
        </w:trPr>
        <w:tc>
          <w:tcPr>
            <w:tcW w:w="1984" w:type="dxa"/>
            <w:tcBorders>
              <w:top w:val="nil"/>
              <w:bottom w:val="nil"/>
              <w:right w:val="nil"/>
            </w:tcBorders>
          </w:tcPr>
          <w:p w:rsidR="00721675" w:rsidRPr="00F46564" w:rsidRDefault="00721675" w:rsidP="00981DC2">
            <w:pPr>
              <w:pStyle w:val="TAL"/>
              <w:spacing w:before="20" w:after="20"/>
              <w:rPr>
                <w:ins w:id="4130" w:author="EAB" w:date="2016-02-07T15:41:00Z"/>
              </w:rPr>
            </w:pPr>
            <w:ins w:id="4131" w:author="EAB" w:date="2016-02-07T15:41:00Z">
              <w:r w:rsidRPr="00F46564">
                <w:t>EC-PACCH/U/4</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132" w:author="EAB" w:date="2016-02-07T15:41:00Z"/>
              </w:rPr>
            </w:pPr>
            <w:ins w:id="4133"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134" w:author="EAB" w:date="2016-02-07T15:41:00Z"/>
              </w:rPr>
            </w:pPr>
            <w:ins w:id="4135"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136" w:author="EAB" w:date="2016-02-07T15:41:00Z"/>
              </w:rPr>
            </w:pPr>
            <w:ins w:id="4137"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138" w:author="EAB" w:date="2016-02-07T15:41:00Z"/>
              </w:rPr>
            </w:pPr>
            <w:ins w:id="4139"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140" w:author="EAB" w:date="2016-02-07T15:41:00Z"/>
              </w:rPr>
            </w:pPr>
            <w:ins w:id="4141" w:author="EAB" w:date="2016-02-07T15:41:00Z">
              <w:r w:rsidRPr="00F46564">
                <w:t>[tbd]</w:t>
              </w:r>
            </w:ins>
          </w:p>
        </w:tc>
      </w:tr>
      <w:tr w:rsidR="00721675" w:rsidRPr="00F46564" w:rsidTr="008615E9">
        <w:trPr>
          <w:cantSplit/>
          <w:jc w:val="center"/>
          <w:ins w:id="4142" w:author="EAB" w:date="2016-02-07T15:41:00Z"/>
        </w:trPr>
        <w:tc>
          <w:tcPr>
            <w:tcW w:w="1984" w:type="dxa"/>
            <w:tcBorders>
              <w:top w:val="nil"/>
              <w:bottom w:val="nil"/>
              <w:right w:val="nil"/>
            </w:tcBorders>
          </w:tcPr>
          <w:p w:rsidR="00721675" w:rsidRPr="00F46564" w:rsidRDefault="00721675" w:rsidP="00981DC2">
            <w:pPr>
              <w:pStyle w:val="TAL"/>
              <w:spacing w:before="20" w:after="20"/>
              <w:rPr>
                <w:ins w:id="4143" w:author="EAB" w:date="2016-02-07T15:41:00Z"/>
              </w:rPr>
            </w:pPr>
            <w:ins w:id="4144" w:author="EAB" w:date="2016-02-07T15:41:00Z">
              <w:r w:rsidRPr="00F46564">
                <w:t>EC-PACCH/U/8</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145" w:author="EAB" w:date="2016-02-07T15:41:00Z"/>
              </w:rPr>
            </w:pPr>
            <w:ins w:id="4146"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147" w:author="EAB" w:date="2016-02-07T15:41:00Z"/>
              </w:rPr>
            </w:pPr>
            <w:ins w:id="4148"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149" w:author="EAB" w:date="2016-02-07T15:41:00Z"/>
              </w:rPr>
            </w:pPr>
            <w:ins w:id="4150"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151" w:author="EAB" w:date="2016-02-07T15:41:00Z"/>
              </w:rPr>
            </w:pPr>
            <w:ins w:id="4152"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153" w:author="EAB" w:date="2016-02-07T15:41:00Z"/>
              </w:rPr>
            </w:pPr>
            <w:ins w:id="4154" w:author="EAB" w:date="2016-02-07T15:41:00Z">
              <w:r w:rsidRPr="00F46564">
                <w:t>[tbd]</w:t>
              </w:r>
            </w:ins>
          </w:p>
        </w:tc>
      </w:tr>
      <w:tr w:rsidR="00721675" w:rsidRPr="00F46564" w:rsidTr="008615E9">
        <w:trPr>
          <w:cantSplit/>
          <w:jc w:val="center"/>
          <w:ins w:id="4155" w:author="EAB" w:date="2016-02-07T15:41:00Z"/>
        </w:trPr>
        <w:tc>
          <w:tcPr>
            <w:tcW w:w="1984" w:type="dxa"/>
            <w:tcBorders>
              <w:top w:val="nil"/>
              <w:bottom w:val="nil"/>
              <w:right w:val="nil"/>
            </w:tcBorders>
          </w:tcPr>
          <w:p w:rsidR="00721675" w:rsidRPr="00F46564" w:rsidRDefault="00721675" w:rsidP="00981DC2">
            <w:pPr>
              <w:pStyle w:val="TAL"/>
              <w:spacing w:before="20" w:after="20"/>
              <w:rPr>
                <w:ins w:id="4156" w:author="EAB" w:date="2016-02-07T15:41:00Z"/>
              </w:rPr>
            </w:pPr>
            <w:ins w:id="4157" w:author="EAB" w:date="2016-02-07T15:41:00Z">
              <w:r w:rsidRPr="00F46564">
                <w:t>EC-PACCH/U/16</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158" w:author="EAB" w:date="2016-02-07T15:41:00Z"/>
              </w:rPr>
            </w:pPr>
            <w:ins w:id="4159"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160" w:author="EAB" w:date="2016-02-07T15:41:00Z"/>
              </w:rPr>
            </w:pPr>
            <w:ins w:id="4161"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162" w:author="EAB" w:date="2016-02-07T15:41:00Z"/>
              </w:rPr>
            </w:pPr>
            <w:ins w:id="4163"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164" w:author="EAB" w:date="2016-02-07T15:41:00Z"/>
              </w:rPr>
            </w:pPr>
            <w:ins w:id="4165"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166" w:author="EAB" w:date="2016-02-07T15:41:00Z"/>
              </w:rPr>
            </w:pPr>
            <w:ins w:id="4167" w:author="EAB" w:date="2016-02-07T15:41:00Z">
              <w:r w:rsidRPr="00F46564">
                <w:t>[tbd]</w:t>
              </w:r>
            </w:ins>
          </w:p>
        </w:tc>
      </w:tr>
      <w:tr w:rsidR="00721675" w:rsidRPr="00F46564" w:rsidTr="008615E9">
        <w:trPr>
          <w:cantSplit/>
          <w:jc w:val="center"/>
          <w:ins w:id="4168" w:author="EAB" w:date="2016-02-07T15:41:00Z"/>
        </w:trPr>
        <w:tc>
          <w:tcPr>
            <w:tcW w:w="1984" w:type="dxa"/>
            <w:tcBorders>
              <w:top w:val="single" w:sz="4" w:space="0" w:color="auto"/>
              <w:bottom w:val="nil"/>
              <w:right w:val="nil"/>
            </w:tcBorders>
          </w:tcPr>
          <w:p w:rsidR="00721675" w:rsidRPr="00F46564" w:rsidRDefault="00721675" w:rsidP="00981DC2">
            <w:pPr>
              <w:pStyle w:val="TAL"/>
              <w:spacing w:before="20" w:after="20"/>
              <w:rPr>
                <w:ins w:id="4169" w:author="EAB" w:date="2016-02-07T15:41:00Z"/>
              </w:rPr>
            </w:pPr>
            <w:ins w:id="4170" w:author="EAB" w:date="2016-02-07T15:41:00Z">
              <w:r w:rsidRPr="00F46564">
                <w:t>EC-PDTCH/MCS-1</w:t>
              </w:r>
            </w:ins>
            <w:ins w:id="4171" w:author="EAB" w:date="2016-03-12T17:44:00Z">
              <w:r>
                <w:rPr>
                  <w:vertAlign w:val="superscript"/>
                </w:rPr>
                <w:t>4)</w:t>
              </w:r>
            </w:ins>
          </w:p>
        </w:tc>
        <w:tc>
          <w:tcPr>
            <w:tcW w:w="567" w:type="dxa"/>
            <w:tcBorders>
              <w:top w:val="single" w:sz="4" w:space="0" w:color="auto"/>
              <w:left w:val="nil"/>
              <w:bottom w:val="nil"/>
              <w:right w:val="nil"/>
            </w:tcBorders>
          </w:tcPr>
          <w:p w:rsidR="00721675" w:rsidRPr="00F46564" w:rsidRDefault="00721675" w:rsidP="00981DC2">
            <w:pPr>
              <w:pStyle w:val="TAR"/>
              <w:spacing w:before="20" w:after="20"/>
              <w:jc w:val="center"/>
              <w:rPr>
                <w:ins w:id="4172" w:author="EAB" w:date="2016-02-07T15:41:00Z"/>
              </w:rPr>
            </w:pPr>
            <w:ins w:id="4173"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981DC2">
            <w:pPr>
              <w:pStyle w:val="TAR"/>
              <w:spacing w:before="20" w:after="20"/>
              <w:rPr>
                <w:ins w:id="4174" w:author="EAB" w:date="2016-02-07T15:41:00Z"/>
              </w:rPr>
            </w:pPr>
            <w:ins w:id="4175"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97DD9">
            <w:pPr>
              <w:pStyle w:val="TAC"/>
              <w:spacing w:before="20" w:after="20"/>
              <w:rPr>
                <w:ins w:id="4176" w:author="EAB" w:date="2016-02-07T15:41:00Z"/>
              </w:rPr>
            </w:pPr>
            <w:ins w:id="4177" w:author="EAB" w:date="2016-02-07T15:41:00Z">
              <w:r w:rsidRPr="00F46564">
                <w:t>[tbd]</w:t>
              </w:r>
            </w:ins>
          </w:p>
        </w:tc>
        <w:tc>
          <w:tcPr>
            <w:tcW w:w="1353" w:type="dxa"/>
            <w:tcBorders>
              <w:top w:val="single" w:sz="4" w:space="0" w:color="auto"/>
              <w:bottom w:val="nil"/>
            </w:tcBorders>
          </w:tcPr>
          <w:p w:rsidR="00721675" w:rsidRPr="00F46564" w:rsidRDefault="00721675" w:rsidP="00A97DD9">
            <w:pPr>
              <w:pStyle w:val="TAC"/>
              <w:spacing w:before="20" w:after="20"/>
              <w:rPr>
                <w:ins w:id="4178" w:author="EAB" w:date="2016-02-07T15:41:00Z"/>
              </w:rPr>
            </w:pPr>
            <w:ins w:id="4179" w:author="EAB" w:date="2016-02-07T15:41:00Z">
              <w:r w:rsidRPr="00F46564">
                <w:t>[tbd]</w:t>
              </w:r>
            </w:ins>
          </w:p>
        </w:tc>
        <w:tc>
          <w:tcPr>
            <w:tcW w:w="1293" w:type="dxa"/>
            <w:tcBorders>
              <w:top w:val="single" w:sz="4" w:space="0" w:color="auto"/>
              <w:bottom w:val="nil"/>
            </w:tcBorders>
          </w:tcPr>
          <w:p w:rsidR="00721675" w:rsidRPr="00F46564" w:rsidRDefault="00721675" w:rsidP="00A21A2D">
            <w:pPr>
              <w:pStyle w:val="TAC"/>
              <w:spacing w:before="20" w:after="20"/>
              <w:rPr>
                <w:ins w:id="4180" w:author="EAB" w:date="2016-02-07T15:41:00Z"/>
              </w:rPr>
            </w:pPr>
            <w:ins w:id="4181" w:author="EAB" w:date="2016-02-07T15:41:00Z">
              <w:r w:rsidRPr="00F46564">
                <w:t>[tbd]</w:t>
              </w:r>
            </w:ins>
          </w:p>
        </w:tc>
      </w:tr>
      <w:tr w:rsidR="00721675" w:rsidRPr="00F46564" w:rsidTr="008615E9">
        <w:trPr>
          <w:cantSplit/>
          <w:jc w:val="center"/>
          <w:ins w:id="4182" w:author="EAB" w:date="2016-02-07T15:41:00Z"/>
        </w:trPr>
        <w:tc>
          <w:tcPr>
            <w:tcW w:w="1984" w:type="dxa"/>
            <w:tcBorders>
              <w:top w:val="nil"/>
              <w:bottom w:val="nil"/>
              <w:right w:val="nil"/>
            </w:tcBorders>
          </w:tcPr>
          <w:p w:rsidR="00721675" w:rsidRPr="00F46564" w:rsidRDefault="00721675" w:rsidP="00981DC2">
            <w:pPr>
              <w:pStyle w:val="TAL"/>
              <w:spacing w:before="20" w:after="20"/>
              <w:rPr>
                <w:ins w:id="4183" w:author="EAB" w:date="2016-02-07T15:41:00Z"/>
              </w:rPr>
            </w:pPr>
            <w:ins w:id="4184" w:author="EAB" w:date="2016-02-07T15:41:00Z">
              <w:r w:rsidRPr="00F46564">
                <w:t>EC-PDTCH/MCS-1/4</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185" w:author="EAB" w:date="2016-02-07T15:41:00Z"/>
              </w:rPr>
            </w:pPr>
            <w:ins w:id="4186"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187" w:author="EAB" w:date="2016-02-07T15:41:00Z"/>
              </w:rPr>
            </w:pPr>
            <w:ins w:id="4188"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189" w:author="EAB" w:date="2016-02-07T15:41:00Z"/>
              </w:rPr>
            </w:pPr>
            <w:ins w:id="4190"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191" w:author="EAB" w:date="2016-02-07T15:41:00Z"/>
              </w:rPr>
            </w:pPr>
            <w:ins w:id="4192"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193" w:author="EAB" w:date="2016-02-07T15:41:00Z"/>
              </w:rPr>
            </w:pPr>
            <w:ins w:id="4194" w:author="EAB" w:date="2016-02-07T15:41:00Z">
              <w:r w:rsidRPr="00F46564">
                <w:t>[tbd]</w:t>
              </w:r>
            </w:ins>
          </w:p>
        </w:tc>
      </w:tr>
      <w:tr w:rsidR="00721675" w:rsidRPr="00F46564" w:rsidTr="008615E9">
        <w:trPr>
          <w:cantSplit/>
          <w:jc w:val="center"/>
          <w:ins w:id="4195" w:author="EAB" w:date="2016-02-07T15:41:00Z"/>
        </w:trPr>
        <w:tc>
          <w:tcPr>
            <w:tcW w:w="1984" w:type="dxa"/>
            <w:tcBorders>
              <w:top w:val="nil"/>
              <w:bottom w:val="nil"/>
              <w:right w:val="nil"/>
            </w:tcBorders>
          </w:tcPr>
          <w:p w:rsidR="00721675" w:rsidRPr="00F46564" w:rsidRDefault="00721675" w:rsidP="00981DC2">
            <w:pPr>
              <w:pStyle w:val="TAL"/>
              <w:spacing w:before="20" w:after="20"/>
              <w:rPr>
                <w:ins w:id="4196" w:author="EAB" w:date="2016-02-07T15:41:00Z"/>
              </w:rPr>
            </w:pPr>
            <w:ins w:id="4197" w:author="EAB" w:date="2016-02-07T15:41:00Z">
              <w:r w:rsidRPr="00F46564">
                <w:t>EC-PDTCH/MCS-1/8</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198" w:author="EAB" w:date="2016-02-07T15:41:00Z"/>
              </w:rPr>
            </w:pPr>
            <w:ins w:id="4199"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200" w:author="EAB" w:date="2016-02-07T15:41:00Z"/>
              </w:rPr>
            </w:pPr>
            <w:ins w:id="4201"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202" w:author="EAB" w:date="2016-02-07T15:41:00Z"/>
              </w:rPr>
            </w:pPr>
            <w:ins w:id="4203"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204" w:author="EAB" w:date="2016-02-07T15:41:00Z"/>
              </w:rPr>
            </w:pPr>
            <w:ins w:id="4205"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206" w:author="EAB" w:date="2016-02-07T15:41:00Z"/>
              </w:rPr>
            </w:pPr>
            <w:ins w:id="4207" w:author="EAB" w:date="2016-02-07T15:41:00Z">
              <w:r w:rsidRPr="00F46564">
                <w:t>[tbd]</w:t>
              </w:r>
            </w:ins>
          </w:p>
        </w:tc>
      </w:tr>
      <w:tr w:rsidR="00721675" w:rsidRPr="00F46564" w:rsidTr="008615E9">
        <w:trPr>
          <w:cantSplit/>
          <w:jc w:val="center"/>
          <w:ins w:id="4208" w:author="EAB" w:date="2016-02-07T15:41:00Z"/>
        </w:trPr>
        <w:tc>
          <w:tcPr>
            <w:tcW w:w="1984" w:type="dxa"/>
            <w:tcBorders>
              <w:top w:val="nil"/>
              <w:bottom w:val="nil"/>
              <w:right w:val="nil"/>
            </w:tcBorders>
          </w:tcPr>
          <w:p w:rsidR="00721675" w:rsidRPr="00F46564" w:rsidRDefault="00721675" w:rsidP="00981DC2">
            <w:pPr>
              <w:pStyle w:val="TAL"/>
              <w:spacing w:before="20" w:after="20"/>
              <w:rPr>
                <w:ins w:id="4209" w:author="EAB" w:date="2016-02-07T15:41:00Z"/>
              </w:rPr>
            </w:pPr>
            <w:ins w:id="4210" w:author="EAB" w:date="2016-02-07T15:41:00Z">
              <w:r w:rsidRPr="00F46564">
                <w:t>EC-PDTCH/MCS-1/16</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211" w:author="EAB" w:date="2016-02-07T15:41:00Z"/>
              </w:rPr>
            </w:pPr>
            <w:ins w:id="4212"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213" w:author="EAB" w:date="2016-02-07T15:41:00Z"/>
              </w:rPr>
            </w:pPr>
            <w:ins w:id="4214"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215" w:author="EAB" w:date="2016-02-07T15:41:00Z"/>
              </w:rPr>
            </w:pPr>
            <w:ins w:id="4216"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217" w:author="EAB" w:date="2016-02-07T15:41:00Z"/>
              </w:rPr>
            </w:pPr>
            <w:ins w:id="4218"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219" w:author="EAB" w:date="2016-02-07T15:41:00Z"/>
              </w:rPr>
            </w:pPr>
            <w:ins w:id="4220" w:author="EAB" w:date="2016-02-07T15:41:00Z">
              <w:r w:rsidRPr="00F46564">
                <w:t>[tbd]</w:t>
              </w:r>
            </w:ins>
          </w:p>
        </w:tc>
      </w:tr>
      <w:tr w:rsidR="00AD1CDA" w:rsidRPr="00F46564" w:rsidTr="008615E9">
        <w:trPr>
          <w:jc w:val="center"/>
          <w:ins w:id="4221" w:author="EAB" w:date="2016-02-07T15:41:00Z"/>
        </w:trPr>
        <w:tc>
          <w:tcPr>
            <w:tcW w:w="1984" w:type="dxa"/>
            <w:tcBorders>
              <w:top w:val="single" w:sz="4" w:space="0" w:color="auto"/>
              <w:bottom w:val="nil"/>
              <w:right w:val="nil"/>
            </w:tcBorders>
          </w:tcPr>
          <w:p w:rsidR="00AD1CDA" w:rsidRPr="00F46564" w:rsidRDefault="00AD1CDA" w:rsidP="00981DC2">
            <w:pPr>
              <w:pStyle w:val="TAL"/>
              <w:spacing w:before="20" w:after="20"/>
              <w:rPr>
                <w:ins w:id="4222" w:author="EAB" w:date="2016-02-07T15:41:00Z"/>
              </w:rPr>
            </w:pPr>
            <w:ins w:id="4223" w:author="EAB" w:date="2016-02-09T18:30:00Z">
              <w:r w:rsidRPr="00F46564">
                <w:t xml:space="preserve">1 TS </w:t>
              </w:r>
            </w:ins>
            <w:ins w:id="4224"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rsidR="00AD1CDA" w:rsidRPr="00F46564" w:rsidRDefault="00AD1CDA" w:rsidP="00981DC2">
            <w:pPr>
              <w:pStyle w:val="TAR"/>
              <w:spacing w:before="20" w:after="20"/>
              <w:jc w:val="center"/>
              <w:rPr>
                <w:ins w:id="4225" w:author="EAB" w:date="2016-02-07T15:41:00Z"/>
              </w:rPr>
            </w:pPr>
            <w:ins w:id="4226" w:author="EAB" w:date="2016-02-07T15:41:00Z">
              <w:r w:rsidRPr="00F46564">
                <w:t>CC1</w:t>
              </w:r>
            </w:ins>
          </w:p>
        </w:tc>
        <w:tc>
          <w:tcPr>
            <w:tcW w:w="567" w:type="dxa"/>
            <w:tcBorders>
              <w:top w:val="single" w:sz="4" w:space="0" w:color="auto"/>
              <w:left w:val="nil"/>
              <w:bottom w:val="nil"/>
              <w:right w:val="single" w:sz="4" w:space="0" w:color="auto"/>
            </w:tcBorders>
          </w:tcPr>
          <w:p w:rsidR="00AD1CDA" w:rsidRPr="00F46564" w:rsidRDefault="00AD1CDA" w:rsidP="00981DC2">
            <w:pPr>
              <w:pStyle w:val="TAR"/>
              <w:spacing w:before="20" w:after="20"/>
              <w:rPr>
                <w:ins w:id="4227" w:author="EAB" w:date="2016-02-07T15:41:00Z"/>
              </w:rPr>
            </w:pPr>
            <w:ins w:id="4228" w:author="EAB" w:date="2016-02-07T15:41:00Z">
              <w:r w:rsidRPr="00F46564">
                <w:t>dB</w:t>
              </w:r>
            </w:ins>
          </w:p>
        </w:tc>
        <w:tc>
          <w:tcPr>
            <w:tcW w:w="1381" w:type="dxa"/>
            <w:tcBorders>
              <w:top w:val="single" w:sz="4" w:space="0" w:color="auto"/>
              <w:left w:val="single" w:sz="4" w:space="0" w:color="auto"/>
              <w:bottom w:val="nil"/>
            </w:tcBorders>
          </w:tcPr>
          <w:p w:rsidR="00AD1CDA" w:rsidRPr="00F46564" w:rsidRDefault="00AD1CDA" w:rsidP="00A97DD9">
            <w:pPr>
              <w:pStyle w:val="TAC"/>
              <w:spacing w:before="20" w:after="20"/>
              <w:rPr>
                <w:ins w:id="4229" w:author="EAB" w:date="2016-02-07T15:41:00Z"/>
              </w:rPr>
            </w:pPr>
            <w:ins w:id="4230" w:author="EAB" w:date="2016-02-07T15:41:00Z">
              <w:r w:rsidRPr="00F46564">
                <w:t>[tbd]</w:t>
              </w:r>
            </w:ins>
          </w:p>
        </w:tc>
        <w:tc>
          <w:tcPr>
            <w:tcW w:w="1353" w:type="dxa"/>
            <w:tcBorders>
              <w:top w:val="single" w:sz="4" w:space="0" w:color="auto"/>
              <w:bottom w:val="nil"/>
            </w:tcBorders>
          </w:tcPr>
          <w:p w:rsidR="00AD1CDA" w:rsidRPr="00F46564" w:rsidRDefault="00AD1CDA" w:rsidP="00A97DD9">
            <w:pPr>
              <w:pStyle w:val="TAC"/>
              <w:spacing w:before="20" w:after="20"/>
              <w:rPr>
                <w:ins w:id="4231" w:author="EAB" w:date="2016-02-07T15:41:00Z"/>
              </w:rPr>
            </w:pPr>
            <w:ins w:id="4232" w:author="EAB" w:date="2016-03-12T17:58:00Z">
              <w:r w:rsidRPr="00380EC8">
                <w:t>-</w:t>
              </w:r>
            </w:ins>
          </w:p>
        </w:tc>
        <w:tc>
          <w:tcPr>
            <w:tcW w:w="1293" w:type="dxa"/>
            <w:tcBorders>
              <w:top w:val="single" w:sz="4" w:space="0" w:color="auto"/>
              <w:bottom w:val="nil"/>
            </w:tcBorders>
          </w:tcPr>
          <w:p w:rsidR="00AD1CDA" w:rsidRPr="00F46564" w:rsidRDefault="00AD1CDA" w:rsidP="00A21A2D">
            <w:pPr>
              <w:pStyle w:val="TAC"/>
              <w:spacing w:before="20" w:after="20"/>
              <w:rPr>
                <w:ins w:id="4233" w:author="EAB" w:date="2016-02-07T15:41:00Z"/>
              </w:rPr>
            </w:pPr>
            <w:ins w:id="4234" w:author="EAB" w:date="2016-02-07T15:41:00Z">
              <w:r w:rsidRPr="00F46564">
                <w:t>[tbd]</w:t>
              </w:r>
            </w:ins>
          </w:p>
        </w:tc>
      </w:tr>
      <w:tr w:rsidR="00AD1CDA" w:rsidRPr="00F46564" w:rsidTr="008615E9">
        <w:trPr>
          <w:jc w:val="center"/>
          <w:ins w:id="4235" w:author="EAB" w:date="2016-02-07T15:41:00Z"/>
        </w:trPr>
        <w:tc>
          <w:tcPr>
            <w:tcW w:w="1984" w:type="dxa"/>
            <w:tcBorders>
              <w:top w:val="nil"/>
              <w:bottom w:val="nil"/>
              <w:right w:val="nil"/>
            </w:tcBorders>
          </w:tcPr>
          <w:p w:rsidR="00AD1CDA" w:rsidRPr="00F46564" w:rsidRDefault="00AD1CDA" w:rsidP="00981DC2">
            <w:pPr>
              <w:pStyle w:val="TAL"/>
              <w:spacing w:before="20" w:after="20"/>
              <w:rPr>
                <w:ins w:id="4236" w:author="EAB" w:date="2016-02-07T15:41:00Z"/>
              </w:rPr>
            </w:pPr>
            <w:ins w:id="4237" w:author="EAB" w:date="2016-02-09T18:29:00Z">
              <w:r w:rsidRPr="00F46564">
                <w:t>1 TS EC-RACH/4</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238" w:author="EAB" w:date="2016-02-07T15:41:00Z"/>
              </w:rPr>
            </w:pPr>
            <w:ins w:id="4239" w:author="EAB" w:date="2016-02-09T18:29:00Z">
              <w:r w:rsidRPr="00F46564">
                <w:t>CC2</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240" w:author="EAB" w:date="2016-02-07T15:41:00Z"/>
              </w:rPr>
            </w:pPr>
            <w:ins w:id="4241"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242" w:author="EAB" w:date="2016-02-07T15:41:00Z"/>
              </w:rPr>
            </w:pPr>
            <w:ins w:id="4243" w:author="EAB" w:date="2016-02-09T18:29:00Z">
              <w:r w:rsidRPr="00F46564">
                <w:t>[tbd]</w:t>
              </w:r>
            </w:ins>
          </w:p>
        </w:tc>
        <w:tc>
          <w:tcPr>
            <w:tcW w:w="1353" w:type="dxa"/>
            <w:tcBorders>
              <w:top w:val="nil"/>
              <w:bottom w:val="nil"/>
            </w:tcBorders>
          </w:tcPr>
          <w:p w:rsidR="00AD1CDA" w:rsidRPr="00F46564" w:rsidRDefault="00AD1CDA" w:rsidP="00A97DD9">
            <w:pPr>
              <w:pStyle w:val="TAC"/>
              <w:spacing w:before="20" w:after="20"/>
              <w:rPr>
                <w:ins w:id="4244" w:author="EAB" w:date="2016-02-07T15:41:00Z"/>
              </w:rPr>
            </w:pPr>
            <w:ins w:id="4245" w:author="EAB" w:date="2016-03-12T17:58:00Z">
              <w:r w:rsidRPr="00380EC8">
                <w:t>-</w:t>
              </w:r>
            </w:ins>
          </w:p>
        </w:tc>
        <w:tc>
          <w:tcPr>
            <w:tcW w:w="1293" w:type="dxa"/>
            <w:tcBorders>
              <w:top w:val="nil"/>
              <w:bottom w:val="nil"/>
            </w:tcBorders>
          </w:tcPr>
          <w:p w:rsidR="00AD1CDA" w:rsidRPr="00F46564" w:rsidRDefault="00AD1CDA" w:rsidP="00A21A2D">
            <w:pPr>
              <w:pStyle w:val="TAC"/>
              <w:spacing w:before="20" w:after="20"/>
              <w:rPr>
                <w:ins w:id="4246" w:author="EAB" w:date="2016-02-07T15:41:00Z"/>
              </w:rPr>
            </w:pPr>
            <w:ins w:id="4247" w:author="EAB" w:date="2016-02-09T18:29:00Z">
              <w:r w:rsidRPr="00F46564">
                <w:t>[tbd]</w:t>
              </w:r>
            </w:ins>
          </w:p>
        </w:tc>
      </w:tr>
      <w:tr w:rsidR="00AD1CDA" w:rsidRPr="00F46564" w:rsidTr="008615E9">
        <w:trPr>
          <w:jc w:val="center"/>
          <w:ins w:id="4248" w:author="EAB" w:date="2016-02-07T15:41:00Z"/>
        </w:trPr>
        <w:tc>
          <w:tcPr>
            <w:tcW w:w="1984" w:type="dxa"/>
            <w:tcBorders>
              <w:top w:val="nil"/>
              <w:bottom w:val="nil"/>
              <w:right w:val="nil"/>
            </w:tcBorders>
          </w:tcPr>
          <w:p w:rsidR="00AD1CDA" w:rsidRPr="00F46564" w:rsidRDefault="00AD1CDA" w:rsidP="00981DC2">
            <w:pPr>
              <w:pStyle w:val="TAL"/>
              <w:spacing w:before="20" w:after="20"/>
              <w:rPr>
                <w:ins w:id="4249" w:author="EAB" w:date="2016-02-07T15:41:00Z"/>
              </w:rPr>
            </w:pPr>
            <w:ins w:id="4250" w:author="EAB" w:date="2016-02-09T18:29:00Z">
              <w:r w:rsidRPr="00F46564">
                <w:t>1 TS EC-RACH/16</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251" w:author="EAB" w:date="2016-02-07T15:41:00Z"/>
              </w:rPr>
            </w:pPr>
            <w:ins w:id="4252" w:author="EAB" w:date="2016-02-09T18:29:00Z">
              <w:r w:rsidRPr="00F46564">
                <w:t>CC3</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253" w:author="EAB" w:date="2016-02-07T15:41:00Z"/>
              </w:rPr>
            </w:pPr>
            <w:ins w:id="4254"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255" w:author="EAB" w:date="2016-02-07T15:41:00Z"/>
              </w:rPr>
            </w:pPr>
            <w:ins w:id="4256" w:author="EAB" w:date="2016-02-09T18:29:00Z">
              <w:r w:rsidRPr="00F46564">
                <w:t>[tbd]</w:t>
              </w:r>
            </w:ins>
          </w:p>
        </w:tc>
        <w:tc>
          <w:tcPr>
            <w:tcW w:w="1353" w:type="dxa"/>
            <w:tcBorders>
              <w:top w:val="nil"/>
              <w:bottom w:val="nil"/>
            </w:tcBorders>
          </w:tcPr>
          <w:p w:rsidR="00AD1CDA" w:rsidRPr="00F46564" w:rsidRDefault="00AD1CDA" w:rsidP="00A97DD9">
            <w:pPr>
              <w:pStyle w:val="TAC"/>
              <w:spacing w:before="20" w:after="20"/>
              <w:rPr>
                <w:ins w:id="4257" w:author="EAB" w:date="2016-02-07T15:41:00Z"/>
              </w:rPr>
            </w:pPr>
            <w:ins w:id="4258" w:author="EAB" w:date="2016-03-12T17:58:00Z">
              <w:r w:rsidRPr="00380EC8">
                <w:t>-</w:t>
              </w:r>
            </w:ins>
          </w:p>
        </w:tc>
        <w:tc>
          <w:tcPr>
            <w:tcW w:w="1293" w:type="dxa"/>
            <w:tcBorders>
              <w:top w:val="nil"/>
              <w:bottom w:val="nil"/>
            </w:tcBorders>
          </w:tcPr>
          <w:p w:rsidR="00AD1CDA" w:rsidRPr="00F46564" w:rsidRDefault="00AD1CDA" w:rsidP="00A21A2D">
            <w:pPr>
              <w:pStyle w:val="TAC"/>
              <w:spacing w:before="20" w:after="20"/>
              <w:rPr>
                <w:ins w:id="4259" w:author="EAB" w:date="2016-02-07T15:41:00Z"/>
              </w:rPr>
            </w:pPr>
            <w:ins w:id="4260" w:author="EAB" w:date="2016-02-09T18:29:00Z">
              <w:r w:rsidRPr="00F46564">
                <w:t>[tbd]</w:t>
              </w:r>
            </w:ins>
          </w:p>
        </w:tc>
      </w:tr>
      <w:tr w:rsidR="00AD1CDA" w:rsidRPr="00F46564" w:rsidTr="008615E9">
        <w:trPr>
          <w:jc w:val="center"/>
          <w:ins w:id="4261" w:author="EAB" w:date="2016-02-07T15:41:00Z"/>
        </w:trPr>
        <w:tc>
          <w:tcPr>
            <w:tcW w:w="1984" w:type="dxa"/>
            <w:tcBorders>
              <w:top w:val="nil"/>
              <w:bottom w:val="nil"/>
              <w:right w:val="nil"/>
            </w:tcBorders>
          </w:tcPr>
          <w:p w:rsidR="00AD1CDA" w:rsidRPr="00F46564" w:rsidRDefault="00AD1CDA" w:rsidP="00981DC2">
            <w:pPr>
              <w:pStyle w:val="TAL"/>
              <w:spacing w:before="20" w:after="20"/>
              <w:rPr>
                <w:ins w:id="4262" w:author="EAB" w:date="2016-02-07T15:41:00Z"/>
              </w:rPr>
            </w:pPr>
            <w:ins w:id="4263" w:author="EAB" w:date="2016-02-09T18:29:00Z">
              <w:r w:rsidRPr="00F46564">
                <w:t>1 TS EC-RACH/48</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264" w:author="EAB" w:date="2016-02-07T15:41:00Z"/>
              </w:rPr>
            </w:pPr>
            <w:ins w:id="4265" w:author="EAB" w:date="2016-02-09T18:29:00Z">
              <w:r w:rsidRPr="00F46564">
                <w:t>CC4</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266" w:author="EAB" w:date="2016-02-07T15:41:00Z"/>
              </w:rPr>
            </w:pPr>
            <w:ins w:id="4267"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268" w:author="EAB" w:date="2016-02-07T15:41:00Z"/>
              </w:rPr>
            </w:pPr>
            <w:ins w:id="4269" w:author="EAB" w:date="2016-02-09T18:29:00Z">
              <w:r w:rsidRPr="00F46564">
                <w:t>[tbd]</w:t>
              </w:r>
            </w:ins>
          </w:p>
        </w:tc>
        <w:tc>
          <w:tcPr>
            <w:tcW w:w="1353" w:type="dxa"/>
            <w:tcBorders>
              <w:top w:val="nil"/>
              <w:bottom w:val="nil"/>
            </w:tcBorders>
          </w:tcPr>
          <w:p w:rsidR="00AD1CDA" w:rsidRPr="00F46564" w:rsidRDefault="00AD1CDA" w:rsidP="00A97DD9">
            <w:pPr>
              <w:pStyle w:val="TAC"/>
              <w:spacing w:before="20" w:after="20"/>
              <w:rPr>
                <w:ins w:id="4270" w:author="EAB" w:date="2016-02-07T15:41:00Z"/>
              </w:rPr>
            </w:pPr>
            <w:ins w:id="4271" w:author="EAB" w:date="2016-03-12T17:58:00Z">
              <w:r w:rsidRPr="00380EC8">
                <w:t>-</w:t>
              </w:r>
            </w:ins>
          </w:p>
        </w:tc>
        <w:tc>
          <w:tcPr>
            <w:tcW w:w="1293" w:type="dxa"/>
            <w:tcBorders>
              <w:top w:val="nil"/>
              <w:bottom w:val="nil"/>
            </w:tcBorders>
          </w:tcPr>
          <w:p w:rsidR="00AD1CDA" w:rsidRPr="00F46564" w:rsidRDefault="00AD1CDA" w:rsidP="00A21A2D">
            <w:pPr>
              <w:pStyle w:val="TAC"/>
              <w:spacing w:before="20" w:after="20"/>
              <w:rPr>
                <w:ins w:id="4272" w:author="EAB" w:date="2016-02-07T15:41:00Z"/>
              </w:rPr>
            </w:pPr>
            <w:ins w:id="4273" w:author="EAB" w:date="2016-02-09T18:29:00Z">
              <w:r w:rsidRPr="00F46564">
                <w:t>[tbd]</w:t>
              </w:r>
            </w:ins>
          </w:p>
        </w:tc>
      </w:tr>
      <w:tr w:rsidR="00AD1CDA" w:rsidRPr="00F46564" w:rsidTr="008615E9">
        <w:trPr>
          <w:jc w:val="center"/>
          <w:ins w:id="4274" w:author="EAB" w:date="2016-02-09T18:29:00Z"/>
        </w:trPr>
        <w:tc>
          <w:tcPr>
            <w:tcW w:w="1984" w:type="dxa"/>
            <w:tcBorders>
              <w:top w:val="nil"/>
              <w:bottom w:val="nil"/>
              <w:right w:val="nil"/>
            </w:tcBorders>
          </w:tcPr>
          <w:p w:rsidR="00AD1CDA" w:rsidRPr="00F46564" w:rsidRDefault="00AD1CDA" w:rsidP="00981DC2">
            <w:pPr>
              <w:pStyle w:val="TAL"/>
              <w:spacing w:before="20" w:after="20"/>
              <w:rPr>
                <w:ins w:id="4275" w:author="EAB" w:date="2016-02-09T18:29:00Z"/>
              </w:rPr>
            </w:pPr>
            <w:ins w:id="4276" w:author="EAB" w:date="2016-02-09T18:29:00Z">
              <w:r w:rsidRPr="00F46564">
                <w:t>2 TS EC-RACH/4</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277" w:author="EAB" w:date="2016-02-09T18:29:00Z"/>
              </w:rPr>
            </w:pPr>
            <w:ins w:id="4278" w:author="EAB" w:date="2016-02-09T18:29:00Z">
              <w:r w:rsidRPr="00F46564">
                <w:t>CC2</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279" w:author="EAB" w:date="2016-02-09T18:29:00Z"/>
              </w:rPr>
            </w:pPr>
            <w:ins w:id="4280"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281" w:author="EAB" w:date="2016-02-09T18:29:00Z"/>
              </w:rPr>
            </w:pPr>
            <w:ins w:id="4282" w:author="EAB" w:date="2016-02-09T18:29:00Z">
              <w:r w:rsidRPr="00F46564">
                <w:t>[tbd]</w:t>
              </w:r>
            </w:ins>
          </w:p>
        </w:tc>
        <w:tc>
          <w:tcPr>
            <w:tcW w:w="1353" w:type="dxa"/>
            <w:tcBorders>
              <w:top w:val="nil"/>
              <w:bottom w:val="nil"/>
            </w:tcBorders>
          </w:tcPr>
          <w:p w:rsidR="00AD1CDA" w:rsidRPr="00F46564" w:rsidRDefault="00AD1CDA" w:rsidP="00A97DD9">
            <w:pPr>
              <w:pStyle w:val="TAC"/>
              <w:spacing w:before="20" w:after="20"/>
              <w:rPr>
                <w:ins w:id="4283" w:author="EAB" w:date="2016-02-09T18:29:00Z"/>
              </w:rPr>
            </w:pPr>
            <w:ins w:id="4284" w:author="EAB" w:date="2016-03-12T17:58:00Z">
              <w:r w:rsidRPr="00380EC8">
                <w:t>-</w:t>
              </w:r>
            </w:ins>
          </w:p>
        </w:tc>
        <w:tc>
          <w:tcPr>
            <w:tcW w:w="1293" w:type="dxa"/>
            <w:tcBorders>
              <w:top w:val="nil"/>
              <w:bottom w:val="nil"/>
            </w:tcBorders>
          </w:tcPr>
          <w:p w:rsidR="00AD1CDA" w:rsidRPr="00F46564" w:rsidRDefault="00AD1CDA" w:rsidP="00A21A2D">
            <w:pPr>
              <w:pStyle w:val="TAC"/>
              <w:spacing w:before="20" w:after="20"/>
              <w:rPr>
                <w:ins w:id="4285" w:author="EAB" w:date="2016-02-09T18:29:00Z"/>
              </w:rPr>
            </w:pPr>
            <w:ins w:id="4286" w:author="EAB" w:date="2016-02-09T18:29:00Z">
              <w:r w:rsidRPr="00F46564">
                <w:t>[tbd]</w:t>
              </w:r>
            </w:ins>
          </w:p>
        </w:tc>
      </w:tr>
      <w:tr w:rsidR="00AD1CDA" w:rsidRPr="00F46564" w:rsidTr="008615E9">
        <w:trPr>
          <w:jc w:val="center"/>
          <w:ins w:id="4287" w:author="EAB" w:date="2016-02-09T18:29:00Z"/>
        </w:trPr>
        <w:tc>
          <w:tcPr>
            <w:tcW w:w="1984" w:type="dxa"/>
            <w:tcBorders>
              <w:top w:val="nil"/>
              <w:bottom w:val="nil"/>
              <w:right w:val="nil"/>
            </w:tcBorders>
          </w:tcPr>
          <w:p w:rsidR="00AD1CDA" w:rsidRPr="00F46564" w:rsidRDefault="00AD1CDA" w:rsidP="00981DC2">
            <w:pPr>
              <w:pStyle w:val="TAL"/>
              <w:spacing w:before="20" w:after="20"/>
              <w:rPr>
                <w:ins w:id="4288" w:author="EAB" w:date="2016-02-09T18:29:00Z"/>
              </w:rPr>
            </w:pPr>
            <w:ins w:id="4289" w:author="EAB" w:date="2016-02-09T18:29:00Z">
              <w:r w:rsidRPr="00F46564">
                <w:t>2 TS EC-RACH/16</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290" w:author="EAB" w:date="2016-02-09T18:29:00Z"/>
              </w:rPr>
            </w:pPr>
            <w:ins w:id="4291" w:author="EAB" w:date="2016-02-09T18:29:00Z">
              <w:r w:rsidRPr="00F46564">
                <w:t>CC3</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292" w:author="EAB" w:date="2016-02-09T18:29:00Z"/>
              </w:rPr>
            </w:pPr>
            <w:ins w:id="4293"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294" w:author="EAB" w:date="2016-02-09T18:29:00Z"/>
              </w:rPr>
            </w:pPr>
            <w:ins w:id="4295" w:author="EAB" w:date="2016-02-09T18:29:00Z">
              <w:r w:rsidRPr="00F46564">
                <w:t>[tbd]</w:t>
              </w:r>
            </w:ins>
          </w:p>
        </w:tc>
        <w:tc>
          <w:tcPr>
            <w:tcW w:w="1353" w:type="dxa"/>
            <w:tcBorders>
              <w:top w:val="nil"/>
              <w:bottom w:val="nil"/>
            </w:tcBorders>
          </w:tcPr>
          <w:p w:rsidR="00AD1CDA" w:rsidRPr="00F46564" w:rsidRDefault="00AD1CDA" w:rsidP="00A97DD9">
            <w:pPr>
              <w:pStyle w:val="TAC"/>
              <w:spacing w:before="20" w:after="20"/>
              <w:rPr>
                <w:ins w:id="4296" w:author="EAB" w:date="2016-02-09T18:29:00Z"/>
              </w:rPr>
            </w:pPr>
            <w:ins w:id="4297" w:author="EAB" w:date="2016-03-12T17:58:00Z">
              <w:r w:rsidRPr="00380EC8">
                <w:t>-</w:t>
              </w:r>
            </w:ins>
          </w:p>
        </w:tc>
        <w:tc>
          <w:tcPr>
            <w:tcW w:w="1293" w:type="dxa"/>
            <w:tcBorders>
              <w:top w:val="nil"/>
              <w:bottom w:val="nil"/>
            </w:tcBorders>
          </w:tcPr>
          <w:p w:rsidR="00AD1CDA" w:rsidRPr="00F46564" w:rsidRDefault="00AD1CDA" w:rsidP="00A21A2D">
            <w:pPr>
              <w:pStyle w:val="TAC"/>
              <w:spacing w:before="20" w:after="20"/>
              <w:rPr>
                <w:ins w:id="4298" w:author="EAB" w:date="2016-02-09T18:29:00Z"/>
              </w:rPr>
            </w:pPr>
            <w:ins w:id="4299" w:author="EAB" w:date="2016-02-09T18:29:00Z">
              <w:r w:rsidRPr="00F46564">
                <w:t>[tbd]</w:t>
              </w:r>
            </w:ins>
          </w:p>
        </w:tc>
      </w:tr>
      <w:tr w:rsidR="00AD1CDA" w:rsidRPr="00F46564" w:rsidTr="008615E9">
        <w:trPr>
          <w:jc w:val="center"/>
          <w:ins w:id="4300" w:author="EAB" w:date="2016-02-09T18:29:00Z"/>
        </w:trPr>
        <w:tc>
          <w:tcPr>
            <w:tcW w:w="1984" w:type="dxa"/>
            <w:tcBorders>
              <w:top w:val="nil"/>
              <w:bottom w:val="nil"/>
              <w:right w:val="nil"/>
            </w:tcBorders>
          </w:tcPr>
          <w:p w:rsidR="00AD1CDA" w:rsidRPr="00F46564" w:rsidRDefault="00AD1CDA" w:rsidP="00981DC2">
            <w:pPr>
              <w:pStyle w:val="TAL"/>
              <w:spacing w:before="20" w:after="20"/>
              <w:rPr>
                <w:ins w:id="4301" w:author="EAB" w:date="2016-02-09T18:29:00Z"/>
              </w:rPr>
            </w:pPr>
            <w:ins w:id="4302" w:author="EAB" w:date="2016-02-09T18:29:00Z">
              <w:r w:rsidRPr="00F46564">
                <w:t>2 TS EC-RACH/48</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303" w:author="EAB" w:date="2016-02-09T18:29:00Z"/>
              </w:rPr>
            </w:pPr>
            <w:ins w:id="4304" w:author="EAB" w:date="2016-02-09T18:29:00Z">
              <w:r w:rsidRPr="00F46564">
                <w:t>CC4</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305" w:author="EAB" w:date="2016-02-09T18:29:00Z"/>
              </w:rPr>
            </w:pPr>
            <w:ins w:id="4306"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307" w:author="EAB" w:date="2016-02-09T18:29:00Z"/>
              </w:rPr>
            </w:pPr>
            <w:ins w:id="4308" w:author="EAB" w:date="2016-02-09T18:29:00Z">
              <w:r w:rsidRPr="00F46564">
                <w:t>[tbd]</w:t>
              </w:r>
            </w:ins>
          </w:p>
        </w:tc>
        <w:tc>
          <w:tcPr>
            <w:tcW w:w="1353" w:type="dxa"/>
            <w:tcBorders>
              <w:top w:val="nil"/>
              <w:bottom w:val="nil"/>
            </w:tcBorders>
          </w:tcPr>
          <w:p w:rsidR="00AD1CDA" w:rsidRPr="00F46564" w:rsidRDefault="00AD1CDA" w:rsidP="00A97DD9">
            <w:pPr>
              <w:pStyle w:val="TAC"/>
              <w:spacing w:before="20" w:after="20"/>
              <w:rPr>
                <w:ins w:id="4309" w:author="EAB" w:date="2016-02-09T18:29:00Z"/>
              </w:rPr>
            </w:pPr>
            <w:ins w:id="4310" w:author="EAB" w:date="2016-03-12T17:58:00Z">
              <w:r w:rsidRPr="00380EC8">
                <w:t>-</w:t>
              </w:r>
            </w:ins>
          </w:p>
        </w:tc>
        <w:tc>
          <w:tcPr>
            <w:tcW w:w="1293" w:type="dxa"/>
            <w:tcBorders>
              <w:top w:val="nil"/>
              <w:bottom w:val="nil"/>
            </w:tcBorders>
          </w:tcPr>
          <w:p w:rsidR="00AD1CDA" w:rsidRPr="00F46564" w:rsidRDefault="00AD1CDA" w:rsidP="00A21A2D">
            <w:pPr>
              <w:pStyle w:val="TAC"/>
              <w:spacing w:before="20" w:after="20"/>
              <w:rPr>
                <w:ins w:id="4311" w:author="EAB" w:date="2016-02-09T18:29:00Z"/>
              </w:rPr>
            </w:pPr>
            <w:ins w:id="4312" w:author="EAB" w:date="2016-02-09T18:29:00Z">
              <w:r w:rsidRPr="00F46564">
                <w:t>[tbd]</w:t>
              </w:r>
            </w:ins>
          </w:p>
        </w:tc>
      </w:tr>
      <w:tr w:rsidR="003A0D56" w:rsidRPr="00F46564" w:rsidTr="008615E9">
        <w:trPr>
          <w:jc w:val="center"/>
          <w:ins w:id="4313" w:author="EAB" w:date="2016-02-07T15:41:00Z"/>
        </w:trPr>
        <w:tc>
          <w:tcPr>
            <w:tcW w:w="7145" w:type="dxa"/>
            <w:gridSpan w:val="6"/>
            <w:tcBorders>
              <w:top w:val="single" w:sz="4" w:space="0" w:color="auto"/>
            </w:tcBorders>
          </w:tcPr>
          <w:p w:rsidR="003A0D56" w:rsidRPr="00F46564" w:rsidRDefault="003A0D56" w:rsidP="00A97DD9">
            <w:pPr>
              <w:pStyle w:val="TAC"/>
              <w:spacing w:before="20" w:after="20"/>
              <w:rPr>
                <w:ins w:id="4314" w:author="EAB" w:date="2016-02-07T15:41:00Z"/>
                <w:b/>
              </w:rPr>
            </w:pPr>
            <w:ins w:id="4315" w:author="EAB" w:date="2016-02-07T15:41:00Z">
              <w:r w:rsidRPr="00F46564">
                <w:rPr>
                  <w:b/>
                </w:rPr>
                <w:t>DCS 1800 and PCS 1900</w:t>
              </w:r>
            </w:ins>
          </w:p>
        </w:tc>
      </w:tr>
      <w:tr w:rsidR="003A0D56" w:rsidRPr="00F46564" w:rsidTr="008615E9">
        <w:trPr>
          <w:jc w:val="center"/>
          <w:ins w:id="4316" w:author="EAB" w:date="2016-02-07T15:41:00Z"/>
        </w:trPr>
        <w:tc>
          <w:tcPr>
            <w:tcW w:w="3118" w:type="dxa"/>
            <w:gridSpan w:val="3"/>
            <w:tcBorders>
              <w:bottom w:val="nil"/>
            </w:tcBorders>
          </w:tcPr>
          <w:p w:rsidR="003A0D56" w:rsidRPr="00F46564" w:rsidRDefault="003A0D56" w:rsidP="00A97DD9">
            <w:pPr>
              <w:pStyle w:val="TAC"/>
              <w:spacing w:before="20" w:after="20"/>
              <w:rPr>
                <w:ins w:id="4317" w:author="EAB" w:date="2016-02-07T15:41:00Z"/>
                <w:b/>
              </w:rPr>
            </w:pPr>
            <w:ins w:id="4318" w:author="EAB" w:date="2016-02-07T15:41:00Z">
              <w:r w:rsidRPr="00F46564">
                <w:rPr>
                  <w:b/>
                </w:rPr>
                <w:t>Type of</w:t>
              </w:r>
            </w:ins>
          </w:p>
        </w:tc>
        <w:tc>
          <w:tcPr>
            <w:tcW w:w="4027" w:type="dxa"/>
            <w:gridSpan w:val="3"/>
            <w:tcBorders>
              <w:bottom w:val="single" w:sz="4" w:space="0" w:color="auto"/>
            </w:tcBorders>
          </w:tcPr>
          <w:p w:rsidR="003A0D56" w:rsidRPr="00F46564" w:rsidRDefault="003A0D56" w:rsidP="00A97DD9">
            <w:pPr>
              <w:pStyle w:val="TAC"/>
              <w:spacing w:before="20" w:after="20"/>
              <w:rPr>
                <w:ins w:id="4319" w:author="EAB" w:date="2016-02-07T15:41:00Z"/>
                <w:b/>
              </w:rPr>
            </w:pPr>
            <w:ins w:id="4320" w:author="EAB" w:date="2016-02-07T15:41:00Z">
              <w:r w:rsidRPr="00F46564">
                <w:rPr>
                  <w:b/>
                </w:rPr>
                <w:t>Propagation conditions</w:t>
              </w:r>
            </w:ins>
          </w:p>
        </w:tc>
      </w:tr>
      <w:tr w:rsidR="00721675" w:rsidRPr="00F46564" w:rsidTr="008615E9">
        <w:trPr>
          <w:jc w:val="center"/>
          <w:ins w:id="4321" w:author="EAB" w:date="2016-02-07T15:41:00Z"/>
        </w:trPr>
        <w:tc>
          <w:tcPr>
            <w:tcW w:w="3118" w:type="dxa"/>
            <w:gridSpan w:val="3"/>
            <w:tcBorders>
              <w:top w:val="nil"/>
              <w:right w:val="single" w:sz="4" w:space="0" w:color="auto"/>
            </w:tcBorders>
          </w:tcPr>
          <w:p w:rsidR="00721675" w:rsidRPr="00F46564" w:rsidRDefault="00721675" w:rsidP="00A97DD9">
            <w:pPr>
              <w:pStyle w:val="TAC"/>
              <w:spacing w:before="20" w:after="20"/>
              <w:rPr>
                <w:ins w:id="4322" w:author="EAB" w:date="2016-02-07T15:41:00Z"/>
                <w:b/>
              </w:rPr>
            </w:pPr>
            <w:ins w:id="4323"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324" w:author="EAB" w:date="2016-02-07T15:41:00Z"/>
                <w:b/>
              </w:rPr>
            </w:pPr>
            <w:ins w:id="4325" w:author="EAB" w:date="2016-02-07T15:41:00Z">
              <w:r w:rsidRPr="00F46564">
                <w:rPr>
                  <w:b/>
                </w:rPr>
                <w:t>TU1.2</w:t>
              </w:r>
            </w:ins>
          </w:p>
          <w:p w:rsidR="00721675" w:rsidRPr="00F46564" w:rsidRDefault="00721675" w:rsidP="00A97DD9">
            <w:pPr>
              <w:pStyle w:val="TAC"/>
              <w:spacing w:before="20" w:after="20"/>
              <w:rPr>
                <w:ins w:id="4326" w:author="EAB" w:date="2016-02-07T15:41:00Z"/>
                <w:b/>
              </w:rPr>
            </w:pPr>
            <w:ins w:id="4327"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328" w:author="EAB" w:date="2016-02-07T15:41:00Z"/>
                <w:b/>
              </w:rPr>
            </w:pPr>
            <w:ins w:id="4329" w:author="EAB" w:date="2016-02-07T15:41:00Z">
              <w:r w:rsidRPr="00F46564">
                <w:rPr>
                  <w:b/>
                </w:rPr>
                <w:t>TU1.2</w:t>
              </w:r>
              <w:r w:rsidRPr="00F46564">
                <w:rPr>
                  <w:b/>
                  <w:vertAlign w:val="superscript"/>
                </w:rPr>
                <w:t>1)</w:t>
              </w:r>
            </w:ins>
          </w:p>
          <w:p w:rsidR="00721675" w:rsidRPr="00F46564" w:rsidRDefault="00721675" w:rsidP="00A97DD9">
            <w:pPr>
              <w:pStyle w:val="TAC"/>
              <w:spacing w:before="20" w:after="20"/>
              <w:rPr>
                <w:ins w:id="4330" w:author="EAB" w:date="2016-02-07T15:41:00Z"/>
                <w:b/>
              </w:rPr>
            </w:pPr>
            <w:ins w:id="4331"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332" w:author="EAB" w:date="2016-02-07T15:41:00Z"/>
                <w:b/>
              </w:rPr>
            </w:pPr>
            <w:ins w:id="4333" w:author="EAB" w:date="2016-02-07T15:41:00Z">
              <w:r w:rsidRPr="00F46564">
                <w:rPr>
                  <w:b/>
                </w:rPr>
                <w:t>TU</w:t>
              </w:r>
            </w:ins>
            <w:ins w:id="4334" w:author="EAB" w:date="2016-03-12T17:42:00Z">
              <w:r>
                <w:rPr>
                  <w:b/>
                </w:rPr>
                <w:t>5</w:t>
              </w:r>
            </w:ins>
            <w:ins w:id="4335" w:author="EAB" w:date="2016-02-07T15:41:00Z">
              <w:r w:rsidRPr="00F46564">
                <w:rPr>
                  <w:b/>
                </w:rPr>
                <w:t>0</w:t>
              </w:r>
            </w:ins>
          </w:p>
          <w:p w:rsidR="00721675" w:rsidRPr="00F46564" w:rsidRDefault="00721675" w:rsidP="00A97DD9">
            <w:pPr>
              <w:pStyle w:val="TAC"/>
              <w:spacing w:before="20" w:after="20"/>
              <w:rPr>
                <w:ins w:id="4336" w:author="EAB" w:date="2016-02-07T15:41:00Z"/>
                <w:b/>
              </w:rPr>
            </w:pPr>
            <w:ins w:id="4337" w:author="EAB" w:date="2016-02-07T15:41:00Z">
              <w:r w:rsidRPr="00F46564">
                <w:rPr>
                  <w:b/>
                </w:rPr>
                <w:t>(no FH)</w:t>
              </w:r>
            </w:ins>
          </w:p>
        </w:tc>
      </w:tr>
      <w:tr w:rsidR="00721675" w:rsidRPr="00F46564" w:rsidTr="008615E9">
        <w:trPr>
          <w:cantSplit/>
          <w:jc w:val="center"/>
          <w:ins w:id="4338" w:author="EAB" w:date="2016-02-07T15:41:00Z"/>
        </w:trPr>
        <w:tc>
          <w:tcPr>
            <w:tcW w:w="1984" w:type="dxa"/>
            <w:tcBorders>
              <w:top w:val="nil"/>
              <w:bottom w:val="nil"/>
              <w:right w:val="nil"/>
            </w:tcBorders>
          </w:tcPr>
          <w:p w:rsidR="00721675" w:rsidRPr="00F46564" w:rsidRDefault="00721675" w:rsidP="00981DC2">
            <w:pPr>
              <w:pStyle w:val="TAL"/>
              <w:spacing w:before="20" w:after="20"/>
              <w:rPr>
                <w:ins w:id="4339" w:author="EAB" w:date="2016-02-07T15:41:00Z"/>
              </w:rPr>
            </w:pPr>
            <w:ins w:id="4340" w:author="EAB" w:date="2016-02-07T15:41:00Z">
              <w:r w:rsidRPr="00F46564">
                <w:t>EC-PACCH/U</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341" w:author="EAB" w:date="2016-02-07T15:41:00Z"/>
              </w:rPr>
            </w:pPr>
            <w:ins w:id="4342" w:author="EAB" w:date="2016-02-07T15:41:00Z">
              <w:r w:rsidRPr="00F46564">
                <w:t>CC1</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343" w:author="EAB" w:date="2016-02-07T15:41:00Z"/>
              </w:rPr>
            </w:pPr>
            <w:ins w:id="4344"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345" w:author="EAB" w:date="2016-02-07T15:41:00Z"/>
              </w:rPr>
            </w:pPr>
            <w:ins w:id="4346"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347" w:author="EAB" w:date="2016-02-07T15:41:00Z"/>
              </w:rPr>
            </w:pPr>
            <w:ins w:id="4348"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349" w:author="EAB" w:date="2016-02-07T15:41:00Z"/>
              </w:rPr>
            </w:pPr>
            <w:ins w:id="4350" w:author="EAB" w:date="2016-02-07T15:41:00Z">
              <w:r w:rsidRPr="00F46564">
                <w:t>[tbd]</w:t>
              </w:r>
            </w:ins>
          </w:p>
        </w:tc>
      </w:tr>
      <w:tr w:rsidR="00721675" w:rsidRPr="00F46564" w:rsidTr="008615E9">
        <w:trPr>
          <w:cantSplit/>
          <w:jc w:val="center"/>
          <w:ins w:id="4351" w:author="EAB" w:date="2016-02-07T15:41:00Z"/>
        </w:trPr>
        <w:tc>
          <w:tcPr>
            <w:tcW w:w="1984" w:type="dxa"/>
            <w:tcBorders>
              <w:top w:val="nil"/>
              <w:bottom w:val="nil"/>
              <w:right w:val="nil"/>
            </w:tcBorders>
          </w:tcPr>
          <w:p w:rsidR="00721675" w:rsidRPr="00F46564" w:rsidRDefault="00721675" w:rsidP="00981DC2">
            <w:pPr>
              <w:pStyle w:val="TAL"/>
              <w:spacing w:before="20" w:after="20"/>
              <w:rPr>
                <w:ins w:id="4352" w:author="EAB" w:date="2016-02-07T15:41:00Z"/>
              </w:rPr>
            </w:pPr>
            <w:ins w:id="4353" w:author="EAB" w:date="2016-02-07T15:41:00Z">
              <w:r w:rsidRPr="00F46564">
                <w:t>EC-PACCH/U/4</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354" w:author="EAB" w:date="2016-02-07T15:41:00Z"/>
              </w:rPr>
            </w:pPr>
            <w:ins w:id="4355"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356" w:author="EAB" w:date="2016-02-07T15:41:00Z"/>
              </w:rPr>
            </w:pPr>
            <w:ins w:id="4357"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358" w:author="EAB" w:date="2016-02-07T15:41:00Z"/>
              </w:rPr>
            </w:pPr>
            <w:ins w:id="4359"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360" w:author="EAB" w:date="2016-02-07T15:41:00Z"/>
              </w:rPr>
            </w:pPr>
            <w:ins w:id="4361"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362" w:author="EAB" w:date="2016-02-07T15:41:00Z"/>
              </w:rPr>
            </w:pPr>
            <w:ins w:id="4363" w:author="EAB" w:date="2016-02-07T15:41:00Z">
              <w:r w:rsidRPr="00F46564">
                <w:t>[tbd]</w:t>
              </w:r>
            </w:ins>
          </w:p>
        </w:tc>
      </w:tr>
      <w:tr w:rsidR="00721675" w:rsidRPr="00F46564" w:rsidTr="008615E9">
        <w:trPr>
          <w:cantSplit/>
          <w:jc w:val="center"/>
          <w:ins w:id="4364" w:author="EAB" w:date="2016-02-07T15:41:00Z"/>
        </w:trPr>
        <w:tc>
          <w:tcPr>
            <w:tcW w:w="1984" w:type="dxa"/>
            <w:tcBorders>
              <w:top w:val="nil"/>
              <w:bottom w:val="nil"/>
              <w:right w:val="nil"/>
            </w:tcBorders>
          </w:tcPr>
          <w:p w:rsidR="00721675" w:rsidRPr="00F46564" w:rsidRDefault="00721675" w:rsidP="00981DC2">
            <w:pPr>
              <w:pStyle w:val="TAL"/>
              <w:spacing w:before="20" w:after="20"/>
              <w:rPr>
                <w:ins w:id="4365" w:author="EAB" w:date="2016-02-07T15:41:00Z"/>
              </w:rPr>
            </w:pPr>
            <w:ins w:id="4366" w:author="EAB" w:date="2016-02-07T15:41:00Z">
              <w:r w:rsidRPr="00F46564">
                <w:t>EC-PACCH/U/8</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367" w:author="EAB" w:date="2016-02-07T15:41:00Z"/>
              </w:rPr>
            </w:pPr>
            <w:ins w:id="4368"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369" w:author="EAB" w:date="2016-02-07T15:41:00Z"/>
              </w:rPr>
            </w:pPr>
            <w:ins w:id="4370"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371" w:author="EAB" w:date="2016-02-07T15:41:00Z"/>
              </w:rPr>
            </w:pPr>
            <w:ins w:id="4372"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373" w:author="EAB" w:date="2016-02-07T15:41:00Z"/>
              </w:rPr>
            </w:pPr>
            <w:ins w:id="4374"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375" w:author="EAB" w:date="2016-02-07T15:41:00Z"/>
              </w:rPr>
            </w:pPr>
            <w:ins w:id="4376" w:author="EAB" w:date="2016-02-07T15:41:00Z">
              <w:r w:rsidRPr="00F46564">
                <w:t>[tbd]</w:t>
              </w:r>
            </w:ins>
          </w:p>
        </w:tc>
      </w:tr>
      <w:tr w:rsidR="00721675" w:rsidRPr="00F46564" w:rsidTr="008615E9">
        <w:trPr>
          <w:cantSplit/>
          <w:jc w:val="center"/>
          <w:ins w:id="4377" w:author="EAB" w:date="2016-02-07T15:41:00Z"/>
        </w:trPr>
        <w:tc>
          <w:tcPr>
            <w:tcW w:w="1984" w:type="dxa"/>
            <w:tcBorders>
              <w:top w:val="nil"/>
              <w:bottom w:val="single" w:sz="6" w:space="0" w:color="auto"/>
              <w:right w:val="nil"/>
            </w:tcBorders>
          </w:tcPr>
          <w:p w:rsidR="00721675" w:rsidRPr="00F46564" w:rsidRDefault="00721675" w:rsidP="00981DC2">
            <w:pPr>
              <w:pStyle w:val="TAL"/>
              <w:spacing w:before="20" w:after="20"/>
              <w:rPr>
                <w:ins w:id="4378" w:author="EAB" w:date="2016-02-07T15:41:00Z"/>
              </w:rPr>
            </w:pPr>
            <w:ins w:id="4379" w:author="EAB" w:date="2016-02-07T15:41:00Z">
              <w:r w:rsidRPr="00F46564">
                <w:t>EC-PACCH/U/16</w:t>
              </w:r>
            </w:ins>
          </w:p>
        </w:tc>
        <w:tc>
          <w:tcPr>
            <w:tcW w:w="567" w:type="dxa"/>
            <w:tcBorders>
              <w:top w:val="nil"/>
              <w:left w:val="nil"/>
              <w:bottom w:val="single" w:sz="6" w:space="0" w:color="auto"/>
              <w:right w:val="nil"/>
            </w:tcBorders>
          </w:tcPr>
          <w:p w:rsidR="00721675" w:rsidRPr="00F46564" w:rsidRDefault="00721675" w:rsidP="00981DC2">
            <w:pPr>
              <w:pStyle w:val="TAR"/>
              <w:spacing w:before="20" w:after="20"/>
              <w:jc w:val="center"/>
              <w:rPr>
                <w:ins w:id="4380" w:author="EAB" w:date="2016-02-07T15:41:00Z"/>
              </w:rPr>
            </w:pPr>
            <w:ins w:id="4381" w:author="EAB" w:date="2016-02-07T15:41:00Z">
              <w:r w:rsidRPr="00F46564">
                <w:t>CC4</w:t>
              </w:r>
            </w:ins>
          </w:p>
        </w:tc>
        <w:tc>
          <w:tcPr>
            <w:tcW w:w="567" w:type="dxa"/>
            <w:tcBorders>
              <w:top w:val="nil"/>
              <w:left w:val="nil"/>
              <w:bottom w:val="single" w:sz="6" w:space="0" w:color="auto"/>
              <w:right w:val="single" w:sz="4" w:space="0" w:color="auto"/>
            </w:tcBorders>
          </w:tcPr>
          <w:p w:rsidR="00721675" w:rsidRPr="00F46564" w:rsidRDefault="00721675" w:rsidP="00981DC2">
            <w:pPr>
              <w:pStyle w:val="TAR"/>
              <w:spacing w:before="20" w:after="20"/>
              <w:rPr>
                <w:ins w:id="4382" w:author="EAB" w:date="2016-02-07T15:41:00Z"/>
              </w:rPr>
            </w:pPr>
            <w:ins w:id="4383" w:author="EAB" w:date="2016-02-07T15:41:00Z">
              <w:r w:rsidRPr="00F46564">
                <w:t>dB</w:t>
              </w:r>
            </w:ins>
          </w:p>
        </w:tc>
        <w:tc>
          <w:tcPr>
            <w:tcW w:w="1381" w:type="dxa"/>
            <w:tcBorders>
              <w:top w:val="nil"/>
              <w:left w:val="single" w:sz="4" w:space="0" w:color="auto"/>
              <w:bottom w:val="single" w:sz="6" w:space="0" w:color="auto"/>
            </w:tcBorders>
          </w:tcPr>
          <w:p w:rsidR="00721675" w:rsidRPr="00F46564" w:rsidRDefault="00721675" w:rsidP="00A97DD9">
            <w:pPr>
              <w:pStyle w:val="TAC"/>
              <w:spacing w:before="20" w:after="20"/>
              <w:rPr>
                <w:ins w:id="4384" w:author="EAB" w:date="2016-02-07T15:41:00Z"/>
              </w:rPr>
            </w:pPr>
            <w:ins w:id="4385" w:author="EAB" w:date="2016-02-07T15:41:00Z">
              <w:r w:rsidRPr="00F46564">
                <w:t>[tbd]</w:t>
              </w:r>
            </w:ins>
          </w:p>
        </w:tc>
        <w:tc>
          <w:tcPr>
            <w:tcW w:w="1353" w:type="dxa"/>
            <w:tcBorders>
              <w:top w:val="nil"/>
              <w:bottom w:val="single" w:sz="6" w:space="0" w:color="auto"/>
            </w:tcBorders>
          </w:tcPr>
          <w:p w:rsidR="00721675" w:rsidRPr="00F46564" w:rsidRDefault="00721675" w:rsidP="00A97DD9">
            <w:pPr>
              <w:pStyle w:val="TAC"/>
              <w:spacing w:before="20" w:after="20"/>
              <w:rPr>
                <w:ins w:id="4386" w:author="EAB" w:date="2016-02-07T15:41:00Z"/>
              </w:rPr>
            </w:pPr>
            <w:ins w:id="4387" w:author="EAB" w:date="2016-02-07T15:41:00Z">
              <w:r w:rsidRPr="00F46564">
                <w:t>[tbd]</w:t>
              </w:r>
            </w:ins>
          </w:p>
        </w:tc>
        <w:tc>
          <w:tcPr>
            <w:tcW w:w="1293" w:type="dxa"/>
            <w:tcBorders>
              <w:top w:val="nil"/>
              <w:bottom w:val="single" w:sz="6" w:space="0" w:color="auto"/>
            </w:tcBorders>
          </w:tcPr>
          <w:p w:rsidR="00721675" w:rsidRPr="00F46564" w:rsidRDefault="00721675" w:rsidP="00A21A2D">
            <w:pPr>
              <w:pStyle w:val="TAC"/>
              <w:spacing w:before="20" w:after="20"/>
              <w:rPr>
                <w:ins w:id="4388" w:author="EAB" w:date="2016-02-07T15:41:00Z"/>
              </w:rPr>
            </w:pPr>
            <w:ins w:id="4389" w:author="EAB" w:date="2016-02-07T15:41:00Z">
              <w:r w:rsidRPr="00F46564">
                <w:t>[tbd]</w:t>
              </w:r>
            </w:ins>
          </w:p>
        </w:tc>
      </w:tr>
      <w:tr w:rsidR="00721675" w:rsidRPr="00F46564" w:rsidTr="008615E9">
        <w:trPr>
          <w:cantSplit/>
          <w:jc w:val="center"/>
          <w:ins w:id="4390" w:author="EAB" w:date="2016-02-07T15:41:00Z"/>
        </w:trPr>
        <w:tc>
          <w:tcPr>
            <w:tcW w:w="1984" w:type="dxa"/>
            <w:tcBorders>
              <w:top w:val="single" w:sz="6" w:space="0" w:color="auto"/>
              <w:bottom w:val="nil"/>
              <w:right w:val="nil"/>
            </w:tcBorders>
          </w:tcPr>
          <w:p w:rsidR="00721675" w:rsidRPr="00F46564" w:rsidRDefault="00721675" w:rsidP="00981DC2">
            <w:pPr>
              <w:pStyle w:val="TAL"/>
              <w:spacing w:before="20" w:after="20"/>
              <w:rPr>
                <w:ins w:id="4391" w:author="EAB" w:date="2016-02-07T15:41:00Z"/>
              </w:rPr>
            </w:pPr>
            <w:ins w:id="4392" w:author="EAB" w:date="2016-02-07T15:41:00Z">
              <w:r w:rsidRPr="00F46564">
                <w:t>EC-PDTCH/MCS-1</w:t>
              </w:r>
            </w:ins>
            <w:ins w:id="4393" w:author="EAB" w:date="2016-03-12T17:45:00Z">
              <w:r>
                <w:rPr>
                  <w:vertAlign w:val="superscript"/>
                </w:rPr>
                <w:t>4)</w:t>
              </w:r>
            </w:ins>
          </w:p>
        </w:tc>
        <w:tc>
          <w:tcPr>
            <w:tcW w:w="567" w:type="dxa"/>
            <w:tcBorders>
              <w:top w:val="single" w:sz="6" w:space="0" w:color="auto"/>
              <w:left w:val="nil"/>
              <w:bottom w:val="nil"/>
              <w:right w:val="nil"/>
            </w:tcBorders>
          </w:tcPr>
          <w:p w:rsidR="00721675" w:rsidRPr="00F46564" w:rsidRDefault="00721675" w:rsidP="00981DC2">
            <w:pPr>
              <w:pStyle w:val="TAR"/>
              <w:spacing w:before="20" w:after="20"/>
              <w:jc w:val="center"/>
              <w:rPr>
                <w:ins w:id="4394" w:author="EAB" w:date="2016-02-07T15:41:00Z"/>
              </w:rPr>
            </w:pPr>
            <w:ins w:id="4395" w:author="EAB" w:date="2016-02-07T15:41:00Z">
              <w:r w:rsidRPr="00F46564">
                <w:t>CC1</w:t>
              </w:r>
            </w:ins>
          </w:p>
        </w:tc>
        <w:tc>
          <w:tcPr>
            <w:tcW w:w="567" w:type="dxa"/>
            <w:tcBorders>
              <w:top w:val="single" w:sz="6" w:space="0" w:color="auto"/>
              <w:left w:val="nil"/>
              <w:bottom w:val="nil"/>
            </w:tcBorders>
          </w:tcPr>
          <w:p w:rsidR="00721675" w:rsidRPr="00F46564" w:rsidRDefault="00721675" w:rsidP="00981DC2">
            <w:pPr>
              <w:pStyle w:val="TAR"/>
              <w:spacing w:before="20" w:after="20"/>
              <w:rPr>
                <w:ins w:id="4396" w:author="EAB" w:date="2016-02-07T15:41:00Z"/>
              </w:rPr>
            </w:pPr>
            <w:ins w:id="4397" w:author="EAB" w:date="2016-02-07T15:41:00Z">
              <w:r w:rsidRPr="00F46564">
                <w:t>dB</w:t>
              </w:r>
            </w:ins>
          </w:p>
        </w:tc>
        <w:tc>
          <w:tcPr>
            <w:tcW w:w="1381" w:type="dxa"/>
            <w:tcBorders>
              <w:top w:val="single" w:sz="6" w:space="0" w:color="auto"/>
              <w:bottom w:val="nil"/>
            </w:tcBorders>
          </w:tcPr>
          <w:p w:rsidR="00721675" w:rsidRPr="00F46564" w:rsidRDefault="00721675" w:rsidP="00A97DD9">
            <w:pPr>
              <w:pStyle w:val="TAC"/>
              <w:spacing w:before="20" w:after="20"/>
              <w:rPr>
                <w:ins w:id="4398" w:author="EAB" w:date="2016-02-07T15:41:00Z"/>
              </w:rPr>
            </w:pPr>
            <w:ins w:id="4399" w:author="EAB" w:date="2016-02-07T15:41:00Z">
              <w:r w:rsidRPr="00F46564">
                <w:t>[tbd]</w:t>
              </w:r>
            </w:ins>
          </w:p>
        </w:tc>
        <w:tc>
          <w:tcPr>
            <w:tcW w:w="1353" w:type="dxa"/>
            <w:tcBorders>
              <w:top w:val="single" w:sz="6" w:space="0" w:color="auto"/>
              <w:bottom w:val="nil"/>
            </w:tcBorders>
          </w:tcPr>
          <w:p w:rsidR="00721675" w:rsidRPr="00F46564" w:rsidRDefault="00721675" w:rsidP="00A97DD9">
            <w:pPr>
              <w:pStyle w:val="TAC"/>
              <w:spacing w:before="20" w:after="20"/>
              <w:rPr>
                <w:ins w:id="4400" w:author="EAB" w:date="2016-02-07T15:41:00Z"/>
              </w:rPr>
            </w:pPr>
            <w:ins w:id="4401" w:author="EAB" w:date="2016-02-07T15:41:00Z">
              <w:r w:rsidRPr="00F46564">
                <w:t>[tbd]</w:t>
              </w:r>
            </w:ins>
          </w:p>
        </w:tc>
        <w:tc>
          <w:tcPr>
            <w:tcW w:w="1293" w:type="dxa"/>
            <w:tcBorders>
              <w:top w:val="single" w:sz="6" w:space="0" w:color="auto"/>
              <w:bottom w:val="nil"/>
            </w:tcBorders>
          </w:tcPr>
          <w:p w:rsidR="00721675" w:rsidRPr="00F46564" w:rsidRDefault="00721675" w:rsidP="00A21A2D">
            <w:pPr>
              <w:pStyle w:val="TAC"/>
              <w:spacing w:before="20" w:after="20"/>
              <w:rPr>
                <w:ins w:id="4402" w:author="EAB" w:date="2016-02-07T15:41:00Z"/>
              </w:rPr>
            </w:pPr>
            <w:ins w:id="4403" w:author="EAB" w:date="2016-02-07T15:41:00Z">
              <w:r w:rsidRPr="00F46564">
                <w:t>[tbd]</w:t>
              </w:r>
            </w:ins>
          </w:p>
        </w:tc>
      </w:tr>
      <w:tr w:rsidR="00721675" w:rsidRPr="00F46564" w:rsidTr="008615E9">
        <w:trPr>
          <w:cantSplit/>
          <w:jc w:val="center"/>
          <w:ins w:id="4404" w:author="EAB" w:date="2016-02-07T15:41:00Z"/>
        </w:trPr>
        <w:tc>
          <w:tcPr>
            <w:tcW w:w="1984" w:type="dxa"/>
            <w:tcBorders>
              <w:top w:val="nil"/>
              <w:bottom w:val="nil"/>
              <w:right w:val="nil"/>
            </w:tcBorders>
          </w:tcPr>
          <w:p w:rsidR="00721675" w:rsidRPr="00F46564" w:rsidRDefault="00721675" w:rsidP="00981DC2">
            <w:pPr>
              <w:pStyle w:val="TAL"/>
              <w:spacing w:before="20" w:after="20"/>
              <w:rPr>
                <w:ins w:id="4405" w:author="EAB" w:date="2016-02-07T15:41:00Z"/>
              </w:rPr>
            </w:pPr>
            <w:ins w:id="4406" w:author="EAB" w:date="2016-02-07T15:41:00Z">
              <w:r w:rsidRPr="00F46564">
                <w:t>EC-PDTCH/MCS-1/4</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407" w:author="EAB" w:date="2016-02-07T15:41:00Z"/>
              </w:rPr>
            </w:pPr>
            <w:ins w:id="4408"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409" w:author="EAB" w:date="2016-02-07T15:41:00Z"/>
              </w:rPr>
            </w:pPr>
            <w:ins w:id="4410"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411" w:author="EAB" w:date="2016-02-07T15:41:00Z"/>
              </w:rPr>
            </w:pPr>
            <w:ins w:id="4412"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413" w:author="EAB" w:date="2016-02-07T15:41:00Z"/>
              </w:rPr>
            </w:pPr>
            <w:ins w:id="4414"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415" w:author="EAB" w:date="2016-02-07T15:41:00Z"/>
              </w:rPr>
            </w:pPr>
            <w:ins w:id="4416" w:author="EAB" w:date="2016-02-07T15:41:00Z">
              <w:r w:rsidRPr="00F46564">
                <w:t>[tbd]</w:t>
              </w:r>
            </w:ins>
          </w:p>
        </w:tc>
      </w:tr>
      <w:tr w:rsidR="00721675" w:rsidRPr="00F46564" w:rsidTr="008615E9">
        <w:trPr>
          <w:cantSplit/>
          <w:jc w:val="center"/>
          <w:ins w:id="4417" w:author="EAB" w:date="2016-02-07T15:41:00Z"/>
        </w:trPr>
        <w:tc>
          <w:tcPr>
            <w:tcW w:w="1984" w:type="dxa"/>
            <w:tcBorders>
              <w:top w:val="nil"/>
              <w:bottom w:val="nil"/>
              <w:right w:val="nil"/>
            </w:tcBorders>
          </w:tcPr>
          <w:p w:rsidR="00721675" w:rsidRPr="00F46564" w:rsidRDefault="00721675" w:rsidP="00981DC2">
            <w:pPr>
              <w:pStyle w:val="TAL"/>
              <w:spacing w:before="20" w:after="20"/>
              <w:rPr>
                <w:ins w:id="4418" w:author="EAB" w:date="2016-02-07T15:41:00Z"/>
              </w:rPr>
            </w:pPr>
            <w:ins w:id="4419" w:author="EAB" w:date="2016-02-07T15:41:00Z">
              <w:r w:rsidRPr="00F46564">
                <w:t>EC-PDTCH/MCS-1/8</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420" w:author="EAB" w:date="2016-02-07T15:41:00Z"/>
              </w:rPr>
            </w:pPr>
            <w:ins w:id="4421"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422" w:author="EAB" w:date="2016-02-07T15:41:00Z"/>
              </w:rPr>
            </w:pPr>
            <w:ins w:id="4423"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424" w:author="EAB" w:date="2016-02-07T15:41:00Z"/>
              </w:rPr>
            </w:pPr>
            <w:ins w:id="4425"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426" w:author="EAB" w:date="2016-02-07T15:41:00Z"/>
              </w:rPr>
            </w:pPr>
            <w:ins w:id="4427"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428" w:author="EAB" w:date="2016-02-07T15:41:00Z"/>
              </w:rPr>
            </w:pPr>
            <w:ins w:id="4429" w:author="EAB" w:date="2016-02-07T15:41:00Z">
              <w:r w:rsidRPr="00F46564">
                <w:t>[tbd]</w:t>
              </w:r>
            </w:ins>
          </w:p>
        </w:tc>
      </w:tr>
      <w:tr w:rsidR="00721675" w:rsidRPr="00F46564" w:rsidTr="008615E9">
        <w:trPr>
          <w:cantSplit/>
          <w:jc w:val="center"/>
          <w:ins w:id="4430" w:author="EAB" w:date="2016-02-07T15:41:00Z"/>
        </w:trPr>
        <w:tc>
          <w:tcPr>
            <w:tcW w:w="1984" w:type="dxa"/>
            <w:tcBorders>
              <w:top w:val="nil"/>
              <w:bottom w:val="nil"/>
              <w:right w:val="nil"/>
            </w:tcBorders>
          </w:tcPr>
          <w:p w:rsidR="00721675" w:rsidRPr="00F46564" w:rsidRDefault="00721675" w:rsidP="00981DC2">
            <w:pPr>
              <w:pStyle w:val="TAL"/>
              <w:spacing w:before="20" w:after="20"/>
              <w:rPr>
                <w:ins w:id="4431" w:author="EAB" w:date="2016-02-07T15:41:00Z"/>
              </w:rPr>
            </w:pPr>
            <w:ins w:id="4432" w:author="EAB" w:date="2016-02-07T15:41:00Z">
              <w:r w:rsidRPr="00F46564">
                <w:t>EC-PDTCH/MCS-1/16</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4433" w:author="EAB" w:date="2016-02-07T15:41:00Z"/>
              </w:rPr>
            </w:pPr>
            <w:ins w:id="4434"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4435" w:author="EAB" w:date="2016-02-07T15:41:00Z"/>
              </w:rPr>
            </w:pPr>
            <w:ins w:id="4436"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4437" w:author="EAB" w:date="2016-02-07T15:41:00Z"/>
              </w:rPr>
            </w:pPr>
            <w:ins w:id="4438"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4439" w:author="EAB" w:date="2016-02-07T15:41:00Z"/>
              </w:rPr>
            </w:pPr>
            <w:ins w:id="4440"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4441" w:author="EAB" w:date="2016-02-07T15:41:00Z"/>
              </w:rPr>
            </w:pPr>
            <w:ins w:id="4442" w:author="EAB" w:date="2016-02-07T15:41:00Z">
              <w:r w:rsidRPr="00F46564">
                <w:t>[tbd]</w:t>
              </w:r>
            </w:ins>
          </w:p>
        </w:tc>
      </w:tr>
      <w:tr w:rsidR="00AD1CDA" w:rsidRPr="00F46564" w:rsidTr="008615E9">
        <w:trPr>
          <w:jc w:val="center"/>
          <w:ins w:id="4443" w:author="EAB" w:date="2016-02-07T15:41:00Z"/>
        </w:trPr>
        <w:tc>
          <w:tcPr>
            <w:tcW w:w="1984" w:type="dxa"/>
            <w:tcBorders>
              <w:top w:val="single" w:sz="4" w:space="0" w:color="auto"/>
              <w:bottom w:val="nil"/>
              <w:right w:val="nil"/>
            </w:tcBorders>
          </w:tcPr>
          <w:p w:rsidR="00AD1CDA" w:rsidRPr="00F46564" w:rsidRDefault="00AD1CDA" w:rsidP="00981DC2">
            <w:pPr>
              <w:pStyle w:val="TAL"/>
              <w:spacing w:before="20" w:after="20"/>
              <w:rPr>
                <w:ins w:id="4444" w:author="EAB" w:date="2016-02-07T15:41:00Z"/>
              </w:rPr>
            </w:pPr>
            <w:ins w:id="4445" w:author="EAB" w:date="2016-02-09T18:30:00Z">
              <w:r w:rsidRPr="00F46564">
                <w:t xml:space="preserve">1 TS </w:t>
              </w:r>
            </w:ins>
            <w:ins w:id="4446"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rsidR="00AD1CDA" w:rsidRPr="00F46564" w:rsidRDefault="00AD1CDA" w:rsidP="00981DC2">
            <w:pPr>
              <w:pStyle w:val="TAR"/>
              <w:spacing w:before="20" w:after="20"/>
              <w:jc w:val="center"/>
              <w:rPr>
                <w:ins w:id="4447" w:author="EAB" w:date="2016-02-07T15:41:00Z"/>
              </w:rPr>
            </w:pPr>
            <w:ins w:id="4448" w:author="EAB" w:date="2016-02-07T15:41:00Z">
              <w:r w:rsidRPr="00F46564">
                <w:t>CC1</w:t>
              </w:r>
            </w:ins>
          </w:p>
        </w:tc>
        <w:tc>
          <w:tcPr>
            <w:tcW w:w="567" w:type="dxa"/>
            <w:tcBorders>
              <w:top w:val="single" w:sz="4" w:space="0" w:color="auto"/>
              <w:left w:val="nil"/>
              <w:bottom w:val="nil"/>
              <w:right w:val="single" w:sz="4" w:space="0" w:color="auto"/>
            </w:tcBorders>
          </w:tcPr>
          <w:p w:rsidR="00AD1CDA" w:rsidRPr="00F46564" w:rsidRDefault="00AD1CDA" w:rsidP="00981DC2">
            <w:pPr>
              <w:pStyle w:val="TAR"/>
              <w:spacing w:before="20" w:after="20"/>
              <w:rPr>
                <w:ins w:id="4449" w:author="EAB" w:date="2016-02-07T15:41:00Z"/>
              </w:rPr>
            </w:pPr>
            <w:ins w:id="4450" w:author="EAB" w:date="2016-02-07T15:41:00Z">
              <w:r w:rsidRPr="00F46564">
                <w:t>dB</w:t>
              </w:r>
            </w:ins>
          </w:p>
        </w:tc>
        <w:tc>
          <w:tcPr>
            <w:tcW w:w="1381" w:type="dxa"/>
            <w:tcBorders>
              <w:top w:val="single" w:sz="4" w:space="0" w:color="auto"/>
              <w:left w:val="single" w:sz="4" w:space="0" w:color="auto"/>
              <w:bottom w:val="nil"/>
            </w:tcBorders>
          </w:tcPr>
          <w:p w:rsidR="00AD1CDA" w:rsidRPr="00F46564" w:rsidRDefault="00AD1CDA" w:rsidP="00A97DD9">
            <w:pPr>
              <w:pStyle w:val="TAC"/>
              <w:spacing w:before="20" w:after="20"/>
              <w:rPr>
                <w:ins w:id="4451" w:author="EAB" w:date="2016-02-07T15:41:00Z"/>
              </w:rPr>
            </w:pPr>
            <w:ins w:id="4452" w:author="EAB" w:date="2016-02-07T15:41:00Z">
              <w:r w:rsidRPr="00F46564">
                <w:t>[tbd]</w:t>
              </w:r>
            </w:ins>
          </w:p>
        </w:tc>
        <w:tc>
          <w:tcPr>
            <w:tcW w:w="1353" w:type="dxa"/>
            <w:tcBorders>
              <w:top w:val="single" w:sz="4" w:space="0" w:color="auto"/>
              <w:bottom w:val="nil"/>
            </w:tcBorders>
          </w:tcPr>
          <w:p w:rsidR="00AD1CDA" w:rsidRPr="00F46564" w:rsidRDefault="00AD1CDA" w:rsidP="00A97DD9">
            <w:pPr>
              <w:pStyle w:val="TAC"/>
              <w:spacing w:before="20" w:after="20"/>
              <w:rPr>
                <w:ins w:id="4453" w:author="EAB" w:date="2016-02-07T15:41:00Z"/>
              </w:rPr>
            </w:pPr>
            <w:ins w:id="4454" w:author="EAB" w:date="2016-03-12T17:58:00Z">
              <w:r w:rsidRPr="003D6836">
                <w:t>-</w:t>
              </w:r>
            </w:ins>
          </w:p>
        </w:tc>
        <w:tc>
          <w:tcPr>
            <w:tcW w:w="1293" w:type="dxa"/>
            <w:tcBorders>
              <w:top w:val="single" w:sz="4" w:space="0" w:color="auto"/>
              <w:bottom w:val="nil"/>
            </w:tcBorders>
          </w:tcPr>
          <w:p w:rsidR="00AD1CDA" w:rsidRPr="00F46564" w:rsidRDefault="00AD1CDA" w:rsidP="00A21A2D">
            <w:pPr>
              <w:pStyle w:val="TAC"/>
              <w:spacing w:before="20" w:after="20"/>
              <w:rPr>
                <w:ins w:id="4455" w:author="EAB" w:date="2016-02-07T15:41:00Z"/>
              </w:rPr>
            </w:pPr>
            <w:ins w:id="4456" w:author="EAB" w:date="2016-02-07T15:41:00Z">
              <w:r w:rsidRPr="00F46564">
                <w:t>[tbd]</w:t>
              </w:r>
            </w:ins>
          </w:p>
        </w:tc>
      </w:tr>
      <w:tr w:rsidR="00AD1CDA" w:rsidRPr="00F46564" w:rsidTr="008615E9">
        <w:trPr>
          <w:jc w:val="center"/>
          <w:ins w:id="4457" w:author="EAB" w:date="2016-02-07T15:41:00Z"/>
        </w:trPr>
        <w:tc>
          <w:tcPr>
            <w:tcW w:w="1984" w:type="dxa"/>
            <w:tcBorders>
              <w:top w:val="nil"/>
              <w:bottom w:val="nil"/>
              <w:right w:val="nil"/>
            </w:tcBorders>
          </w:tcPr>
          <w:p w:rsidR="00AD1CDA" w:rsidRPr="00F46564" w:rsidRDefault="00AD1CDA" w:rsidP="00981DC2">
            <w:pPr>
              <w:pStyle w:val="TAL"/>
              <w:spacing w:before="20" w:after="20"/>
              <w:rPr>
                <w:ins w:id="4458" w:author="EAB" w:date="2016-02-07T15:41:00Z"/>
              </w:rPr>
            </w:pPr>
            <w:ins w:id="4459" w:author="EAB" w:date="2016-02-09T18:30:00Z">
              <w:r w:rsidRPr="00F46564">
                <w:t>1 TS EC-RACH/4</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460" w:author="EAB" w:date="2016-02-07T15:41:00Z"/>
              </w:rPr>
            </w:pPr>
            <w:ins w:id="4461" w:author="EAB" w:date="2016-02-09T18:30:00Z">
              <w:r w:rsidRPr="00F46564">
                <w:t>CC2</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462" w:author="EAB" w:date="2016-02-07T15:41:00Z"/>
              </w:rPr>
            </w:pPr>
            <w:ins w:id="4463"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464" w:author="EAB" w:date="2016-02-07T15:41:00Z"/>
              </w:rPr>
            </w:pPr>
            <w:ins w:id="4465" w:author="EAB" w:date="2016-02-09T18:30:00Z">
              <w:r w:rsidRPr="00F46564">
                <w:t>[tbd]</w:t>
              </w:r>
            </w:ins>
          </w:p>
        </w:tc>
        <w:tc>
          <w:tcPr>
            <w:tcW w:w="1353" w:type="dxa"/>
            <w:tcBorders>
              <w:top w:val="nil"/>
              <w:bottom w:val="nil"/>
            </w:tcBorders>
          </w:tcPr>
          <w:p w:rsidR="00AD1CDA" w:rsidRPr="00F46564" w:rsidRDefault="00AD1CDA" w:rsidP="00A97DD9">
            <w:pPr>
              <w:pStyle w:val="TAC"/>
              <w:spacing w:before="20" w:after="20"/>
              <w:rPr>
                <w:ins w:id="4466" w:author="EAB" w:date="2016-02-07T15:41:00Z"/>
              </w:rPr>
            </w:pPr>
            <w:ins w:id="4467" w:author="EAB" w:date="2016-03-12T17:58:00Z">
              <w:r w:rsidRPr="003D6836">
                <w:t>-</w:t>
              </w:r>
            </w:ins>
          </w:p>
        </w:tc>
        <w:tc>
          <w:tcPr>
            <w:tcW w:w="1293" w:type="dxa"/>
            <w:tcBorders>
              <w:top w:val="nil"/>
              <w:bottom w:val="nil"/>
            </w:tcBorders>
          </w:tcPr>
          <w:p w:rsidR="00AD1CDA" w:rsidRPr="00F46564" w:rsidRDefault="00AD1CDA" w:rsidP="00A21A2D">
            <w:pPr>
              <w:pStyle w:val="TAC"/>
              <w:spacing w:before="20" w:after="20"/>
              <w:rPr>
                <w:ins w:id="4468" w:author="EAB" w:date="2016-02-07T15:41:00Z"/>
              </w:rPr>
            </w:pPr>
            <w:ins w:id="4469" w:author="EAB" w:date="2016-02-09T18:30:00Z">
              <w:r w:rsidRPr="00F46564">
                <w:t>[tbd]</w:t>
              </w:r>
            </w:ins>
          </w:p>
        </w:tc>
      </w:tr>
      <w:tr w:rsidR="00AD1CDA" w:rsidRPr="00F46564" w:rsidTr="008615E9">
        <w:trPr>
          <w:jc w:val="center"/>
          <w:ins w:id="4470" w:author="EAB" w:date="2016-02-07T15:41:00Z"/>
        </w:trPr>
        <w:tc>
          <w:tcPr>
            <w:tcW w:w="1984" w:type="dxa"/>
            <w:tcBorders>
              <w:top w:val="nil"/>
              <w:bottom w:val="nil"/>
              <w:right w:val="nil"/>
            </w:tcBorders>
          </w:tcPr>
          <w:p w:rsidR="00AD1CDA" w:rsidRPr="00F46564" w:rsidRDefault="00AD1CDA" w:rsidP="00981DC2">
            <w:pPr>
              <w:pStyle w:val="TAL"/>
              <w:spacing w:before="20" w:after="20"/>
              <w:rPr>
                <w:ins w:id="4471" w:author="EAB" w:date="2016-02-07T15:41:00Z"/>
              </w:rPr>
            </w:pPr>
            <w:ins w:id="4472" w:author="EAB" w:date="2016-02-09T18:30:00Z">
              <w:r w:rsidRPr="00F46564">
                <w:t>1 TS EC-RACH/16</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473" w:author="EAB" w:date="2016-02-07T15:41:00Z"/>
              </w:rPr>
            </w:pPr>
            <w:ins w:id="4474" w:author="EAB" w:date="2016-02-09T18:30:00Z">
              <w:r w:rsidRPr="00F46564">
                <w:t>CC3</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475" w:author="EAB" w:date="2016-02-07T15:41:00Z"/>
              </w:rPr>
            </w:pPr>
            <w:ins w:id="4476"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477" w:author="EAB" w:date="2016-02-07T15:41:00Z"/>
              </w:rPr>
            </w:pPr>
            <w:ins w:id="4478" w:author="EAB" w:date="2016-02-09T18:30:00Z">
              <w:r w:rsidRPr="00F46564">
                <w:t>[tbd]</w:t>
              </w:r>
            </w:ins>
          </w:p>
        </w:tc>
        <w:tc>
          <w:tcPr>
            <w:tcW w:w="1353" w:type="dxa"/>
            <w:tcBorders>
              <w:top w:val="nil"/>
              <w:bottom w:val="nil"/>
            </w:tcBorders>
          </w:tcPr>
          <w:p w:rsidR="00AD1CDA" w:rsidRPr="00F46564" w:rsidRDefault="00AD1CDA" w:rsidP="00A97DD9">
            <w:pPr>
              <w:pStyle w:val="TAC"/>
              <w:spacing w:before="20" w:after="20"/>
              <w:rPr>
                <w:ins w:id="4479" w:author="EAB" w:date="2016-02-07T15:41:00Z"/>
              </w:rPr>
            </w:pPr>
            <w:ins w:id="4480" w:author="EAB" w:date="2016-03-12T17:58:00Z">
              <w:r w:rsidRPr="003D6836">
                <w:t>-</w:t>
              </w:r>
            </w:ins>
          </w:p>
        </w:tc>
        <w:tc>
          <w:tcPr>
            <w:tcW w:w="1293" w:type="dxa"/>
            <w:tcBorders>
              <w:top w:val="nil"/>
              <w:bottom w:val="nil"/>
            </w:tcBorders>
          </w:tcPr>
          <w:p w:rsidR="00AD1CDA" w:rsidRPr="00F46564" w:rsidRDefault="00AD1CDA" w:rsidP="00A21A2D">
            <w:pPr>
              <w:pStyle w:val="TAC"/>
              <w:spacing w:before="20" w:after="20"/>
              <w:rPr>
                <w:ins w:id="4481" w:author="EAB" w:date="2016-02-07T15:41:00Z"/>
              </w:rPr>
            </w:pPr>
            <w:ins w:id="4482" w:author="EAB" w:date="2016-02-09T18:30:00Z">
              <w:r w:rsidRPr="00F46564">
                <w:t>[tbd]</w:t>
              </w:r>
            </w:ins>
          </w:p>
        </w:tc>
      </w:tr>
      <w:tr w:rsidR="00AD1CDA" w:rsidRPr="00F46564" w:rsidTr="008615E9">
        <w:trPr>
          <w:jc w:val="center"/>
          <w:ins w:id="4483" w:author="EAB" w:date="2016-02-07T15:41:00Z"/>
        </w:trPr>
        <w:tc>
          <w:tcPr>
            <w:tcW w:w="1984" w:type="dxa"/>
            <w:tcBorders>
              <w:top w:val="nil"/>
              <w:bottom w:val="nil"/>
              <w:right w:val="nil"/>
            </w:tcBorders>
          </w:tcPr>
          <w:p w:rsidR="00AD1CDA" w:rsidRPr="00F46564" w:rsidRDefault="00AD1CDA" w:rsidP="00981DC2">
            <w:pPr>
              <w:pStyle w:val="TAL"/>
              <w:spacing w:before="20" w:after="20"/>
              <w:rPr>
                <w:ins w:id="4484" w:author="EAB" w:date="2016-02-07T15:41:00Z"/>
              </w:rPr>
            </w:pPr>
            <w:ins w:id="4485" w:author="EAB" w:date="2016-02-09T18:30:00Z">
              <w:r w:rsidRPr="00F46564">
                <w:t>1 TS EC-RACH/48</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486" w:author="EAB" w:date="2016-02-07T15:41:00Z"/>
              </w:rPr>
            </w:pPr>
            <w:ins w:id="4487" w:author="EAB" w:date="2016-02-09T18:30:00Z">
              <w:r w:rsidRPr="00F46564">
                <w:t>CC4</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488" w:author="EAB" w:date="2016-02-07T15:41:00Z"/>
              </w:rPr>
            </w:pPr>
            <w:ins w:id="4489"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490" w:author="EAB" w:date="2016-02-07T15:41:00Z"/>
              </w:rPr>
            </w:pPr>
            <w:ins w:id="4491" w:author="EAB" w:date="2016-02-09T18:30:00Z">
              <w:r w:rsidRPr="00F46564">
                <w:t>[tbd]</w:t>
              </w:r>
            </w:ins>
          </w:p>
        </w:tc>
        <w:tc>
          <w:tcPr>
            <w:tcW w:w="1353" w:type="dxa"/>
            <w:tcBorders>
              <w:top w:val="nil"/>
              <w:bottom w:val="nil"/>
            </w:tcBorders>
          </w:tcPr>
          <w:p w:rsidR="00AD1CDA" w:rsidRPr="00F46564" w:rsidRDefault="00AD1CDA" w:rsidP="00A97DD9">
            <w:pPr>
              <w:pStyle w:val="TAC"/>
              <w:spacing w:before="20" w:after="20"/>
              <w:rPr>
                <w:ins w:id="4492" w:author="EAB" w:date="2016-02-07T15:41:00Z"/>
              </w:rPr>
            </w:pPr>
            <w:ins w:id="4493" w:author="EAB" w:date="2016-03-12T17:58:00Z">
              <w:r w:rsidRPr="003D6836">
                <w:t>-</w:t>
              </w:r>
            </w:ins>
          </w:p>
        </w:tc>
        <w:tc>
          <w:tcPr>
            <w:tcW w:w="1293" w:type="dxa"/>
            <w:tcBorders>
              <w:top w:val="nil"/>
              <w:bottom w:val="nil"/>
            </w:tcBorders>
          </w:tcPr>
          <w:p w:rsidR="00AD1CDA" w:rsidRPr="00F46564" w:rsidRDefault="00AD1CDA" w:rsidP="00A21A2D">
            <w:pPr>
              <w:pStyle w:val="TAC"/>
              <w:spacing w:before="20" w:after="20"/>
              <w:rPr>
                <w:ins w:id="4494" w:author="EAB" w:date="2016-02-07T15:41:00Z"/>
              </w:rPr>
            </w:pPr>
            <w:ins w:id="4495" w:author="EAB" w:date="2016-02-09T18:30:00Z">
              <w:r w:rsidRPr="00F46564">
                <w:t>[tbd]</w:t>
              </w:r>
            </w:ins>
          </w:p>
        </w:tc>
      </w:tr>
      <w:tr w:rsidR="00AD1CDA" w:rsidRPr="00F46564" w:rsidTr="008615E9">
        <w:trPr>
          <w:jc w:val="center"/>
          <w:ins w:id="4496" w:author="EAB" w:date="2016-02-09T18:29:00Z"/>
        </w:trPr>
        <w:tc>
          <w:tcPr>
            <w:tcW w:w="1984" w:type="dxa"/>
            <w:tcBorders>
              <w:top w:val="nil"/>
              <w:bottom w:val="nil"/>
              <w:right w:val="nil"/>
            </w:tcBorders>
          </w:tcPr>
          <w:p w:rsidR="00AD1CDA" w:rsidRPr="00F46564" w:rsidRDefault="00AD1CDA" w:rsidP="00981DC2">
            <w:pPr>
              <w:pStyle w:val="TAL"/>
              <w:spacing w:before="20" w:after="20"/>
              <w:rPr>
                <w:ins w:id="4497" w:author="EAB" w:date="2016-02-09T18:29:00Z"/>
              </w:rPr>
            </w:pPr>
            <w:ins w:id="4498" w:author="EAB" w:date="2016-02-09T18:30:00Z">
              <w:r w:rsidRPr="00F46564">
                <w:t>2 TS EC-RACH/4</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499" w:author="EAB" w:date="2016-02-09T18:29:00Z"/>
              </w:rPr>
            </w:pPr>
            <w:ins w:id="4500" w:author="EAB" w:date="2016-02-09T18:30:00Z">
              <w:r w:rsidRPr="00F46564">
                <w:t>CC2</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501" w:author="EAB" w:date="2016-02-09T18:29:00Z"/>
              </w:rPr>
            </w:pPr>
            <w:ins w:id="4502"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503" w:author="EAB" w:date="2016-02-09T18:29:00Z"/>
              </w:rPr>
            </w:pPr>
            <w:ins w:id="4504" w:author="EAB" w:date="2016-02-09T18:30:00Z">
              <w:r w:rsidRPr="00F46564">
                <w:t>[tbd]</w:t>
              </w:r>
            </w:ins>
          </w:p>
        </w:tc>
        <w:tc>
          <w:tcPr>
            <w:tcW w:w="1353" w:type="dxa"/>
            <w:tcBorders>
              <w:top w:val="nil"/>
              <w:bottom w:val="nil"/>
            </w:tcBorders>
          </w:tcPr>
          <w:p w:rsidR="00AD1CDA" w:rsidRPr="00F46564" w:rsidRDefault="00AD1CDA" w:rsidP="00A97DD9">
            <w:pPr>
              <w:pStyle w:val="TAC"/>
              <w:spacing w:before="20" w:after="20"/>
              <w:rPr>
                <w:ins w:id="4505" w:author="EAB" w:date="2016-02-09T18:29:00Z"/>
              </w:rPr>
            </w:pPr>
            <w:ins w:id="4506" w:author="EAB" w:date="2016-03-12T17:58:00Z">
              <w:r w:rsidRPr="003D6836">
                <w:t>-</w:t>
              </w:r>
            </w:ins>
          </w:p>
        </w:tc>
        <w:tc>
          <w:tcPr>
            <w:tcW w:w="1293" w:type="dxa"/>
            <w:tcBorders>
              <w:top w:val="nil"/>
              <w:bottom w:val="nil"/>
            </w:tcBorders>
          </w:tcPr>
          <w:p w:rsidR="00AD1CDA" w:rsidRPr="00F46564" w:rsidRDefault="00AD1CDA" w:rsidP="00A21A2D">
            <w:pPr>
              <w:pStyle w:val="TAC"/>
              <w:spacing w:before="20" w:after="20"/>
              <w:rPr>
                <w:ins w:id="4507" w:author="EAB" w:date="2016-02-09T18:29:00Z"/>
              </w:rPr>
            </w:pPr>
            <w:ins w:id="4508" w:author="EAB" w:date="2016-02-09T18:30:00Z">
              <w:r w:rsidRPr="00F46564">
                <w:t>[tbd]</w:t>
              </w:r>
            </w:ins>
          </w:p>
        </w:tc>
      </w:tr>
      <w:tr w:rsidR="00AD1CDA" w:rsidRPr="00F46564" w:rsidTr="008615E9">
        <w:trPr>
          <w:jc w:val="center"/>
          <w:ins w:id="4509" w:author="EAB" w:date="2016-02-09T18:29:00Z"/>
        </w:trPr>
        <w:tc>
          <w:tcPr>
            <w:tcW w:w="1984" w:type="dxa"/>
            <w:tcBorders>
              <w:top w:val="nil"/>
              <w:bottom w:val="nil"/>
              <w:right w:val="nil"/>
            </w:tcBorders>
          </w:tcPr>
          <w:p w:rsidR="00AD1CDA" w:rsidRPr="00F46564" w:rsidRDefault="00AD1CDA" w:rsidP="00981DC2">
            <w:pPr>
              <w:pStyle w:val="TAL"/>
              <w:spacing w:before="20" w:after="20"/>
              <w:rPr>
                <w:ins w:id="4510" w:author="EAB" w:date="2016-02-09T18:29:00Z"/>
              </w:rPr>
            </w:pPr>
            <w:ins w:id="4511" w:author="EAB" w:date="2016-02-09T18:30:00Z">
              <w:r w:rsidRPr="00F46564">
                <w:t>2 TS EC-RACH/16</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512" w:author="EAB" w:date="2016-02-09T18:29:00Z"/>
              </w:rPr>
            </w:pPr>
            <w:ins w:id="4513" w:author="EAB" w:date="2016-02-09T18:30:00Z">
              <w:r w:rsidRPr="00F46564">
                <w:t>CC3</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514" w:author="EAB" w:date="2016-02-09T18:29:00Z"/>
              </w:rPr>
            </w:pPr>
            <w:ins w:id="4515"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516" w:author="EAB" w:date="2016-02-09T18:29:00Z"/>
              </w:rPr>
            </w:pPr>
            <w:ins w:id="4517" w:author="EAB" w:date="2016-02-09T18:30:00Z">
              <w:r w:rsidRPr="00F46564">
                <w:t>[tbd]</w:t>
              </w:r>
            </w:ins>
          </w:p>
        </w:tc>
        <w:tc>
          <w:tcPr>
            <w:tcW w:w="1353" w:type="dxa"/>
            <w:tcBorders>
              <w:top w:val="nil"/>
              <w:bottom w:val="nil"/>
            </w:tcBorders>
          </w:tcPr>
          <w:p w:rsidR="00AD1CDA" w:rsidRPr="00F46564" w:rsidRDefault="00AD1CDA" w:rsidP="00A97DD9">
            <w:pPr>
              <w:pStyle w:val="TAC"/>
              <w:spacing w:before="20" w:after="20"/>
              <w:rPr>
                <w:ins w:id="4518" w:author="EAB" w:date="2016-02-09T18:29:00Z"/>
              </w:rPr>
            </w:pPr>
            <w:ins w:id="4519" w:author="EAB" w:date="2016-03-12T17:58:00Z">
              <w:r w:rsidRPr="003D6836">
                <w:t>-</w:t>
              </w:r>
            </w:ins>
          </w:p>
        </w:tc>
        <w:tc>
          <w:tcPr>
            <w:tcW w:w="1293" w:type="dxa"/>
            <w:tcBorders>
              <w:top w:val="nil"/>
              <w:bottom w:val="nil"/>
            </w:tcBorders>
          </w:tcPr>
          <w:p w:rsidR="00AD1CDA" w:rsidRPr="00F46564" w:rsidRDefault="00AD1CDA" w:rsidP="00A21A2D">
            <w:pPr>
              <w:pStyle w:val="TAC"/>
              <w:spacing w:before="20" w:after="20"/>
              <w:rPr>
                <w:ins w:id="4520" w:author="EAB" w:date="2016-02-09T18:29:00Z"/>
              </w:rPr>
            </w:pPr>
            <w:ins w:id="4521" w:author="EAB" w:date="2016-02-09T18:30:00Z">
              <w:r w:rsidRPr="00F46564">
                <w:t>[tbd]</w:t>
              </w:r>
            </w:ins>
          </w:p>
        </w:tc>
      </w:tr>
      <w:tr w:rsidR="00AD1CDA" w:rsidRPr="00F46564" w:rsidTr="008615E9">
        <w:trPr>
          <w:jc w:val="center"/>
          <w:ins w:id="4522" w:author="EAB" w:date="2016-02-09T18:29:00Z"/>
        </w:trPr>
        <w:tc>
          <w:tcPr>
            <w:tcW w:w="1984" w:type="dxa"/>
            <w:tcBorders>
              <w:top w:val="nil"/>
              <w:bottom w:val="nil"/>
              <w:right w:val="nil"/>
            </w:tcBorders>
          </w:tcPr>
          <w:p w:rsidR="00AD1CDA" w:rsidRPr="00F46564" w:rsidRDefault="00AD1CDA" w:rsidP="00981DC2">
            <w:pPr>
              <w:pStyle w:val="TAL"/>
              <w:spacing w:before="20" w:after="20"/>
              <w:rPr>
                <w:ins w:id="4523" w:author="EAB" w:date="2016-02-09T18:29:00Z"/>
              </w:rPr>
            </w:pPr>
            <w:ins w:id="4524" w:author="EAB" w:date="2016-02-09T18:30:00Z">
              <w:r w:rsidRPr="00F46564">
                <w:t>2 TS EC-RACH/48</w:t>
              </w:r>
            </w:ins>
          </w:p>
        </w:tc>
        <w:tc>
          <w:tcPr>
            <w:tcW w:w="567" w:type="dxa"/>
            <w:tcBorders>
              <w:top w:val="nil"/>
              <w:left w:val="nil"/>
              <w:bottom w:val="nil"/>
              <w:right w:val="nil"/>
            </w:tcBorders>
          </w:tcPr>
          <w:p w:rsidR="00AD1CDA" w:rsidRPr="00F46564" w:rsidRDefault="00AD1CDA" w:rsidP="00981DC2">
            <w:pPr>
              <w:pStyle w:val="TAR"/>
              <w:spacing w:before="20" w:after="20"/>
              <w:jc w:val="center"/>
              <w:rPr>
                <w:ins w:id="4525" w:author="EAB" w:date="2016-02-09T18:29:00Z"/>
              </w:rPr>
            </w:pPr>
            <w:ins w:id="4526" w:author="EAB" w:date="2016-02-09T18:30:00Z">
              <w:r w:rsidRPr="00F46564">
                <w:t>CC4</w:t>
              </w:r>
            </w:ins>
          </w:p>
        </w:tc>
        <w:tc>
          <w:tcPr>
            <w:tcW w:w="567" w:type="dxa"/>
            <w:tcBorders>
              <w:top w:val="nil"/>
              <w:left w:val="nil"/>
              <w:bottom w:val="nil"/>
              <w:right w:val="single" w:sz="4" w:space="0" w:color="auto"/>
            </w:tcBorders>
          </w:tcPr>
          <w:p w:rsidR="00AD1CDA" w:rsidRPr="00F46564" w:rsidRDefault="00AD1CDA" w:rsidP="00981DC2">
            <w:pPr>
              <w:pStyle w:val="TAR"/>
              <w:spacing w:before="20" w:after="20"/>
              <w:rPr>
                <w:ins w:id="4527" w:author="EAB" w:date="2016-02-09T18:29:00Z"/>
              </w:rPr>
            </w:pPr>
            <w:ins w:id="4528" w:author="EAB" w:date="2016-02-09T18:56:00Z">
              <w:r w:rsidRPr="00F46564">
                <w:t>dB</w:t>
              </w:r>
            </w:ins>
          </w:p>
        </w:tc>
        <w:tc>
          <w:tcPr>
            <w:tcW w:w="1381" w:type="dxa"/>
            <w:tcBorders>
              <w:top w:val="nil"/>
              <w:left w:val="single" w:sz="4" w:space="0" w:color="auto"/>
              <w:bottom w:val="nil"/>
            </w:tcBorders>
          </w:tcPr>
          <w:p w:rsidR="00AD1CDA" w:rsidRPr="00F46564" w:rsidRDefault="00AD1CDA" w:rsidP="00A97DD9">
            <w:pPr>
              <w:pStyle w:val="TAC"/>
              <w:spacing w:before="20" w:after="20"/>
              <w:rPr>
                <w:ins w:id="4529" w:author="EAB" w:date="2016-02-09T18:29:00Z"/>
              </w:rPr>
            </w:pPr>
            <w:ins w:id="4530" w:author="EAB" w:date="2016-02-09T18:30:00Z">
              <w:r w:rsidRPr="00F46564">
                <w:t>[tbd]</w:t>
              </w:r>
            </w:ins>
          </w:p>
        </w:tc>
        <w:tc>
          <w:tcPr>
            <w:tcW w:w="1353" w:type="dxa"/>
            <w:tcBorders>
              <w:top w:val="nil"/>
              <w:bottom w:val="nil"/>
            </w:tcBorders>
          </w:tcPr>
          <w:p w:rsidR="00AD1CDA" w:rsidRPr="00F46564" w:rsidRDefault="00AD1CDA" w:rsidP="00A97DD9">
            <w:pPr>
              <w:pStyle w:val="TAC"/>
              <w:spacing w:before="20" w:after="20"/>
              <w:rPr>
                <w:ins w:id="4531" w:author="EAB" w:date="2016-02-09T18:29:00Z"/>
              </w:rPr>
            </w:pPr>
            <w:ins w:id="4532" w:author="EAB" w:date="2016-03-12T17:58:00Z">
              <w:r w:rsidRPr="003D6836">
                <w:t>-</w:t>
              </w:r>
            </w:ins>
          </w:p>
        </w:tc>
        <w:tc>
          <w:tcPr>
            <w:tcW w:w="1293" w:type="dxa"/>
            <w:tcBorders>
              <w:top w:val="nil"/>
              <w:bottom w:val="nil"/>
            </w:tcBorders>
          </w:tcPr>
          <w:p w:rsidR="00AD1CDA" w:rsidRPr="00F46564" w:rsidRDefault="00AD1CDA" w:rsidP="00A21A2D">
            <w:pPr>
              <w:pStyle w:val="TAC"/>
              <w:spacing w:before="20" w:after="20"/>
              <w:rPr>
                <w:ins w:id="4533" w:author="EAB" w:date="2016-02-09T18:29:00Z"/>
              </w:rPr>
            </w:pPr>
            <w:ins w:id="4534" w:author="EAB" w:date="2016-02-09T18:30:00Z">
              <w:r w:rsidRPr="00F46564">
                <w:t>[tbd]</w:t>
              </w:r>
            </w:ins>
          </w:p>
        </w:tc>
      </w:tr>
      <w:tr w:rsidR="003A0D56" w:rsidRPr="00F46564" w:rsidTr="008615E9">
        <w:trPr>
          <w:jc w:val="center"/>
          <w:ins w:id="4535" w:author="EAB" w:date="2016-02-07T15:41:00Z"/>
        </w:trPr>
        <w:tc>
          <w:tcPr>
            <w:tcW w:w="7145"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4536" w:author="EAB" w:date="2016-02-07T15:41:00Z"/>
              </w:rPr>
            </w:pPr>
            <w:ins w:id="4537" w:author="EAB" w:date="2016-02-07T15:41:00Z">
              <w:r w:rsidRPr="00F46564">
                <w:t>NOTE 1:</w:t>
              </w:r>
              <w:r w:rsidRPr="00F46564">
                <w:tab/>
                <w:t xml:space="preserve">Ideal FH case assumes perfect decorrelation between bursts. This case may only be tested if such a decorrelation is ensured in the test. </w:t>
              </w:r>
            </w:ins>
          </w:p>
          <w:p w:rsidR="003A0D56" w:rsidRPr="00F46564" w:rsidRDefault="003A0D56" w:rsidP="00104FFE">
            <w:pPr>
              <w:pStyle w:val="TAN"/>
              <w:spacing w:before="20" w:after="20"/>
              <w:ind w:right="57"/>
              <w:rPr>
                <w:ins w:id="4538" w:author="EAB" w:date="2016-02-07T15:41:00Z"/>
              </w:rPr>
            </w:pPr>
            <w:ins w:id="4539" w:author="EAB" w:date="2016-02-07T15:41:00Z">
              <w:r w:rsidRPr="00F46564">
                <w:t>NOTE 2:</w:t>
              </w:r>
              <w:r w:rsidRPr="00F46564">
                <w:tab/>
                <w:t>Identification of the correct Training sequence is required, see 3GPP TS 45.002.</w:t>
              </w:r>
            </w:ins>
            <w:ins w:id="4540" w:author="EAB" w:date="2016-04-17T16:46:00Z">
              <w:r w:rsidR="00104FFE">
                <w:t xml:space="preserve"> </w:t>
              </w:r>
            </w:ins>
          </w:p>
          <w:p w:rsidR="003A0D56" w:rsidRPr="00F46564" w:rsidRDefault="003A0D56" w:rsidP="00A97DD9">
            <w:pPr>
              <w:pStyle w:val="TAN"/>
              <w:spacing w:before="20" w:after="20"/>
              <w:ind w:right="57"/>
              <w:rPr>
                <w:ins w:id="4541" w:author="R4 " w:date="2016-02-17T23:26:00Z"/>
              </w:rPr>
            </w:pPr>
            <w:ins w:id="4542" w:author="EAB" w:date="2016-02-07T15:41:00Z">
              <w:r w:rsidRPr="00F46564">
                <w:t>NOTE 3:</w:t>
              </w:r>
              <w:r w:rsidRPr="00F46564">
                <w:tab/>
                <w:t>For the notation of EC-channels, see 3GPP TS 45.003.</w:t>
              </w:r>
            </w:ins>
          </w:p>
          <w:p w:rsidR="002D408C" w:rsidRPr="00F46564" w:rsidRDefault="00721675" w:rsidP="001B6F36">
            <w:pPr>
              <w:pStyle w:val="TAN"/>
              <w:spacing w:before="20" w:after="20"/>
              <w:ind w:right="57"/>
              <w:rPr>
                <w:ins w:id="4543" w:author="EAB" w:date="2016-02-07T15:41:00Z"/>
              </w:rPr>
            </w:pPr>
            <w:ins w:id="4544" w:author="EAB" w:date="2016-03-12T17:43:00Z">
              <w:r w:rsidRPr="00F46564">
                <w:t>NOTE 4</w:t>
              </w:r>
              <w:r w:rsidRPr="00721675">
                <w:t>:   For MCS-2, MCS-3 and MCS-4 in CC1 the requirements in table 2a appl</w:t>
              </w:r>
              <w:r w:rsidRPr="007779D5">
                <w:t>y</w:t>
              </w:r>
              <w:r w:rsidRPr="00721675">
                <w:t xml:space="preserve"> </w:t>
              </w:r>
              <w:r w:rsidRPr="007779D5">
                <w:t>for TU3 (low b</w:t>
              </w:r>
              <w:r w:rsidR="001B6F36">
                <w:t>and) and TU1</w:t>
              </w:r>
              <w:proofErr w:type="gramStart"/>
              <w:r w:rsidR="001B6F36">
                <w:t>,5</w:t>
              </w:r>
              <w:proofErr w:type="gramEnd"/>
              <w:r w:rsidR="001B6F36">
                <w:t xml:space="preserve"> (high band</w:t>
              </w:r>
            </w:ins>
            <w:ins w:id="4545" w:author="EAB" w:date="2016-05-06T21:56:00Z">
              <w:r w:rsidR="001B6F36">
                <w:t>)</w:t>
              </w:r>
            </w:ins>
            <w:ins w:id="4546" w:author="EAB" w:date="2016-03-12T17:43:00Z">
              <w:r w:rsidR="00E143D6">
                <w:t xml:space="preserve"> and</w:t>
              </w:r>
              <w:r w:rsidRPr="00F46564">
                <w:t xml:space="preserve"> TU50 (no FH) propagation conditions together with the conditions </w:t>
              </w:r>
            </w:ins>
            <w:ins w:id="4547" w:author="EAB" w:date="2016-04-24T20:32:00Z">
              <w:r w:rsidR="0040507F" w:rsidRPr="0040507F">
                <w:rPr>
                  <w:highlight w:val="yellow"/>
                </w:rPr>
                <w:t>for EGPRS</w:t>
              </w:r>
              <w:r w:rsidR="0040507F">
                <w:t xml:space="preserve"> </w:t>
              </w:r>
            </w:ins>
            <w:ins w:id="4548" w:author="EAB" w:date="2016-03-12T17:43:00Z">
              <w:r w:rsidRPr="00F46564">
                <w:t xml:space="preserve">in </w:t>
              </w:r>
            </w:ins>
            <w:ins w:id="4549" w:author="EAB" w:date="2016-05-06T22:03:00Z">
              <w:r w:rsidR="001B6F36">
                <w:t>table 6</w:t>
              </w:r>
            </w:ins>
            <w:ins w:id="4550" w:author="EAB" w:date="2016-05-06T22:05:00Z">
              <w:r w:rsidR="001B6F36">
                <w:t>.3</w:t>
              </w:r>
            </w:ins>
            <w:ins w:id="4551" w:author="EAB" w:date="2016-05-06T22:03:00Z">
              <w:r w:rsidR="001B6F36">
                <w:t xml:space="preserve">-1b </w:t>
              </w:r>
              <w:r w:rsidR="001B6F36" w:rsidRPr="009E3C7C">
                <w:rPr>
                  <w:highlight w:val="yellow"/>
                  <w:rPrChange w:id="4552" w:author="EAB" w:date="2016-05-06T22:10:00Z">
                    <w:rPr/>
                  </w:rPrChange>
                </w:rPr>
                <w:t>and subclause</w:t>
              </w:r>
            </w:ins>
            <w:ins w:id="4553" w:author="EAB" w:date="2016-03-12T17:43:00Z">
              <w:r w:rsidRPr="009E3C7C">
                <w:rPr>
                  <w:highlight w:val="yellow"/>
                  <w:rPrChange w:id="4554" w:author="EAB" w:date="2016-05-06T22:10:00Z">
                    <w:rPr/>
                  </w:rPrChange>
                </w:rPr>
                <w:t xml:space="preserve"> 6.3</w:t>
              </w:r>
            </w:ins>
            <w:ins w:id="4555" w:author="EAB" w:date="2016-04-19T19:17:00Z">
              <w:r w:rsidR="007C11EE" w:rsidRPr="009E3C7C">
                <w:rPr>
                  <w:highlight w:val="yellow"/>
                  <w:rPrChange w:id="4556" w:author="EAB" w:date="2016-05-06T22:10:00Z">
                    <w:rPr/>
                  </w:rPrChange>
                </w:rPr>
                <w:t>.4</w:t>
              </w:r>
            </w:ins>
            <w:ins w:id="4557" w:author="EAB" w:date="2016-03-12T17:43:00Z">
              <w:r w:rsidRPr="009E3C7C">
                <w:rPr>
                  <w:highlight w:val="yellow"/>
                  <w:rPrChange w:id="4558" w:author="EAB" w:date="2016-05-06T22:10:00Z">
                    <w:rPr/>
                  </w:rPrChange>
                </w:rPr>
                <w:t>.</w:t>
              </w:r>
            </w:ins>
          </w:p>
        </w:tc>
      </w:tr>
    </w:tbl>
    <w:p w:rsidR="003A0D56" w:rsidRPr="00F46564" w:rsidRDefault="003A0D56" w:rsidP="001F0465">
      <w:pPr>
        <w:pStyle w:val="FP"/>
        <w:rPr>
          <w:ins w:id="4559" w:author="EAB" w:date="2016-01-03T18:23:00Z"/>
        </w:rPr>
      </w:pPr>
    </w:p>
    <w:p w:rsidR="00167569" w:rsidRPr="00F46564" w:rsidRDefault="00167569" w:rsidP="00167569">
      <w:pPr>
        <w:pStyle w:val="TH"/>
        <w:spacing w:after="120"/>
        <w:rPr>
          <w:ins w:id="4560" w:author="EAB" w:date="2016-01-03T18:23:00Z"/>
        </w:rPr>
      </w:pPr>
      <w:ins w:id="4561" w:author="EAB" w:date="2016-01-03T18:23:00Z">
        <w:r w:rsidRPr="00F46564">
          <w:lastRenderedPageBreak/>
          <w:t>Table 2a</w:t>
        </w:r>
      </w:ins>
      <w:ins w:id="4562" w:author="EAB" w:date="2016-03-12T17:45:00Z">
        <w:r w:rsidR="008615E9">
          <w:t>m</w:t>
        </w:r>
      </w:ins>
      <w:ins w:id="4563" w:author="EAB" w:date="2016-01-03T18:23:00Z">
        <w:r w:rsidRPr="00F46564">
          <w:t xml:space="preserve">: Adjacent channel interference ratio at reference performance (for </w:t>
        </w:r>
      </w:ins>
      <w:ins w:id="4564" w:author="EAB" w:date="2016-03-12T18:17:00Z">
        <w:r w:rsidR="00460D85">
          <w:t>EC-GSM-I</w:t>
        </w:r>
      </w:ins>
      <w:ins w:id="4565" w:author="EAB" w:date="2016-03-12T18:59:00Z">
        <w:r w:rsidR="00460D85">
          <w:t>o</w:t>
        </w:r>
      </w:ins>
      <w:ins w:id="4566" w:author="EAB" w:date="2016-03-12T18:17:00Z">
        <w:r w:rsidR="003D0CE5">
          <w:t>T</w:t>
        </w:r>
      </w:ins>
      <w:ins w:id="4567" w:author="EAB" w:date="2016-01-03T18:24:00Z">
        <w:r w:rsidRPr="00F46564">
          <w:t xml:space="preserve"> MS</w:t>
        </w:r>
      </w:ins>
      <w:ins w:id="4568" w:author="EAB" w:date="2016-01-03T18:23:00Z">
        <w:r w:rsidRPr="00F46564">
          <w:t xml:space="preserve">) for GMSK modulated signals </w:t>
        </w:r>
      </w:ins>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A0D56" w:rsidRPr="00F46564" w:rsidTr="008615E9">
        <w:trPr>
          <w:jc w:val="center"/>
          <w:ins w:id="4569" w:author="EAB" w:date="2016-02-07T15:41:00Z"/>
        </w:trPr>
        <w:tc>
          <w:tcPr>
            <w:tcW w:w="7287" w:type="dxa"/>
            <w:gridSpan w:val="6"/>
          </w:tcPr>
          <w:p w:rsidR="003A0D56" w:rsidRPr="00F46564" w:rsidRDefault="003A0D56" w:rsidP="00A97DD9">
            <w:pPr>
              <w:pStyle w:val="Header"/>
              <w:keepNext/>
              <w:keepLines/>
              <w:spacing w:before="20" w:after="20"/>
              <w:jc w:val="center"/>
              <w:rPr>
                <w:ins w:id="4570" w:author="EAB" w:date="2016-02-07T15:41:00Z"/>
              </w:rPr>
            </w:pPr>
            <w:ins w:id="4571" w:author="EAB" w:date="2016-02-07T15:41:00Z">
              <w:r w:rsidRPr="00F46564">
                <w:t>GSM 900 and GSM 850</w:t>
              </w:r>
            </w:ins>
          </w:p>
        </w:tc>
      </w:tr>
      <w:tr w:rsidR="003A0D56" w:rsidRPr="00F46564" w:rsidTr="008615E9">
        <w:trPr>
          <w:jc w:val="center"/>
          <w:ins w:id="4572" w:author="EAB" w:date="2016-02-07T15:41:00Z"/>
        </w:trPr>
        <w:tc>
          <w:tcPr>
            <w:tcW w:w="3172" w:type="dxa"/>
            <w:gridSpan w:val="3"/>
            <w:tcBorders>
              <w:bottom w:val="nil"/>
            </w:tcBorders>
          </w:tcPr>
          <w:p w:rsidR="003A0D56" w:rsidRPr="00F46564" w:rsidRDefault="003A0D56" w:rsidP="00A97DD9">
            <w:pPr>
              <w:pStyle w:val="TAC"/>
              <w:spacing w:before="20" w:after="20"/>
              <w:rPr>
                <w:ins w:id="4573" w:author="EAB" w:date="2016-02-07T15:41:00Z"/>
                <w:b/>
              </w:rPr>
            </w:pPr>
            <w:ins w:id="4574" w:author="EAB" w:date="2016-02-07T15:41:00Z">
              <w:r w:rsidRPr="00F46564">
                <w:rPr>
                  <w:b/>
                </w:rPr>
                <w:t>Type of</w:t>
              </w:r>
            </w:ins>
          </w:p>
        </w:tc>
        <w:tc>
          <w:tcPr>
            <w:tcW w:w="4115" w:type="dxa"/>
            <w:gridSpan w:val="3"/>
            <w:tcBorders>
              <w:bottom w:val="single" w:sz="4" w:space="0" w:color="auto"/>
            </w:tcBorders>
          </w:tcPr>
          <w:p w:rsidR="003A0D56" w:rsidRPr="00F46564" w:rsidRDefault="003A0D56" w:rsidP="00A97DD9">
            <w:pPr>
              <w:pStyle w:val="TAC"/>
              <w:spacing w:before="20" w:after="20"/>
              <w:rPr>
                <w:ins w:id="4575" w:author="EAB" w:date="2016-02-07T15:41:00Z"/>
                <w:b/>
              </w:rPr>
            </w:pPr>
            <w:ins w:id="4576" w:author="EAB" w:date="2016-02-07T15:41:00Z">
              <w:r w:rsidRPr="00F46564">
                <w:rPr>
                  <w:b/>
                </w:rPr>
                <w:t>Propagation conditions</w:t>
              </w:r>
            </w:ins>
          </w:p>
        </w:tc>
      </w:tr>
      <w:tr w:rsidR="00721675" w:rsidRPr="00F46564" w:rsidTr="008615E9">
        <w:trPr>
          <w:jc w:val="center"/>
          <w:ins w:id="4577" w:author="EAB" w:date="2016-02-07T15:41:00Z"/>
        </w:trPr>
        <w:tc>
          <w:tcPr>
            <w:tcW w:w="3172" w:type="dxa"/>
            <w:gridSpan w:val="3"/>
            <w:tcBorders>
              <w:top w:val="nil"/>
              <w:right w:val="single" w:sz="4" w:space="0" w:color="auto"/>
            </w:tcBorders>
          </w:tcPr>
          <w:p w:rsidR="00721675" w:rsidRPr="00F46564" w:rsidRDefault="00721675" w:rsidP="00A97DD9">
            <w:pPr>
              <w:pStyle w:val="TAC"/>
              <w:spacing w:before="20" w:after="20"/>
              <w:ind w:right="-171"/>
              <w:rPr>
                <w:ins w:id="4578" w:author="EAB" w:date="2016-02-07T15:41:00Z"/>
                <w:b/>
              </w:rPr>
            </w:pPr>
            <w:ins w:id="457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580" w:author="EAB" w:date="2016-02-07T15:41:00Z"/>
                <w:b/>
              </w:rPr>
            </w:pPr>
            <w:ins w:id="4581" w:author="EAB" w:date="2016-02-07T15:41:00Z">
              <w:r w:rsidRPr="00F46564">
                <w:rPr>
                  <w:b/>
                </w:rPr>
                <w:t>TU1.2</w:t>
              </w:r>
            </w:ins>
          </w:p>
          <w:p w:rsidR="00721675" w:rsidRPr="00F46564" w:rsidRDefault="00721675" w:rsidP="00A97DD9">
            <w:pPr>
              <w:pStyle w:val="TAC"/>
              <w:spacing w:before="20" w:after="20"/>
              <w:rPr>
                <w:ins w:id="4582" w:author="EAB" w:date="2016-02-07T15:41:00Z"/>
                <w:b/>
              </w:rPr>
            </w:pPr>
            <w:ins w:id="458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584" w:author="EAB" w:date="2016-02-07T15:41:00Z"/>
                <w:b/>
              </w:rPr>
            </w:pPr>
            <w:ins w:id="4585" w:author="EAB" w:date="2016-02-07T15:41:00Z">
              <w:r w:rsidRPr="00F46564">
                <w:rPr>
                  <w:b/>
                </w:rPr>
                <w:t>TU1.2</w:t>
              </w:r>
              <w:r w:rsidRPr="00F46564">
                <w:rPr>
                  <w:b/>
                  <w:vertAlign w:val="superscript"/>
                </w:rPr>
                <w:t>1)</w:t>
              </w:r>
            </w:ins>
            <w:ins w:id="4586" w:author="EAB" w:date="2016-03-13T21:15:00Z">
              <w:r w:rsidR="00DD0933">
                <w:rPr>
                  <w:b/>
                  <w:vertAlign w:val="superscript"/>
                </w:rPr>
                <w:t>,5)</w:t>
              </w:r>
            </w:ins>
          </w:p>
          <w:p w:rsidR="00721675" w:rsidRPr="00F46564" w:rsidRDefault="00721675" w:rsidP="00A97DD9">
            <w:pPr>
              <w:pStyle w:val="TAC"/>
              <w:spacing w:before="20" w:after="20"/>
              <w:rPr>
                <w:ins w:id="4587" w:author="EAB" w:date="2016-02-07T15:41:00Z"/>
                <w:b/>
              </w:rPr>
            </w:pPr>
            <w:ins w:id="4588"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589" w:author="EAB" w:date="2016-02-07T15:41:00Z"/>
                <w:b/>
              </w:rPr>
            </w:pPr>
            <w:ins w:id="4590" w:author="EAB" w:date="2016-02-07T15:41:00Z">
              <w:r w:rsidRPr="00F46564">
                <w:rPr>
                  <w:b/>
                </w:rPr>
                <w:t>TU</w:t>
              </w:r>
            </w:ins>
            <w:ins w:id="4591" w:author="EAB" w:date="2016-03-12T17:43:00Z">
              <w:r>
                <w:rPr>
                  <w:b/>
                </w:rPr>
                <w:t>5</w:t>
              </w:r>
            </w:ins>
            <w:ins w:id="4592" w:author="EAB" w:date="2016-02-07T15:41:00Z">
              <w:r w:rsidRPr="00F46564">
                <w:rPr>
                  <w:b/>
                </w:rPr>
                <w:t>0</w:t>
              </w:r>
            </w:ins>
          </w:p>
          <w:p w:rsidR="00721675" w:rsidRPr="00F46564" w:rsidRDefault="00721675" w:rsidP="00A97DD9">
            <w:pPr>
              <w:pStyle w:val="TAC"/>
              <w:spacing w:before="20" w:after="20"/>
              <w:rPr>
                <w:ins w:id="4593" w:author="EAB" w:date="2016-02-07T15:41:00Z"/>
                <w:b/>
              </w:rPr>
            </w:pPr>
            <w:ins w:id="4594" w:author="EAB" w:date="2016-02-07T15:41:00Z">
              <w:r w:rsidRPr="00F46564">
                <w:rPr>
                  <w:b/>
                </w:rPr>
                <w:t>(no FH)</w:t>
              </w:r>
            </w:ins>
          </w:p>
        </w:tc>
      </w:tr>
      <w:tr w:rsidR="00721675" w:rsidRPr="00F46564" w:rsidTr="008615E9">
        <w:trPr>
          <w:cantSplit/>
          <w:jc w:val="center"/>
          <w:ins w:id="4595" w:author="EAB" w:date="2016-02-07T15:41:00Z"/>
        </w:trPr>
        <w:tc>
          <w:tcPr>
            <w:tcW w:w="2036" w:type="dxa"/>
            <w:tcBorders>
              <w:top w:val="nil"/>
              <w:bottom w:val="nil"/>
              <w:right w:val="nil"/>
            </w:tcBorders>
          </w:tcPr>
          <w:p w:rsidR="00721675" w:rsidRPr="00F46564" w:rsidRDefault="00721675" w:rsidP="00981DC2">
            <w:pPr>
              <w:pStyle w:val="TAL"/>
              <w:spacing w:before="20" w:after="20"/>
              <w:rPr>
                <w:ins w:id="4596" w:author="EAB" w:date="2016-02-07T15:41:00Z"/>
              </w:rPr>
            </w:pPr>
            <w:ins w:id="4597" w:author="EAB" w:date="2016-02-07T15:41:00Z">
              <w:r w:rsidRPr="00F46564">
                <w:t>EC-SCH</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598" w:author="EAB" w:date="2016-02-07T15:41:00Z"/>
              </w:rPr>
            </w:pPr>
            <w:ins w:id="4599" w:author="EAB" w:date="2016-02-07T15:41:00Z">
              <w:r w:rsidRPr="00F46564">
                <w:t>-</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600" w:author="EAB" w:date="2016-02-07T15:41:00Z"/>
              </w:rPr>
            </w:pPr>
            <w:ins w:id="4601"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602" w:author="EAB" w:date="2016-02-07T15:41:00Z"/>
              </w:rPr>
            </w:pPr>
            <w:ins w:id="4603"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4604" w:author="EAB" w:date="2016-02-07T15:41:00Z"/>
                <w:highlight w:val="yellow"/>
              </w:rPr>
            </w:pPr>
            <w:ins w:id="4605"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4606" w:author="EAB" w:date="2016-02-07T15:41:00Z"/>
              </w:rPr>
            </w:pPr>
            <w:ins w:id="4607" w:author="EAB" w:date="2016-02-07T15:41:00Z">
              <w:r w:rsidRPr="00F46564">
                <w:t>[tbd]</w:t>
              </w:r>
            </w:ins>
          </w:p>
        </w:tc>
      </w:tr>
      <w:tr w:rsidR="00721675" w:rsidRPr="00F46564" w:rsidTr="008615E9">
        <w:trPr>
          <w:cantSplit/>
          <w:jc w:val="center"/>
          <w:ins w:id="4608"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4609" w:author="EAB" w:date="2016-02-07T15:41:00Z"/>
              </w:rPr>
            </w:pPr>
            <w:ins w:id="4610" w:author="EAB" w:date="2016-02-07T15:41:00Z">
              <w:r w:rsidRPr="00F46564">
                <w:t>EC-BCCH</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4611" w:author="EAB" w:date="2016-02-07T15:41:00Z"/>
              </w:rPr>
            </w:pPr>
            <w:ins w:id="4612" w:author="EAB" w:date="2016-02-07T15:41:00Z">
              <w:r w:rsidRPr="00F46564">
                <w:t>-</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4613" w:author="EAB" w:date="2016-02-07T15:41:00Z"/>
              </w:rPr>
            </w:pPr>
            <w:ins w:id="4614"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4615" w:author="EAB" w:date="2016-02-07T15:41:00Z"/>
              </w:rPr>
            </w:pPr>
            <w:ins w:id="4616" w:author="EAB" w:date="2016-02-07T15:41:00Z">
              <w:r w:rsidRPr="00F46564">
                <w:t>[tbd]</w:t>
              </w:r>
            </w:ins>
          </w:p>
        </w:tc>
        <w:tc>
          <w:tcPr>
            <w:tcW w:w="1353" w:type="dxa"/>
            <w:tcBorders>
              <w:top w:val="nil"/>
              <w:bottom w:val="single" w:sz="4" w:space="0" w:color="auto"/>
            </w:tcBorders>
          </w:tcPr>
          <w:p w:rsidR="00721675" w:rsidRPr="00A558EF" w:rsidRDefault="00A558EF">
            <w:pPr>
              <w:pStyle w:val="TAC"/>
              <w:spacing w:before="20" w:after="20"/>
              <w:rPr>
                <w:ins w:id="4617" w:author="EAB" w:date="2016-02-07T15:41:00Z"/>
                <w:highlight w:val="yellow"/>
              </w:rPr>
            </w:pPr>
            <w:ins w:id="4618" w:author="EAB" w:date="2016-05-17T21:51:00Z">
              <w:r w:rsidRPr="00A558EF">
                <w:rPr>
                  <w:highlight w:val="yellow"/>
                </w:rPr>
                <w:t>-</w:t>
              </w:r>
            </w:ins>
          </w:p>
        </w:tc>
        <w:tc>
          <w:tcPr>
            <w:tcW w:w="1381" w:type="dxa"/>
            <w:tcBorders>
              <w:top w:val="nil"/>
              <w:bottom w:val="single" w:sz="4" w:space="0" w:color="auto"/>
            </w:tcBorders>
          </w:tcPr>
          <w:p w:rsidR="00721675" w:rsidRPr="00F46564" w:rsidRDefault="00721675">
            <w:pPr>
              <w:pStyle w:val="TAC"/>
              <w:spacing w:before="20" w:after="20"/>
              <w:rPr>
                <w:ins w:id="4619" w:author="EAB" w:date="2016-02-07T15:41:00Z"/>
              </w:rPr>
            </w:pPr>
            <w:ins w:id="4620" w:author="EAB" w:date="2016-02-07T15:41:00Z">
              <w:r w:rsidRPr="00F46564">
                <w:t>[tbd]</w:t>
              </w:r>
            </w:ins>
          </w:p>
        </w:tc>
      </w:tr>
      <w:tr w:rsidR="00721675" w:rsidRPr="00F46564" w:rsidTr="008615E9">
        <w:trPr>
          <w:cantSplit/>
          <w:jc w:val="center"/>
          <w:ins w:id="4621"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4622" w:author="EAB" w:date="2016-02-07T15:41:00Z"/>
              </w:rPr>
            </w:pPr>
            <w:ins w:id="4623" w:author="EAB" w:date="2016-02-07T15:41:00Z">
              <w:r w:rsidRPr="00F46564">
                <w:t>EC-PACCH/D</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4624" w:author="EAB" w:date="2016-02-07T15:41:00Z"/>
              </w:rPr>
            </w:pPr>
            <w:ins w:id="4625"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4626" w:author="EAB" w:date="2016-02-07T15:41:00Z"/>
              </w:rPr>
            </w:pPr>
            <w:ins w:id="4627"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4628" w:author="EAB" w:date="2016-02-07T15:41:00Z"/>
              </w:rPr>
            </w:pPr>
            <w:ins w:id="4629"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4630" w:author="EAB" w:date="2016-02-07T15:41:00Z"/>
              </w:rPr>
            </w:pPr>
            <w:ins w:id="4631"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4632" w:author="EAB" w:date="2016-02-07T15:41:00Z"/>
              </w:rPr>
            </w:pPr>
            <w:ins w:id="4633" w:author="EAB" w:date="2016-02-07T15:41:00Z">
              <w:r w:rsidRPr="00F46564">
                <w:t>[tbd]</w:t>
              </w:r>
            </w:ins>
          </w:p>
        </w:tc>
      </w:tr>
      <w:tr w:rsidR="00721675" w:rsidRPr="00F46564" w:rsidTr="008615E9">
        <w:trPr>
          <w:cantSplit/>
          <w:jc w:val="center"/>
          <w:ins w:id="4634" w:author="EAB" w:date="2016-02-07T15:41:00Z"/>
        </w:trPr>
        <w:tc>
          <w:tcPr>
            <w:tcW w:w="2036" w:type="dxa"/>
            <w:tcBorders>
              <w:top w:val="nil"/>
              <w:bottom w:val="nil"/>
              <w:right w:val="nil"/>
            </w:tcBorders>
          </w:tcPr>
          <w:p w:rsidR="00721675" w:rsidRPr="00F46564" w:rsidRDefault="00721675" w:rsidP="00981DC2">
            <w:pPr>
              <w:pStyle w:val="TAL"/>
              <w:spacing w:before="20" w:after="20"/>
              <w:rPr>
                <w:ins w:id="4635" w:author="EAB" w:date="2016-02-07T15:41:00Z"/>
              </w:rPr>
            </w:pPr>
            <w:ins w:id="4636" w:author="EAB" w:date="2016-02-07T15:41:00Z">
              <w:r w:rsidRPr="00F46564">
                <w:t>EC-PACCH/D/4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637" w:author="EAB" w:date="2016-02-07T15:41:00Z"/>
              </w:rPr>
            </w:pPr>
            <w:ins w:id="4638"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639" w:author="EAB" w:date="2016-02-07T15:41:00Z"/>
              </w:rPr>
            </w:pPr>
            <w:ins w:id="4640"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641" w:author="EAB" w:date="2016-02-07T15:41:00Z"/>
              </w:rPr>
            </w:pPr>
            <w:ins w:id="4642"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643" w:author="EAB" w:date="2016-02-07T15:41:00Z"/>
              </w:rPr>
            </w:pPr>
            <w:ins w:id="4644"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645" w:author="EAB" w:date="2016-02-07T15:41:00Z"/>
              </w:rPr>
            </w:pPr>
            <w:ins w:id="4646" w:author="EAB" w:date="2016-02-07T15:41:00Z">
              <w:r w:rsidRPr="00F46564">
                <w:t>[tbd]</w:t>
              </w:r>
            </w:ins>
          </w:p>
        </w:tc>
      </w:tr>
      <w:tr w:rsidR="00721675" w:rsidRPr="00F46564" w:rsidTr="008615E9">
        <w:trPr>
          <w:cantSplit/>
          <w:jc w:val="center"/>
          <w:ins w:id="4647" w:author="EAB" w:date="2016-02-07T15:41:00Z"/>
        </w:trPr>
        <w:tc>
          <w:tcPr>
            <w:tcW w:w="2036" w:type="dxa"/>
            <w:tcBorders>
              <w:top w:val="nil"/>
              <w:bottom w:val="nil"/>
              <w:right w:val="nil"/>
            </w:tcBorders>
          </w:tcPr>
          <w:p w:rsidR="00721675" w:rsidRPr="00F46564" w:rsidRDefault="00721675" w:rsidP="00981DC2">
            <w:pPr>
              <w:pStyle w:val="TAL"/>
              <w:spacing w:before="20" w:after="20"/>
              <w:rPr>
                <w:ins w:id="4648" w:author="EAB" w:date="2016-02-07T15:41:00Z"/>
              </w:rPr>
            </w:pPr>
            <w:ins w:id="4649" w:author="EAB" w:date="2016-02-07T15:41:00Z">
              <w:r w:rsidRPr="00F46564">
                <w:t>EC-PACCH/D/8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650" w:author="EAB" w:date="2016-02-07T15:41:00Z"/>
              </w:rPr>
            </w:pPr>
            <w:ins w:id="4651"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652" w:author="EAB" w:date="2016-02-07T15:41:00Z"/>
              </w:rPr>
            </w:pPr>
            <w:ins w:id="4653"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654" w:author="EAB" w:date="2016-02-07T15:41:00Z"/>
              </w:rPr>
            </w:pPr>
            <w:ins w:id="4655"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656" w:author="EAB" w:date="2016-02-07T15:41:00Z"/>
              </w:rPr>
            </w:pPr>
            <w:ins w:id="4657"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658" w:author="EAB" w:date="2016-02-07T15:41:00Z"/>
              </w:rPr>
            </w:pPr>
            <w:ins w:id="4659" w:author="EAB" w:date="2016-02-07T15:41:00Z">
              <w:r w:rsidRPr="00F46564">
                <w:t>[tbd]</w:t>
              </w:r>
            </w:ins>
          </w:p>
        </w:tc>
      </w:tr>
      <w:tr w:rsidR="00721675" w:rsidRPr="00F46564" w:rsidTr="008615E9">
        <w:trPr>
          <w:cantSplit/>
          <w:jc w:val="center"/>
          <w:ins w:id="4660"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4661" w:author="EAB" w:date="2016-02-07T15:41:00Z"/>
              </w:rPr>
            </w:pPr>
            <w:ins w:id="4662" w:author="EAB" w:date="2016-02-07T15:41:00Z">
              <w:r w:rsidRPr="00F46564">
                <w:t>EC-PACCH/D/16</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4663" w:author="EAB" w:date="2016-02-07T15:41:00Z"/>
              </w:rPr>
            </w:pPr>
            <w:ins w:id="4664" w:author="EAB" w:date="2016-02-07T15:41:00Z">
              <w:r w:rsidRPr="00F46564">
                <w:t>CC4</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4665" w:author="EAB" w:date="2016-02-07T15:41:00Z"/>
              </w:rPr>
            </w:pPr>
            <w:ins w:id="4666"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4667" w:author="EAB" w:date="2016-02-07T15:41:00Z"/>
              </w:rPr>
            </w:pPr>
            <w:ins w:id="4668" w:author="EAB" w:date="2016-02-07T15:41:00Z">
              <w:r w:rsidRPr="00F46564">
                <w:t>[tbd]</w:t>
              </w:r>
            </w:ins>
          </w:p>
        </w:tc>
        <w:tc>
          <w:tcPr>
            <w:tcW w:w="1353" w:type="dxa"/>
            <w:tcBorders>
              <w:top w:val="nil"/>
              <w:bottom w:val="single" w:sz="4" w:space="0" w:color="auto"/>
            </w:tcBorders>
          </w:tcPr>
          <w:p w:rsidR="00721675" w:rsidRPr="00F46564" w:rsidRDefault="00721675">
            <w:pPr>
              <w:pStyle w:val="TAC"/>
              <w:spacing w:before="20" w:after="20"/>
              <w:rPr>
                <w:ins w:id="4669" w:author="EAB" w:date="2016-02-07T15:41:00Z"/>
              </w:rPr>
            </w:pPr>
            <w:ins w:id="4670" w:author="EAB" w:date="2016-02-07T15:41:00Z">
              <w:r w:rsidRPr="00F46564">
                <w:t>[tbd]</w:t>
              </w:r>
            </w:ins>
          </w:p>
        </w:tc>
        <w:tc>
          <w:tcPr>
            <w:tcW w:w="1381" w:type="dxa"/>
            <w:tcBorders>
              <w:top w:val="nil"/>
              <w:bottom w:val="single" w:sz="4" w:space="0" w:color="auto"/>
            </w:tcBorders>
          </w:tcPr>
          <w:p w:rsidR="00721675" w:rsidRPr="00F46564" w:rsidRDefault="00721675">
            <w:pPr>
              <w:pStyle w:val="TAC"/>
              <w:spacing w:before="20" w:after="20"/>
              <w:rPr>
                <w:ins w:id="4671" w:author="EAB" w:date="2016-02-07T15:41:00Z"/>
              </w:rPr>
            </w:pPr>
            <w:ins w:id="4672" w:author="EAB" w:date="2016-02-07T15:41:00Z">
              <w:r w:rsidRPr="00F46564">
                <w:t>[tbd]</w:t>
              </w:r>
            </w:ins>
          </w:p>
        </w:tc>
      </w:tr>
      <w:tr w:rsidR="00721675" w:rsidRPr="00F46564" w:rsidTr="008615E9">
        <w:trPr>
          <w:cantSplit/>
          <w:jc w:val="center"/>
          <w:ins w:id="4673"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4674" w:author="EAB" w:date="2016-02-07T15:41:00Z"/>
              </w:rPr>
            </w:pPr>
            <w:ins w:id="4675"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4676" w:author="EAB" w:date="2016-02-07T15:41:00Z"/>
              </w:rPr>
            </w:pPr>
            <w:ins w:id="4677"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4678" w:author="EAB" w:date="2016-02-07T15:41:00Z"/>
              </w:rPr>
            </w:pPr>
            <w:ins w:id="4679"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4680" w:author="EAB" w:date="2016-02-07T15:41:00Z"/>
              </w:rPr>
            </w:pPr>
            <w:ins w:id="4681" w:author="EAB" w:date="2016-02-07T15:41:00Z">
              <w:r w:rsidRPr="00F46564">
                <w:t>[tbd]</w:t>
              </w:r>
            </w:ins>
          </w:p>
        </w:tc>
        <w:tc>
          <w:tcPr>
            <w:tcW w:w="1353" w:type="dxa"/>
            <w:tcBorders>
              <w:top w:val="single" w:sz="4" w:space="0" w:color="auto"/>
              <w:bottom w:val="nil"/>
            </w:tcBorders>
          </w:tcPr>
          <w:p w:rsidR="00721675" w:rsidRPr="00A558EF" w:rsidRDefault="00A558EF">
            <w:pPr>
              <w:pStyle w:val="TAC"/>
              <w:spacing w:before="20" w:after="20"/>
              <w:rPr>
                <w:ins w:id="4682" w:author="EAB" w:date="2016-02-07T15:41:00Z"/>
                <w:highlight w:val="yellow"/>
              </w:rPr>
            </w:pPr>
            <w:ins w:id="4683" w:author="EAB" w:date="2016-05-17T21:51:00Z">
              <w:r w:rsidRPr="00A558EF">
                <w:rPr>
                  <w:highlight w:val="yellow"/>
                </w:rPr>
                <w:t>-</w:t>
              </w:r>
            </w:ins>
          </w:p>
        </w:tc>
        <w:tc>
          <w:tcPr>
            <w:tcW w:w="1381" w:type="dxa"/>
            <w:tcBorders>
              <w:top w:val="single" w:sz="4" w:space="0" w:color="auto"/>
              <w:bottom w:val="nil"/>
            </w:tcBorders>
          </w:tcPr>
          <w:p w:rsidR="00721675" w:rsidRPr="00F46564" w:rsidRDefault="00721675">
            <w:pPr>
              <w:pStyle w:val="TAC"/>
              <w:spacing w:before="20" w:after="20"/>
              <w:rPr>
                <w:ins w:id="4684" w:author="EAB" w:date="2016-02-07T15:41:00Z"/>
              </w:rPr>
            </w:pPr>
            <w:ins w:id="4685" w:author="EAB" w:date="2016-02-07T15:41:00Z">
              <w:r w:rsidRPr="00F46564">
                <w:t>[tbd]</w:t>
              </w:r>
            </w:ins>
          </w:p>
        </w:tc>
      </w:tr>
      <w:tr w:rsidR="00721675" w:rsidRPr="00F46564" w:rsidTr="008615E9">
        <w:trPr>
          <w:cantSplit/>
          <w:jc w:val="center"/>
          <w:ins w:id="4686" w:author="EAB" w:date="2016-02-07T15:41:00Z"/>
        </w:trPr>
        <w:tc>
          <w:tcPr>
            <w:tcW w:w="2036" w:type="dxa"/>
            <w:tcBorders>
              <w:top w:val="nil"/>
              <w:bottom w:val="nil"/>
              <w:right w:val="nil"/>
            </w:tcBorders>
          </w:tcPr>
          <w:p w:rsidR="00721675" w:rsidRPr="00F46564" w:rsidRDefault="00721675" w:rsidP="00981DC2">
            <w:pPr>
              <w:pStyle w:val="TAL"/>
              <w:spacing w:before="20" w:after="20"/>
              <w:rPr>
                <w:ins w:id="4687" w:author="EAB" w:date="2016-02-07T15:41:00Z"/>
              </w:rPr>
            </w:pPr>
            <w:ins w:id="4688" w:author="EAB" w:date="2016-02-07T15:41:00Z">
              <w:r w:rsidRPr="00F46564">
                <w:t>EC-CCCH/D/8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689" w:author="EAB" w:date="2016-02-07T15:41:00Z"/>
              </w:rPr>
            </w:pPr>
            <w:ins w:id="4690"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691" w:author="EAB" w:date="2016-02-07T15:41:00Z"/>
              </w:rPr>
            </w:pPr>
            <w:ins w:id="4692"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693" w:author="EAB" w:date="2016-02-07T15:41:00Z"/>
              </w:rPr>
            </w:pPr>
            <w:ins w:id="4694"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4695" w:author="EAB" w:date="2016-02-07T15:41:00Z"/>
                <w:highlight w:val="yellow"/>
              </w:rPr>
            </w:pPr>
            <w:ins w:id="4696"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4697" w:author="EAB" w:date="2016-02-07T15:41:00Z"/>
              </w:rPr>
            </w:pPr>
            <w:ins w:id="4698" w:author="EAB" w:date="2016-02-07T15:41:00Z">
              <w:r w:rsidRPr="00F46564">
                <w:t>[tbd]</w:t>
              </w:r>
            </w:ins>
          </w:p>
        </w:tc>
      </w:tr>
      <w:tr w:rsidR="00721675" w:rsidRPr="00F46564" w:rsidTr="008615E9">
        <w:trPr>
          <w:cantSplit/>
          <w:jc w:val="center"/>
          <w:ins w:id="4699" w:author="EAB" w:date="2016-02-07T15:41:00Z"/>
        </w:trPr>
        <w:tc>
          <w:tcPr>
            <w:tcW w:w="2036" w:type="dxa"/>
            <w:tcBorders>
              <w:top w:val="nil"/>
              <w:bottom w:val="nil"/>
              <w:right w:val="nil"/>
            </w:tcBorders>
          </w:tcPr>
          <w:p w:rsidR="00721675" w:rsidRPr="00F46564" w:rsidRDefault="00721675" w:rsidP="00981DC2">
            <w:pPr>
              <w:pStyle w:val="TAL"/>
              <w:spacing w:before="20" w:after="20"/>
              <w:rPr>
                <w:ins w:id="4700" w:author="EAB" w:date="2016-02-07T15:41:00Z"/>
              </w:rPr>
            </w:pPr>
            <w:ins w:id="4701" w:author="EAB" w:date="2016-02-07T15:41:00Z">
              <w:r w:rsidRPr="00F46564">
                <w:t>EC-CCCH/D/16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702" w:author="EAB" w:date="2016-02-07T15:41:00Z"/>
              </w:rPr>
            </w:pPr>
            <w:ins w:id="4703"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704" w:author="EAB" w:date="2016-02-07T15:41:00Z"/>
              </w:rPr>
            </w:pPr>
            <w:ins w:id="4705"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706" w:author="EAB" w:date="2016-02-07T15:41:00Z"/>
              </w:rPr>
            </w:pPr>
            <w:ins w:id="4707"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4708" w:author="EAB" w:date="2016-02-07T15:41:00Z"/>
                <w:highlight w:val="yellow"/>
              </w:rPr>
            </w:pPr>
            <w:ins w:id="4709"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4710" w:author="EAB" w:date="2016-02-07T15:41:00Z"/>
              </w:rPr>
            </w:pPr>
            <w:ins w:id="4711" w:author="EAB" w:date="2016-02-07T15:41:00Z">
              <w:r w:rsidRPr="00F46564">
                <w:t>[tbd]</w:t>
              </w:r>
            </w:ins>
          </w:p>
        </w:tc>
      </w:tr>
      <w:tr w:rsidR="00721675" w:rsidRPr="00F46564" w:rsidTr="008615E9">
        <w:trPr>
          <w:cantSplit/>
          <w:jc w:val="center"/>
          <w:ins w:id="4712" w:author="EAB" w:date="2016-02-07T15:41:00Z"/>
        </w:trPr>
        <w:tc>
          <w:tcPr>
            <w:tcW w:w="2036" w:type="dxa"/>
            <w:tcBorders>
              <w:top w:val="nil"/>
              <w:bottom w:val="nil"/>
              <w:right w:val="nil"/>
            </w:tcBorders>
          </w:tcPr>
          <w:p w:rsidR="00721675" w:rsidRPr="00F46564" w:rsidRDefault="00721675" w:rsidP="00981DC2">
            <w:pPr>
              <w:pStyle w:val="TAL"/>
              <w:spacing w:before="20" w:after="20"/>
              <w:rPr>
                <w:ins w:id="4713" w:author="EAB" w:date="2016-02-07T15:41:00Z"/>
              </w:rPr>
            </w:pPr>
            <w:ins w:id="4714" w:author="EAB" w:date="2016-02-07T15:41:00Z">
              <w:r w:rsidRPr="00F46564">
                <w:t>EC-CCCH/D/32</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715" w:author="EAB" w:date="2016-02-07T15:41:00Z"/>
              </w:rPr>
            </w:pPr>
            <w:ins w:id="4716"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717" w:author="EAB" w:date="2016-02-07T15:41:00Z"/>
              </w:rPr>
            </w:pPr>
            <w:ins w:id="4718"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719" w:author="EAB" w:date="2016-02-07T15:41:00Z"/>
              </w:rPr>
            </w:pPr>
            <w:ins w:id="4720"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4721" w:author="EAB" w:date="2016-02-07T15:41:00Z"/>
                <w:highlight w:val="yellow"/>
              </w:rPr>
            </w:pPr>
            <w:ins w:id="4722"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4723" w:author="EAB" w:date="2016-02-07T15:41:00Z"/>
              </w:rPr>
            </w:pPr>
            <w:ins w:id="4724" w:author="EAB" w:date="2016-02-07T15:41:00Z">
              <w:r w:rsidRPr="00F46564">
                <w:t>[tbd]</w:t>
              </w:r>
            </w:ins>
          </w:p>
        </w:tc>
      </w:tr>
      <w:tr w:rsidR="00721675" w:rsidRPr="00F46564" w:rsidTr="008615E9">
        <w:trPr>
          <w:cantSplit/>
          <w:jc w:val="center"/>
          <w:ins w:id="4725"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4726" w:author="EAB" w:date="2016-02-07T15:41:00Z"/>
              </w:rPr>
            </w:pPr>
            <w:ins w:id="4727" w:author="EAB" w:date="2016-02-07T15:41:00Z">
              <w:r w:rsidRPr="00F46564">
                <w:t>EC-PDTCH/MCS-1</w:t>
              </w:r>
            </w:ins>
            <w:ins w:id="4728" w:author="EAB" w:date="2016-03-12T17:46:00Z">
              <w:r w:rsidR="008615E9">
                <w:rPr>
                  <w:vertAlign w:val="superscript"/>
                </w:rPr>
                <w:t>4)</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4729" w:author="EAB" w:date="2016-02-07T15:41:00Z"/>
              </w:rPr>
            </w:pPr>
            <w:ins w:id="4730"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4731" w:author="EAB" w:date="2016-02-07T15:41:00Z"/>
              </w:rPr>
            </w:pPr>
            <w:ins w:id="4732"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4733" w:author="EAB" w:date="2016-02-07T15:41:00Z"/>
              </w:rPr>
            </w:pPr>
            <w:ins w:id="4734"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4735" w:author="EAB" w:date="2016-02-07T15:41:00Z"/>
              </w:rPr>
            </w:pPr>
            <w:ins w:id="4736"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4737" w:author="EAB" w:date="2016-02-07T15:41:00Z"/>
              </w:rPr>
            </w:pPr>
            <w:ins w:id="4738" w:author="EAB" w:date="2016-02-07T15:41:00Z">
              <w:r w:rsidRPr="00F46564">
                <w:t>[tbd]</w:t>
              </w:r>
            </w:ins>
          </w:p>
        </w:tc>
      </w:tr>
      <w:tr w:rsidR="00721675" w:rsidRPr="00F46564" w:rsidTr="008615E9">
        <w:trPr>
          <w:cantSplit/>
          <w:jc w:val="center"/>
          <w:ins w:id="4739" w:author="EAB" w:date="2016-02-07T15:41:00Z"/>
        </w:trPr>
        <w:tc>
          <w:tcPr>
            <w:tcW w:w="2036" w:type="dxa"/>
            <w:tcBorders>
              <w:top w:val="nil"/>
              <w:bottom w:val="nil"/>
              <w:right w:val="nil"/>
            </w:tcBorders>
          </w:tcPr>
          <w:p w:rsidR="00721675" w:rsidRPr="00F46564" w:rsidRDefault="00721675" w:rsidP="00981DC2">
            <w:pPr>
              <w:pStyle w:val="TAL"/>
              <w:spacing w:before="20" w:after="20"/>
              <w:rPr>
                <w:ins w:id="4740" w:author="EAB" w:date="2016-02-07T15:41:00Z"/>
              </w:rPr>
            </w:pPr>
            <w:ins w:id="4741" w:author="EAB" w:date="2016-02-07T15:41:00Z">
              <w:r w:rsidRPr="00F46564">
                <w:t>EC-PDTCH/MCS-1/4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742" w:author="EAB" w:date="2016-02-07T15:41:00Z"/>
              </w:rPr>
            </w:pPr>
            <w:ins w:id="4743"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744" w:author="EAB" w:date="2016-02-07T15:41:00Z"/>
              </w:rPr>
            </w:pPr>
            <w:ins w:id="4745"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746" w:author="EAB" w:date="2016-02-07T15:41:00Z"/>
              </w:rPr>
            </w:pPr>
            <w:ins w:id="4747"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748" w:author="EAB" w:date="2016-02-07T15:41:00Z"/>
              </w:rPr>
            </w:pPr>
            <w:ins w:id="4749"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750" w:author="EAB" w:date="2016-02-07T15:41:00Z"/>
              </w:rPr>
            </w:pPr>
            <w:ins w:id="4751" w:author="EAB" w:date="2016-02-07T15:41:00Z">
              <w:r w:rsidRPr="00F46564">
                <w:t>[tbd]</w:t>
              </w:r>
            </w:ins>
          </w:p>
        </w:tc>
      </w:tr>
      <w:tr w:rsidR="00721675" w:rsidRPr="00F46564" w:rsidTr="008615E9">
        <w:trPr>
          <w:cantSplit/>
          <w:jc w:val="center"/>
          <w:ins w:id="4752" w:author="EAB" w:date="2016-02-07T15:41:00Z"/>
        </w:trPr>
        <w:tc>
          <w:tcPr>
            <w:tcW w:w="2036" w:type="dxa"/>
            <w:tcBorders>
              <w:top w:val="nil"/>
              <w:bottom w:val="nil"/>
              <w:right w:val="nil"/>
            </w:tcBorders>
          </w:tcPr>
          <w:p w:rsidR="00721675" w:rsidRPr="00F46564" w:rsidRDefault="00721675" w:rsidP="00981DC2">
            <w:pPr>
              <w:pStyle w:val="TAL"/>
              <w:spacing w:before="20" w:after="20"/>
              <w:rPr>
                <w:ins w:id="4753" w:author="EAB" w:date="2016-02-07T15:41:00Z"/>
              </w:rPr>
            </w:pPr>
            <w:ins w:id="4754" w:author="EAB" w:date="2016-02-07T15:41:00Z">
              <w:r w:rsidRPr="00F46564">
                <w:t>EC-PDTCH/MCS-1/8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755" w:author="EAB" w:date="2016-02-07T15:41:00Z"/>
              </w:rPr>
            </w:pPr>
            <w:ins w:id="4756"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757" w:author="EAB" w:date="2016-02-07T15:41:00Z"/>
              </w:rPr>
            </w:pPr>
            <w:ins w:id="4758"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759" w:author="EAB" w:date="2016-02-07T15:41:00Z"/>
              </w:rPr>
            </w:pPr>
            <w:ins w:id="4760"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761" w:author="EAB" w:date="2016-02-07T15:41:00Z"/>
              </w:rPr>
            </w:pPr>
            <w:ins w:id="4762"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763" w:author="EAB" w:date="2016-02-07T15:41:00Z"/>
              </w:rPr>
            </w:pPr>
            <w:ins w:id="4764" w:author="EAB" w:date="2016-02-07T15:41:00Z">
              <w:r w:rsidRPr="00F46564">
                <w:t>[tbd]</w:t>
              </w:r>
            </w:ins>
          </w:p>
        </w:tc>
      </w:tr>
      <w:tr w:rsidR="00721675" w:rsidRPr="00F46564" w:rsidTr="008615E9">
        <w:trPr>
          <w:cantSplit/>
          <w:jc w:val="center"/>
          <w:ins w:id="4765" w:author="EAB" w:date="2016-02-07T15:41:00Z"/>
        </w:trPr>
        <w:tc>
          <w:tcPr>
            <w:tcW w:w="2036" w:type="dxa"/>
            <w:tcBorders>
              <w:top w:val="nil"/>
              <w:bottom w:val="nil"/>
              <w:right w:val="nil"/>
            </w:tcBorders>
          </w:tcPr>
          <w:p w:rsidR="00721675" w:rsidRPr="00F46564" w:rsidRDefault="00721675" w:rsidP="00981DC2">
            <w:pPr>
              <w:pStyle w:val="TAL"/>
              <w:spacing w:before="20" w:after="20"/>
              <w:rPr>
                <w:ins w:id="4766" w:author="EAB" w:date="2016-02-07T15:41:00Z"/>
              </w:rPr>
            </w:pPr>
            <w:ins w:id="4767" w:author="EAB" w:date="2016-02-07T15:41:00Z">
              <w:r w:rsidRPr="00F46564">
                <w:t>EC-PDTCH/MCS-1/16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768" w:author="EAB" w:date="2016-02-07T15:41:00Z"/>
              </w:rPr>
            </w:pPr>
            <w:ins w:id="4769"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770" w:author="EAB" w:date="2016-02-07T15:41:00Z"/>
              </w:rPr>
            </w:pPr>
            <w:ins w:id="4771"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772" w:author="EAB" w:date="2016-02-07T15:41:00Z"/>
              </w:rPr>
            </w:pPr>
            <w:ins w:id="4773"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774" w:author="EAB" w:date="2016-02-07T15:41:00Z"/>
              </w:rPr>
            </w:pPr>
            <w:ins w:id="4775"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776" w:author="EAB" w:date="2016-02-07T15:41:00Z"/>
              </w:rPr>
            </w:pPr>
            <w:ins w:id="4777" w:author="EAB" w:date="2016-02-07T15:41:00Z">
              <w:r w:rsidRPr="00F46564">
                <w:t>[tbd]</w:t>
              </w:r>
            </w:ins>
          </w:p>
        </w:tc>
      </w:tr>
      <w:tr w:rsidR="003A0D56" w:rsidRPr="00F46564" w:rsidTr="008615E9">
        <w:trPr>
          <w:jc w:val="center"/>
          <w:ins w:id="4778" w:author="EAB" w:date="2016-02-07T15:41:00Z"/>
        </w:trPr>
        <w:tc>
          <w:tcPr>
            <w:tcW w:w="7287" w:type="dxa"/>
            <w:gridSpan w:val="6"/>
            <w:tcBorders>
              <w:top w:val="single" w:sz="4" w:space="0" w:color="auto"/>
            </w:tcBorders>
          </w:tcPr>
          <w:p w:rsidR="003A0D56" w:rsidRPr="00F46564" w:rsidRDefault="003A0D56" w:rsidP="00A97DD9">
            <w:pPr>
              <w:pStyle w:val="TAC"/>
              <w:spacing w:before="20" w:after="20"/>
              <w:rPr>
                <w:ins w:id="4779" w:author="EAB" w:date="2016-02-07T15:41:00Z"/>
                <w:b/>
              </w:rPr>
            </w:pPr>
            <w:ins w:id="4780" w:author="EAB" w:date="2016-02-07T15:41:00Z">
              <w:r w:rsidRPr="00F46564">
                <w:rPr>
                  <w:b/>
                </w:rPr>
                <w:t>DCS 1800 and PCS 1900</w:t>
              </w:r>
            </w:ins>
          </w:p>
        </w:tc>
      </w:tr>
      <w:tr w:rsidR="003A0D56" w:rsidRPr="00F46564" w:rsidTr="008615E9">
        <w:trPr>
          <w:jc w:val="center"/>
          <w:ins w:id="4781" w:author="EAB" w:date="2016-02-07T15:41:00Z"/>
        </w:trPr>
        <w:tc>
          <w:tcPr>
            <w:tcW w:w="3172" w:type="dxa"/>
            <w:gridSpan w:val="3"/>
            <w:tcBorders>
              <w:bottom w:val="nil"/>
            </w:tcBorders>
          </w:tcPr>
          <w:p w:rsidR="003A0D56" w:rsidRPr="00F46564" w:rsidRDefault="003A0D56" w:rsidP="00A97DD9">
            <w:pPr>
              <w:pStyle w:val="TAC"/>
              <w:spacing w:before="20" w:after="20"/>
              <w:rPr>
                <w:ins w:id="4782" w:author="EAB" w:date="2016-02-07T15:41:00Z"/>
                <w:b/>
              </w:rPr>
            </w:pPr>
            <w:ins w:id="4783" w:author="EAB" w:date="2016-02-07T15:41:00Z">
              <w:r w:rsidRPr="00F46564">
                <w:rPr>
                  <w:b/>
                </w:rPr>
                <w:t>Type of</w:t>
              </w:r>
            </w:ins>
          </w:p>
        </w:tc>
        <w:tc>
          <w:tcPr>
            <w:tcW w:w="4115" w:type="dxa"/>
            <w:gridSpan w:val="3"/>
            <w:tcBorders>
              <w:bottom w:val="single" w:sz="4" w:space="0" w:color="auto"/>
            </w:tcBorders>
          </w:tcPr>
          <w:p w:rsidR="003A0D56" w:rsidRPr="00F46564" w:rsidRDefault="003A0D56" w:rsidP="00A97DD9">
            <w:pPr>
              <w:pStyle w:val="TAC"/>
              <w:spacing w:before="20" w:after="20"/>
              <w:rPr>
                <w:ins w:id="4784" w:author="EAB" w:date="2016-02-07T15:41:00Z"/>
                <w:b/>
              </w:rPr>
            </w:pPr>
            <w:ins w:id="4785" w:author="EAB" w:date="2016-02-07T15:41:00Z">
              <w:r w:rsidRPr="00F46564">
                <w:rPr>
                  <w:b/>
                </w:rPr>
                <w:t>Propagation conditions</w:t>
              </w:r>
            </w:ins>
          </w:p>
        </w:tc>
      </w:tr>
      <w:tr w:rsidR="00721675" w:rsidRPr="00F46564" w:rsidTr="008615E9">
        <w:trPr>
          <w:jc w:val="center"/>
          <w:ins w:id="4786" w:author="EAB" w:date="2016-02-07T15:41:00Z"/>
        </w:trPr>
        <w:tc>
          <w:tcPr>
            <w:tcW w:w="3172" w:type="dxa"/>
            <w:gridSpan w:val="3"/>
            <w:tcBorders>
              <w:top w:val="nil"/>
              <w:right w:val="single" w:sz="4" w:space="0" w:color="auto"/>
            </w:tcBorders>
          </w:tcPr>
          <w:p w:rsidR="00721675" w:rsidRPr="00F46564" w:rsidRDefault="00721675" w:rsidP="00A97DD9">
            <w:pPr>
              <w:pStyle w:val="TAC"/>
              <w:spacing w:before="20" w:after="20"/>
              <w:rPr>
                <w:ins w:id="4787" w:author="EAB" w:date="2016-02-07T15:41:00Z"/>
                <w:b/>
              </w:rPr>
            </w:pPr>
            <w:ins w:id="4788"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789" w:author="EAB" w:date="2016-02-07T15:41:00Z"/>
                <w:b/>
              </w:rPr>
            </w:pPr>
            <w:ins w:id="4790" w:author="EAB" w:date="2016-02-07T15:41:00Z">
              <w:r w:rsidRPr="00F46564">
                <w:rPr>
                  <w:b/>
                </w:rPr>
                <w:t>TU1.2</w:t>
              </w:r>
            </w:ins>
          </w:p>
          <w:p w:rsidR="00721675" w:rsidRPr="00F46564" w:rsidRDefault="00721675" w:rsidP="00A97DD9">
            <w:pPr>
              <w:pStyle w:val="TAC"/>
              <w:spacing w:before="20" w:after="20"/>
              <w:rPr>
                <w:ins w:id="4791" w:author="EAB" w:date="2016-02-07T15:41:00Z"/>
                <w:b/>
              </w:rPr>
            </w:pPr>
            <w:ins w:id="4792"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793" w:author="EAB" w:date="2016-02-07T15:41:00Z"/>
                <w:b/>
              </w:rPr>
            </w:pPr>
            <w:ins w:id="4794" w:author="EAB" w:date="2016-02-07T15:41:00Z">
              <w:r w:rsidRPr="00F46564">
                <w:rPr>
                  <w:b/>
                </w:rPr>
                <w:t>TU1.2</w:t>
              </w:r>
              <w:r w:rsidRPr="00F46564">
                <w:rPr>
                  <w:b/>
                  <w:vertAlign w:val="superscript"/>
                </w:rPr>
                <w:t>1)</w:t>
              </w:r>
            </w:ins>
            <w:ins w:id="4795" w:author="EAB" w:date="2016-03-13T21:15:00Z">
              <w:r w:rsidR="00DD0933">
                <w:rPr>
                  <w:b/>
                  <w:vertAlign w:val="superscript"/>
                </w:rPr>
                <w:t>,5)</w:t>
              </w:r>
            </w:ins>
          </w:p>
          <w:p w:rsidR="00721675" w:rsidRPr="00F46564" w:rsidRDefault="00721675" w:rsidP="00A97DD9">
            <w:pPr>
              <w:pStyle w:val="TAC"/>
              <w:spacing w:before="20" w:after="20"/>
              <w:rPr>
                <w:ins w:id="4796" w:author="EAB" w:date="2016-02-07T15:41:00Z"/>
                <w:b/>
              </w:rPr>
            </w:pPr>
            <w:ins w:id="4797"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4798" w:author="EAB" w:date="2016-02-07T15:41:00Z"/>
                <w:b/>
              </w:rPr>
            </w:pPr>
            <w:ins w:id="4799" w:author="EAB" w:date="2016-02-07T15:41:00Z">
              <w:r w:rsidRPr="00F46564">
                <w:rPr>
                  <w:b/>
                </w:rPr>
                <w:t>TU</w:t>
              </w:r>
            </w:ins>
            <w:ins w:id="4800" w:author="EAB" w:date="2016-03-12T17:43:00Z">
              <w:r>
                <w:rPr>
                  <w:b/>
                </w:rPr>
                <w:t>5</w:t>
              </w:r>
            </w:ins>
            <w:ins w:id="4801" w:author="EAB" w:date="2016-02-07T15:41:00Z">
              <w:r w:rsidRPr="00F46564">
                <w:rPr>
                  <w:b/>
                </w:rPr>
                <w:t>0</w:t>
              </w:r>
            </w:ins>
          </w:p>
          <w:p w:rsidR="00721675" w:rsidRPr="00F46564" w:rsidRDefault="00721675" w:rsidP="00A97DD9">
            <w:pPr>
              <w:pStyle w:val="TAC"/>
              <w:spacing w:before="20" w:after="20"/>
              <w:rPr>
                <w:ins w:id="4802" w:author="EAB" w:date="2016-02-07T15:41:00Z"/>
                <w:b/>
              </w:rPr>
            </w:pPr>
            <w:ins w:id="4803" w:author="EAB" w:date="2016-02-07T15:41:00Z">
              <w:r w:rsidRPr="00F46564">
                <w:rPr>
                  <w:b/>
                </w:rPr>
                <w:t>(no FH)</w:t>
              </w:r>
            </w:ins>
          </w:p>
        </w:tc>
      </w:tr>
      <w:tr w:rsidR="00721675" w:rsidRPr="00F46564" w:rsidTr="008615E9">
        <w:trPr>
          <w:cantSplit/>
          <w:jc w:val="center"/>
          <w:ins w:id="4804" w:author="EAB" w:date="2016-02-07T15:41:00Z"/>
        </w:trPr>
        <w:tc>
          <w:tcPr>
            <w:tcW w:w="2036" w:type="dxa"/>
            <w:tcBorders>
              <w:top w:val="nil"/>
              <w:bottom w:val="nil"/>
              <w:right w:val="nil"/>
            </w:tcBorders>
          </w:tcPr>
          <w:p w:rsidR="00721675" w:rsidRPr="00F46564" w:rsidRDefault="00721675" w:rsidP="00981DC2">
            <w:pPr>
              <w:pStyle w:val="TAL"/>
              <w:spacing w:before="20" w:after="20"/>
              <w:rPr>
                <w:ins w:id="4805" w:author="EAB" w:date="2016-02-07T15:41:00Z"/>
              </w:rPr>
            </w:pPr>
            <w:ins w:id="4806" w:author="EAB" w:date="2016-02-07T15:41:00Z">
              <w:r w:rsidRPr="00F46564">
                <w:t>EC-SCH</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807" w:author="EAB" w:date="2016-02-07T15:41:00Z"/>
              </w:rPr>
            </w:pPr>
            <w:ins w:id="4808" w:author="EAB" w:date="2016-02-07T15:41:00Z">
              <w:r w:rsidRPr="00F46564">
                <w:t>-</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809" w:author="EAB" w:date="2016-02-07T15:41:00Z"/>
              </w:rPr>
            </w:pPr>
            <w:ins w:id="4810"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811" w:author="EAB" w:date="2016-02-07T15:41:00Z"/>
              </w:rPr>
            </w:pPr>
            <w:ins w:id="4812"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4813" w:author="EAB" w:date="2016-02-07T15:41:00Z"/>
                <w:highlight w:val="yellow"/>
              </w:rPr>
            </w:pPr>
            <w:ins w:id="4814"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4815" w:author="EAB" w:date="2016-02-07T15:41:00Z"/>
              </w:rPr>
            </w:pPr>
            <w:ins w:id="4816" w:author="EAB" w:date="2016-02-07T15:41:00Z">
              <w:r w:rsidRPr="00F46564">
                <w:t>[tbd]</w:t>
              </w:r>
            </w:ins>
          </w:p>
        </w:tc>
      </w:tr>
      <w:tr w:rsidR="00721675" w:rsidRPr="00F46564" w:rsidTr="008615E9">
        <w:trPr>
          <w:cantSplit/>
          <w:jc w:val="center"/>
          <w:ins w:id="4817"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4818" w:author="EAB" w:date="2016-02-07T15:41:00Z"/>
              </w:rPr>
            </w:pPr>
            <w:ins w:id="4819" w:author="EAB" w:date="2016-02-07T15:41:00Z">
              <w:r w:rsidRPr="00F46564">
                <w:t>EC-BCCH</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4820" w:author="EAB" w:date="2016-02-07T15:41:00Z"/>
              </w:rPr>
            </w:pPr>
            <w:ins w:id="4821" w:author="EAB" w:date="2016-02-07T15:41:00Z">
              <w:r w:rsidRPr="00F46564">
                <w:t>-</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4822" w:author="EAB" w:date="2016-02-07T15:41:00Z"/>
              </w:rPr>
            </w:pPr>
            <w:ins w:id="4823"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4824" w:author="EAB" w:date="2016-02-07T15:41:00Z"/>
              </w:rPr>
            </w:pPr>
            <w:ins w:id="4825" w:author="EAB" w:date="2016-02-07T15:41:00Z">
              <w:r w:rsidRPr="00F46564">
                <w:t>[tbd]</w:t>
              </w:r>
            </w:ins>
          </w:p>
        </w:tc>
        <w:tc>
          <w:tcPr>
            <w:tcW w:w="1353" w:type="dxa"/>
            <w:tcBorders>
              <w:top w:val="nil"/>
              <w:bottom w:val="single" w:sz="4" w:space="0" w:color="auto"/>
            </w:tcBorders>
          </w:tcPr>
          <w:p w:rsidR="00721675" w:rsidRPr="00A558EF" w:rsidRDefault="00A558EF">
            <w:pPr>
              <w:pStyle w:val="TAC"/>
              <w:spacing w:before="20" w:after="20"/>
              <w:rPr>
                <w:ins w:id="4826" w:author="EAB" w:date="2016-02-07T15:41:00Z"/>
                <w:highlight w:val="yellow"/>
              </w:rPr>
            </w:pPr>
            <w:ins w:id="4827" w:author="EAB" w:date="2016-05-17T21:51:00Z">
              <w:r w:rsidRPr="00A558EF">
                <w:rPr>
                  <w:highlight w:val="yellow"/>
                </w:rPr>
                <w:t>-</w:t>
              </w:r>
            </w:ins>
          </w:p>
        </w:tc>
        <w:tc>
          <w:tcPr>
            <w:tcW w:w="1381" w:type="dxa"/>
            <w:tcBorders>
              <w:top w:val="nil"/>
              <w:bottom w:val="single" w:sz="4" w:space="0" w:color="auto"/>
            </w:tcBorders>
          </w:tcPr>
          <w:p w:rsidR="00721675" w:rsidRPr="00F46564" w:rsidRDefault="00721675">
            <w:pPr>
              <w:pStyle w:val="TAC"/>
              <w:spacing w:before="20" w:after="20"/>
              <w:rPr>
                <w:ins w:id="4828" w:author="EAB" w:date="2016-02-07T15:41:00Z"/>
              </w:rPr>
            </w:pPr>
            <w:ins w:id="4829" w:author="EAB" w:date="2016-02-07T15:41:00Z">
              <w:r w:rsidRPr="00F46564">
                <w:t>[tbd]</w:t>
              </w:r>
            </w:ins>
          </w:p>
        </w:tc>
      </w:tr>
      <w:tr w:rsidR="00721675" w:rsidRPr="00F46564" w:rsidTr="008615E9">
        <w:trPr>
          <w:cantSplit/>
          <w:jc w:val="center"/>
          <w:ins w:id="4830"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4831" w:author="EAB" w:date="2016-02-07T15:41:00Z"/>
              </w:rPr>
            </w:pPr>
            <w:ins w:id="4832" w:author="EAB" w:date="2016-02-07T15:41:00Z">
              <w:r w:rsidRPr="00F46564">
                <w:t>EC-PACCH/D</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4833" w:author="EAB" w:date="2016-02-07T15:41:00Z"/>
              </w:rPr>
            </w:pPr>
            <w:ins w:id="4834"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4835" w:author="EAB" w:date="2016-02-07T15:41:00Z"/>
              </w:rPr>
            </w:pPr>
            <w:ins w:id="4836"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4837" w:author="EAB" w:date="2016-02-07T15:41:00Z"/>
              </w:rPr>
            </w:pPr>
            <w:ins w:id="4838"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4839" w:author="EAB" w:date="2016-02-07T15:41:00Z"/>
              </w:rPr>
            </w:pPr>
            <w:ins w:id="4840"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4841" w:author="EAB" w:date="2016-02-07T15:41:00Z"/>
              </w:rPr>
            </w:pPr>
            <w:ins w:id="4842" w:author="EAB" w:date="2016-02-07T15:41:00Z">
              <w:r w:rsidRPr="00F46564">
                <w:t>[tbd]</w:t>
              </w:r>
            </w:ins>
          </w:p>
        </w:tc>
      </w:tr>
      <w:tr w:rsidR="00721675" w:rsidRPr="00F46564" w:rsidTr="008615E9">
        <w:trPr>
          <w:cantSplit/>
          <w:jc w:val="center"/>
          <w:ins w:id="4843" w:author="EAB" w:date="2016-02-07T15:41:00Z"/>
        </w:trPr>
        <w:tc>
          <w:tcPr>
            <w:tcW w:w="2036" w:type="dxa"/>
            <w:tcBorders>
              <w:top w:val="nil"/>
              <w:bottom w:val="nil"/>
              <w:right w:val="nil"/>
            </w:tcBorders>
          </w:tcPr>
          <w:p w:rsidR="00721675" w:rsidRPr="00F46564" w:rsidRDefault="00721675" w:rsidP="00981DC2">
            <w:pPr>
              <w:pStyle w:val="TAL"/>
              <w:spacing w:before="20" w:after="20"/>
              <w:rPr>
                <w:ins w:id="4844" w:author="EAB" w:date="2016-02-07T15:41:00Z"/>
              </w:rPr>
            </w:pPr>
            <w:ins w:id="4845" w:author="EAB" w:date="2016-02-07T15:41:00Z">
              <w:r w:rsidRPr="00F46564">
                <w:t>EC-PACCH/D/4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846" w:author="EAB" w:date="2016-02-07T15:41:00Z"/>
              </w:rPr>
            </w:pPr>
            <w:ins w:id="4847"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848" w:author="EAB" w:date="2016-02-07T15:41:00Z"/>
              </w:rPr>
            </w:pPr>
            <w:ins w:id="4849"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850" w:author="EAB" w:date="2016-02-07T15:41:00Z"/>
              </w:rPr>
            </w:pPr>
            <w:ins w:id="4851"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852" w:author="EAB" w:date="2016-02-07T15:41:00Z"/>
              </w:rPr>
            </w:pPr>
            <w:ins w:id="4853"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854" w:author="EAB" w:date="2016-02-07T15:41:00Z"/>
              </w:rPr>
            </w:pPr>
            <w:ins w:id="4855" w:author="EAB" w:date="2016-02-07T15:41:00Z">
              <w:r w:rsidRPr="00F46564">
                <w:t>[tbd]</w:t>
              </w:r>
            </w:ins>
          </w:p>
        </w:tc>
      </w:tr>
      <w:tr w:rsidR="00721675" w:rsidRPr="00F46564" w:rsidTr="008615E9">
        <w:trPr>
          <w:cantSplit/>
          <w:jc w:val="center"/>
          <w:ins w:id="4856" w:author="EAB" w:date="2016-02-07T15:41:00Z"/>
        </w:trPr>
        <w:tc>
          <w:tcPr>
            <w:tcW w:w="2036" w:type="dxa"/>
            <w:tcBorders>
              <w:top w:val="nil"/>
              <w:bottom w:val="nil"/>
              <w:right w:val="nil"/>
            </w:tcBorders>
          </w:tcPr>
          <w:p w:rsidR="00721675" w:rsidRPr="00F46564" w:rsidRDefault="00721675" w:rsidP="00981DC2">
            <w:pPr>
              <w:pStyle w:val="TAL"/>
              <w:spacing w:before="20" w:after="20"/>
              <w:rPr>
                <w:ins w:id="4857" w:author="EAB" w:date="2016-02-07T15:41:00Z"/>
              </w:rPr>
            </w:pPr>
            <w:ins w:id="4858" w:author="EAB" w:date="2016-02-07T15:41:00Z">
              <w:r w:rsidRPr="00F46564">
                <w:t>EC-PACCH/D/8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859" w:author="EAB" w:date="2016-02-07T15:41:00Z"/>
              </w:rPr>
            </w:pPr>
            <w:ins w:id="4860"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861" w:author="EAB" w:date="2016-02-07T15:41:00Z"/>
              </w:rPr>
            </w:pPr>
            <w:ins w:id="4862"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863" w:author="EAB" w:date="2016-02-07T15:41:00Z"/>
              </w:rPr>
            </w:pPr>
            <w:ins w:id="4864"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865" w:author="EAB" w:date="2016-02-07T15:41:00Z"/>
              </w:rPr>
            </w:pPr>
            <w:ins w:id="4866"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867" w:author="EAB" w:date="2016-02-07T15:41:00Z"/>
              </w:rPr>
            </w:pPr>
            <w:ins w:id="4868" w:author="EAB" w:date="2016-02-07T15:41:00Z">
              <w:r w:rsidRPr="00F46564">
                <w:t>[tbd]</w:t>
              </w:r>
            </w:ins>
          </w:p>
        </w:tc>
      </w:tr>
      <w:tr w:rsidR="00721675" w:rsidRPr="00F46564" w:rsidTr="008615E9">
        <w:trPr>
          <w:cantSplit/>
          <w:jc w:val="center"/>
          <w:ins w:id="4869"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4870" w:author="EAB" w:date="2016-02-07T15:41:00Z"/>
              </w:rPr>
            </w:pPr>
            <w:ins w:id="4871" w:author="EAB" w:date="2016-02-07T15:41:00Z">
              <w:r w:rsidRPr="00F46564">
                <w:t>EC-PACCH/D/16</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4872" w:author="EAB" w:date="2016-02-07T15:41:00Z"/>
              </w:rPr>
            </w:pPr>
            <w:ins w:id="4873" w:author="EAB" w:date="2016-02-07T15:41:00Z">
              <w:r w:rsidRPr="00F46564">
                <w:t>CC4</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4874" w:author="EAB" w:date="2016-02-07T15:41:00Z"/>
              </w:rPr>
            </w:pPr>
            <w:ins w:id="4875"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4876" w:author="EAB" w:date="2016-02-07T15:41:00Z"/>
              </w:rPr>
            </w:pPr>
            <w:ins w:id="4877" w:author="EAB" w:date="2016-02-07T15:41:00Z">
              <w:r w:rsidRPr="00F46564">
                <w:t>[tbd]</w:t>
              </w:r>
            </w:ins>
          </w:p>
        </w:tc>
        <w:tc>
          <w:tcPr>
            <w:tcW w:w="1353" w:type="dxa"/>
            <w:tcBorders>
              <w:top w:val="nil"/>
              <w:bottom w:val="single" w:sz="4" w:space="0" w:color="auto"/>
            </w:tcBorders>
          </w:tcPr>
          <w:p w:rsidR="00721675" w:rsidRPr="00F46564" w:rsidRDefault="00721675">
            <w:pPr>
              <w:pStyle w:val="TAC"/>
              <w:spacing w:before="20" w:after="20"/>
              <w:rPr>
                <w:ins w:id="4878" w:author="EAB" w:date="2016-02-07T15:41:00Z"/>
              </w:rPr>
            </w:pPr>
            <w:ins w:id="4879" w:author="EAB" w:date="2016-02-07T15:41:00Z">
              <w:r w:rsidRPr="00F46564">
                <w:t>[tbd]</w:t>
              </w:r>
            </w:ins>
          </w:p>
        </w:tc>
        <w:tc>
          <w:tcPr>
            <w:tcW w:w="1381" w:type="dxa"/>
            <w:tcBorders>
              <w:top w:val="nil"/>
              <w:bottom w:val="single" w:sz="4" w:space="0" w:color="auto"/>
            </w:tcBorders>
          </w:tcPr>
          <w:p w:rsidR="00721675" w:rsidRPr="00F46564" w:rsidRDefault="00721675">
            <w:pPr>
              <w:pStyle w:val="TAC"/>
              <w:spacing w:before="20" w:after="20"/>
              <w:rPr>
                <w:ins w:id="4880" w:author="EAB" w:date="2016-02-07T15:41:00Z"/>
              </w:rPr>
            </w:pPr>
            <w:ins w:id="4881" w:author="EAB" w:date="2016-02-07T15:41:00Z">
              <w:r w:rsidRPr="00F46564">
                <w:t>[tbd]</w:t>
              </w:r>
            </w:ins>
          </w:p>
        </w:tc>
      </w:tr>
      <w:tr w:rsidR="00721675" w:rsidRPr="00F46564" w:rsidTr="008615E9">
        <w:trPr>
          <w:cantSplit/>
          <w:jc w:val="center"/>
          <w:ins w:id="4882"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4883" w:author="EAB" w:date="2016-02-07T15:41:00Z"/>
              </w:rPr>
            </w:pPr>
            <w:ins w:id="4884"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4885" w:author="EAB" w:date="2016-02-07T15:41:00Z"/>
              </w:rPr>
            </w:pPr>
            <w:ins w:id="4886"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4887" w:author="EAB" w:date="2016-02-07T15:41:00Z"/>
              </w:rPr>
            </w:pPr>
            <w:ins w:id="4888"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4889" w:author="EAB" w:date="2016-02-07T15:41:00Z"/>
              </w:rPr>
            </w:pPr>
            <w:ins w:id="4890" w:author="EAB" w:date="2016-02-07T15:41:00Z">
              <w:r w:rsidRPr="00F46564">
                <w:t>[tbd]</w:t>
              </w:r>
            </w:ins>
          </w:p>
        </w:tc>
        <w:tc>
          <w:tcPr>
            <w:tcW w:w="1353" w:type="dxa"/>
            <w:tcBorders>
              <w:top w:val="single" w:sz="4" w:space="0" w:color="auto"/>
              <w:bottom w:val="nil"/>
            </w:tcBorders>
          </w:tcPr>
          <w:p w:rsidR="00721675" w:rsidRPr="00A558EF" w:rsidRDefault="00A558EF">
            <w:pPr>
              <w:pStyle w:val="TAC"/>
              <w:spacing w:before="20" w:after="20"/>
              <w:rPr>
                <w:ins w:id="4891" w:author="EAB" w:date="2016-02-07T15:41:00Z"/>
                <w:highlight w:val="yellow"/>
              </w:rPr>
            </w:pPr>
            <w:ins w:id="4892" w:author="EAB" w:date="2016-05-17T21:51:00Z">
              <w:r w:rsidRPr="00A558EF">
                <w:rPr>
                  <w:highlight w:val="yellow"/>
                </w:rPr>
                <w:t>-</w:t>
              </w:r>
            </w:ins>
          </w:p>
        </w:tc>
        <w:tc>
          <w:tcPr>
            <w:tcW w:w="1381" w:type="dxa"/>
            <w:tcBorders>
              <w:top w:val="single" w:sz="4" w:space="0" w:color="auto"/>
              <w:bottom w:val="nil"/>
            </w:tcBorders>
          </w:tcPr>
          <w:p w:rsidR="00721675" w:rsidRPr="00F46564" w:rsidRDefault="00721675">
            <w:pPr>
              <w:pStyle w:val="TAC"/>
              <w:spacing w:before="20" w:after="20"/>
              <w:rPr>
                <w:ins w:id="4893" w:author="EAB" w:date="2016-02-07T15:41:00Z"/>
              </w:rPr>
            </w:pPr>
            <w:ins w:id="4894" w:author="EAB" w:date="2016-02-07T15:41:00Z">
              <w:r w:rsidRPr="00F46564">
                <w:t>[tbd]</w:t>
              </w:r>
            </w:ins>
          </w:p>
        </w:tc>
      </w:tr>
      <w:tr w:rsidR="00721675" w:rsidRPr="00F46564" w:rsidTr="008615E9">
        <w:trPr>
          <w:cantSplit/>
          <w:jc w:val="center"/>
          <w:ins w:id="4895" w:author="EAB" w:date="2016-02-07T15:41:00Z"/>
        </w:trPr>
        <w:tc>
          <w:tcPr>
            <w:tcW w:w="2036" w:type="dxa"/>
            <w:tcBorders>
              <w:top w:val="nil"/>
              <w:bottom w:val="nil"/>
              <w:right w:val="nil"/>
            </w:tcBorders>
          </w:tcPr>
          <w:p w:rsidR="00721675" w:rsidRPr="00F46564" w:rsidRDefault="00721675" w:rsidP="00981DC2">
            <w:pPr>
              <w:pStyle w:val="TAL"/>
              <w:spacing w:before="20" w:after="20"/>
              <w:rPr>
                <w:ins w:id="4896" w:author="EAB" w:date="2016-02-07T15:41:00Z"/>
              </w:rPr>
            </w:pPr>
            <w:ins w:id="4897" w:author="EAB" w:date="2016-02-07T15:41:00Z">
              <w:r w:rsidRPr="00F46564">
                <w:t>EC-CCCH/D/8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898" w:author="EAB" w:date="2016-02-07T15:41:00Z"/>
              </w:rPr>
            </w:pPr>
            <w:ins w:id="4899"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900" w:author="EAB" w:date="2016-02-07T15:41:00Z"/>
              </w:rPr>
            </w:pPr>
            <w:ins w:id="4901"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902" w:author="EAB" w:date="2016-02-07T15:41:00Z"/>
              </w:rPr>
            </w:pPr>
            <w:ins w:id="4903"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4904" w:author="EAB" w:date="2016-02-07T15:41:00Z"/>
                <w:highlight w:val="yellow"/>
              </w:rPr>
            </w:pPr>
            <w:ins w:id="4905"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4906" w:author="EAB" w:date="2016-02-07T15:41:00Z"/>
              </w:rPr>
            </w:pPr>
            <w:ins w:id="4907" w:author="EAB" w:date="2016-02-07T15:41:00Z">
              <w:r w:rsidRPr="00F46564">
                <w:t>[tbd]</w:t>
              </w:r>
            </w:ins>
          </w:p>
        </w:tc>
      </w:tr>
      <w:tr w:rsidR="00721675" w:rsidRPr="00F46564" w:rsidTr="008615E9">
        <w:trPr>
          <w:cantSplit/>
          <w:jc w:val="center"/>
          <w:ins w:id="4908" w:author="EAB" w:date="2016-02-07T15:41:00Z"/>
        </w:trPr>
        <w:tc>
          <w:tcPr>
            <w:tcW w:w="2036" w:type="dxa"/>
            <w:tcBorders>
              <w:top w:val="nil"/>
              <w:bottom w:val="nil"/>
              <w:right w:val="nil"/>
            </w:tcBorders>
          </w:tcPr>
          <w:p w:rsidR="00721675" w:rsidRPr="00F46564" w:rsidRDefault="00721675" w:rsidP="00981DC2">
            <w:pPr>
              <w:pStyle w:val="TAL"/>
              <w:spacing w:before="20" w:after="20"/>
              <w:rPr>
                <w:ins w:id="4909" w:author="EAB" w:date="2016-02-07T15:41:00Z"/>
              </w:rPr>
            </w:pPr>
            <w:ins w:id="4910" w:author="EAB" w:date="2016-02-07T15:41:00Z">
              <w:r w:rsidRPr="00F46564">
                <w:t>EC-CCCH/D/16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911" w:author="EAB" w:date="2016-02-07T15:41:00Z"/>
              </w:rPr>
            </w:pPr>
            <w:ins w:id="4912"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913" w:author="EAB" w:date="2016-02-07T15:41:00Z"/>
              </w:rPr>
            </w:pPr>
            <w:ins w:id="4914"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915" w:author="EAB" w:date="2016-02-07T15:41:00Z"/>
              </w:rPr>
            </w:pPr>
            <w:ins w:id="4916"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4917" w:author="EAB" w:date="2016-02-07T15:41:00Z"/>
                <w:highlight w:val="yellow"/>
              </w:rPr>
            </w:pPr>
            <w:ins w:id="4918"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4919" w:author="EAB" w:date="2016-02-07T15:41:00Z"/>
              </w:rPr>
            </w:pPr>
            <w:ins w:id="4920" w:author="EAB" w:date="2016-02-07T15:41:00Z">
              <w:r w:rsidRPr="00F46564">
                <w:t>[tbd]</w:t>
              </w:r>
            </w:ins>
          </w:p>
        </w:tc>
      </w:tr>
      <w:tr w:rsidR="00721675" w:rsidRPr="00F46564" w:rsidTr="008615E9">
        <w:trPr>
          <w:cantSplit/>
          <w:jc w:val="center"/>
          <w:ins w:id="4921" w:author="EAB" w:date="2016-02-07T15:41:00Z"/>
        </w:trPr>
        <w:tc>
          <w:tcPr>
            <w:tcW w:w="2036" w:type="dxa"/>
            <w:tcBorders>
              <w:top w:val="nil"/>
              <w:bottom w:val="single" w:sz="6" w:space="0" w:color="auto"/>
              <w:right w:val="nil"/>
            </w:tcBorders>
          </w:tcPr>
          <w:p w:rsidR="00721675" w:rsidRPr="00F46564" w:rsidRDefault="00721675" w:rsidP="00981DC2">
            <w:pPr>
              <w:pStyle w:val="TAL"/>
              <w:spacing w:before="20" w:after="20"/>
              <w:rPr>
                <w:ins w:id="4922" w:author="EAB" w:date="2016-02-07T15:41:00Z"/>
              </w:rPr>
            </w:pPr>
            <w:ins w:id="4923" w:author="EAB" w:date="2016-02-07T15:41:00Z">
              <w:r w:rsidRPr="00F46564">
                <w:t>EC-CCCH/D/32</w:t>
              </w:r>
            </w:ins>
          </w:p>
        </w:tc>
        <w:tc>
          <w:tcPr>
            <w:tcW w:w="569" w:type="dxa"/>
            <w:tcBorders>
              <w:top w:val="nil"/>
              <w:left w:val="nil"/>
              <w:bottom w:val="single" w:sz="6" w:space="0" w:color="auto"/>
              <w:right w:val="nil"/>
            </w:tcBorders>
          </w:tcPr>
          <w:p w:rsidR="00721675" w:rsidRPr="00F46564" w:rsidRDefault="00721675" w:rsidP="00A97DD9">
            <w:pPr>
              <w:pStyle w:val="TAR"/>
              <w:spacing w:before="20" w:after="20"/>
              <w:jc w:val="center"/>
              <w:rPr>
                <w:ins w:id="4924" w:author="EAB" w:date="2016-02-07T15:41:00Z"/>
              </w:rPr>
            </w:pPr>
            <w:ins w:id="4925" w:author="EAB" w:date="2016-02-07T15:41:00Z">
              <w:r w:rsidRPr="00F46564">
                <w:t>CC4</w:t>
              </w:r>
            </w:ins>
          </w:p>
        </w:tc>
        <w:tc>
          <w:tcPr>
            <w:tcW w:w="567" w:type="dxa"/>
            <w:tcBorders>
              <w:top w:val="nil"/>
              <w:left w:val="nil"/>
              <w:bottom w:val="single" w:sz="6" w:space="0" w:color="auto"/>
              <w:right w:val="single" w:sz="4" w:space="0" w:color="auto"/>
            </w:tcBorders>
          </w:tcPr>
          <w:p w:rsidR="00721675" w:rsidRPr="00F46564" w:rsidRDefault="00721675" w:rsidP="00A97DD9">
            <w:pPr>
              <w:pStyle w:val="TAR"/>
              <w:spacing w:before="20" w:after="20"/>
              <w:rPr>
                <w:ins w:id="4926" w:author="EAB" w:date="2016-02-07T15:41:00Z"/>
              </w:rPr>
            </w:pPr>
            <w:ins w:id="4927" w:author="EAB" w:date="2016-02-07T15:41:00Z">
              <w:r w:rsidRPr="00F46564">
                <w:t>dB</w:t>
              </w:r>
            </w:ins>
          </w:p>
        </w:tc>
        <w:tc>
          <w:tcPr>
            <w:tcW w:w="1381" w:type="dxa"/>
            <w:tcBorders>
              <w:top w:val="nil"/>
              <w:left w:val="single" w:sz="4" w:space="0" w:color="auto"/>
              <w:bottom w:val="single" w:sz="6" w:space="0" w:color="auto"/>
            </w:tcBorders>
          </w:tcPr>
          <w:p w:rsidR="00721675" w:rsidRPr="00F46564" w:rsidRDefault="00721675" w:rsidP="00A21A2D">
            <w:pPr>
              <w:pStyle w:val="TAC"/>
              <w:spacing w:before="20" w:after="20"/>
              <w:rPr>
                <w:ins w:id="4928" w:author="EAB" w:date="2016-02-07T15:41:00Z"/>
              </w:rPr>
            </w:pPr>
            <w:ins w:id="4929" w:author="EAB" w:date="2016-02-07T15:41:00Z">
              <w:r w:rsidRPr="00F46564">
                <w:t>[tbd]</w:t>
              </w:r>
            </w:ins>
          </w:p>
        </w:tc>
        <w:tc>
          <w:tcPr>
            <w:tcW w:w="1353" w:type="dxa"/>
            <w:tcBorders>
              <w:top w:val="nil"/>
              <w:bottom w:val="single" w:sz="6" w:space="0" w:color="auto"/>
            </w:tcBorders>
          </w:tcPr>
          <w:p w:rsidR="00721675" w:rsidRPr="00A558EF" w:rsidRDefault="00A558EF">
            <w:pPr>
              <w:pStyle w:val="TAC"/>
              <w:spacing w:before="20" w:after="20"/>
              <w:rPr>
                <w:ins w:id="4930" w:author="EAB" w:date="2016-02-07T15:41:00Z"/>
                <w:highlight w:val="yellow"/>
              </w:rPr>
            </w:pPr>
            <w:ins w:id="4931" w:author="EAB" w:date="2016-05-17T21:51:00Z">
              <w:r w:rsidRPr="00A558EF">
                <w:rPr>
                  <w:highlight w:val="yellow"/>
                </w:rPr>
                <w:t>-</w:t>
              </w:r>
            </w:ins>
          </w:p>
        </w:tc>
        <w:tc>
          <w:tcPr>
            <w:tcW w:w="1381" w:type="dxa"/>
            <w:tcBorders>
              <w:top w:val="nil"/>
              <w:bottom w:val="single" w:sz="6" w:space="0" w:color="auto"/>
            </w:tcBorders>
          </w:tcPr>
          <w:p w:rsidR="00721675" w:rsidRPr="00F46564" w:rsidRDefault="00721675">
            <w:pPr>
              <w:pStyle w:val="TAC"/>
              <w:spacing w:before="20" w:after="20"/>
              <w:rPr>
                <w:ins w:id="4932" w:author="EAB" w:date="2016-02-07T15:41:00Z"/>
              </w:rPr>
            </w:pPr>
            <w:ins w:id="4933" w:author="EAB" w:date="2016-02-07T15:41:00Z">
              <w:r w:rsidRPr="00F46564">
                <w:t>[tbd]</w:t>
              </w:r>
            </w:ins>
          </w:p>
        </w:tc>
      </w:tr>
      <w:tr w:rsidR="00721675" w:rsidRPr="00F46564" w:rsidTr="008615E9">
        <w:trPr>
          <w:cantSplit/>
          <w:jc w:val="center"/>
          <w:ins w:id="4934" w:author="EAB" w:date="2016-02-07T15:41:00Z"/>
        </w:trPr>
        <w:tc>
          <w:tcPr>
            <w:tcW w:w="2036" w:type="dxa"/>
            <w:tcBorders>
              <w:top w:val="single" w:sz="6" w:space="0" w:color="auto"/>
              <w:bottom w:val="nil"/>
              <w:right w:val="nil"/>
            </w:tcBorders>
          </w:tcPr>
          <w:p w:rsidR="00721675" w:rsidRPr="00F46564" w:rsidRDefault="00721675" w:rsidP="00981DC2">
            <w:pPr>
              <w:pStyle w:val="TAL"/>
              <w:spacing w:before="20" w:after="20"/>
              <w:rPr>
                <w:ins w:id="4935" w:author="EAB" w:date="2016-02-07T15:41:00Z"/>
              </w:rPr>
            </w:pPr>
            <w:ins w:id="4936" w:author="EAB" w:date="2016-02-07T15:41:00Z">
              <w:r w:rsidRPr="00F46564">
                <w:t>EC-PDTCH/MCS-1</w:t>
              </w:r>
            </w:ins>
            <w:ins w:id="4937" w:author="EAB" w:date="2016-03-12T17:46:00Z">
              <w:r w:rsidR="008615E9">
                <w:rPr>
                  <w:vertAlign w:val="superscript"/>
                </w:rPr>
                <w:t>4)</w:t>
              </w:r>
            </w:ins>
          </w:p>
        </w:tc>
        <w:tc>
          <w:tcPr>
            <w:tcW w:w="569" w:type="dxa"/>
            <w:tcBorders>
              <w:top w:val="single" w:sz="6" w:space="0" w:color="auto"/>
              <w:left w:val="nil"/>
              <w:bottom w:val="nil"/>
              <w:right w:val="nil"/>
            </w:tcBorders>
          </w:tcPr>
          <w:p w:rsidR="00721675" w:rsidRPr="00F46564" w:rsidRDefault="00721675" w:rsidP="00A97DD9">
            <w:pPr>
              <w:pStyle w:val="TAR"/>
              <w:spacing w:before="20" w:after="20"/>
              <w:jc w:val="center"/>
              <w:rPr>
                <w:ins w:id="4938" w:author="EAB" w:date="2016-02-07T15:41:00Z"/>
              </w:rPr>
            </w:pPr>
            <w:ins w:id="4939" w:author="EAB" w:date="2016-02-07T15:41:00Z">
              <w:r w:rsidRPr="00F46564">
                <w:t>CC1</w:t>
              </w:r>
            </w:ins>
          </w:p>
        </w:tc>
        <w:tc>
          <w:tcPr>
            <w:tcW w:w="567" w:type="dxa"/>
            <w:tcBorders>
              <w:top w:val="single" w:sz="6" w:space="0" w:color="auto"/>
              <w:left w:val="nil"/>
              <w:bottom w:val="nil"/>
            </w:tcBorders>
          </w:tcPr>
          <w:p w:rsidR="00721675" w:rsidRPr="00F46564" w:rsidRDefault="00721675" w:rsidP="00A97DD9">
            <w:pPr>
              <w:pStyle w:val="TAR"/>
              <w:spacing w:before="20" w:after="20"/>
              <w:rPr>
                <w:ins w:id="4940" w:author="EAB" w:date="2016-02-07T15:41:00Z"/>
              </w:rPr>
            </w:pPr>
            <w:ins w:id="4941" w:author="EAB" w:date="2016-02-07T15:41:00Z">
              <w:r w:rsidRPr="00F46564">
                <w:t>dB</w:t>
              </w:r>
            </w:ins>
          </w:p>
        </w:tc>
        <w:tc>
          <w:tcPr>
            <w:tcW w:w="1381" w:type="dxa"/>
            <w:tcBorders>
              <w:top w:val="single" w:sz="6" w:space="0" w:color="auto"/>
              <w:bottom w:val="nil"/>
            </w:tcBorders>
          </w:tcPr>
          <w:p w:rsidR="00721675" w:rsidRPr="00F46564" w:rsidRDefault="00721675" w:rsidP="00A21A2D">
            <w:pPr>
              <w:pStyle w:val="TAC"/>
              <w:spacing w:before="20" w:after="20"/>
              <w:rPr>
                <w:ins w:id="4942" w:author="EAB" w:date="2016-02-07T15:41:00Z"/>
              </w:rPr>
            </w:pPr>
            <w:ins w:id="4943" w:author="EAB" w:date="2016-02-07T15:41:00Z">
              <w:r w:rsidRPr="00F46564">
                <w:t>[tbd]</w:t>
              </w:r>
            </w:ins>
          </w:p>
        </w:tc>
        <w:tc>
          <w:tcPr>
            <w:tcW w:w="1353" w:type="dxa"/>
            <w:tcBorders>
              <w:top w:val="single" w:sz="6" w:space="0" w:color="auto"/>
              <w:bottom w:val="nil"/>
            </w:tcBorders>
          </w:tcPr>
          <w:p w:rsidR="00721675" w:rsidRPr="00F46564" w:rsidRDefault="00721675">
            <w:pPr>
              <w:pStyle w:val="TAC"/>
              <w:spacing w:before="20" w:after="20"/>
              <w:rPr>
                <w:ins w:id="4944" w:author="EAB" w:date="2016-02-07T15:41:00Z"/>
              </w:rPr>
            </w:pPr>
            <w:ins w:id="4945" w:author="EAB" w:date="2016-02-07T15:41:00Z">
              <w:r w:rsidRPr="00F46564">
                <w:t>[tbd]</w:t>
              </w:r>
            </w:ins>
          </w:p>
        </w:tc>
        <w:tc>
          <w:tcPr>
            <w:tcW w:w="1381" w:type="dxa"/>
            <w:tcBorders>
              <w:top w:val="single" w:sz="6" w:space="0" w:color="auto"/>
              <w:bottom w:val="nil"/>
            </w:tcBorders>
          </w:tcPr>
          <w:p w:rsidR="00721675" w:rsidRPr="00F46564" w:rsidRDefault="00721675">
            <w:pPr>
              <w:pStyle w:val="TAC"/>
              <w:spacing w:before="20" w:after="20"/>
              <w:rPr>
                <w:ins w:id="4946" w:author="EAB" w:date="2016-02-07T15:41:00Z"/>
              </w:rPr>
            </w:pPr>
            <w:ins w:id="4947" w:author="EAB" w:date="2016-02-07T15:41:00Z">
              <w:r w:rsidRPr="00F46564">
                <w:t>[tbd]</w:t>
              </w:r>
            </w:ins>
          </w:p>
        </w:tc>
      </w:tr>
      <w:tr w:rsidR="00721675" w:rsidRPr="00F46564" w:rsidTr="008615E9">
        <w:trPr>
          <w:cantSplit/>
          <w:jc w:val="center"/>
          <w:ins w:id="4948" w:author="EAB" w:date="2016-02-07T15:41:00Z"/>
        </w:trPr>
        <w:tc>
          <w:tcPr>
            <w:tcW w:w="2036" w:type="dxa"/>
            <w:tcBorders>
              <w:top w:val="nil"/>
              <w:bottom w:val="nil"/>
              <w:right w:val="nil"/>
            </w:tcBorders>
          </w:tcPr>
          <w:p w:rsidR="00721675" w:rsidRPr="00F46564" w:rsidRDefault="00721675" w:rsidP="00981DC2">
            <w:pPr>
              <w:pStyle w:val="TAL"/>
              <w:spacing w:before="20" w:after="20"/>
              <w:rPr>
                <w:ins w:id="4949" w:author="EAB" w:date="2016-02-07T15:41:00Z"/>
              </w:rPr>
            </w:pPr>
            <w:ins w:id="4950" w:author="EAB" w:date="2016-02-07T15:41:00Z">
              <w:r w:rsidRPr="00F46564">
                <w:t>EC-PDTCH/MCS-1/4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951" w:author="EAB" w:date="2016-02-07T15:41:00Z"/>
              </w:rPr>
            </w:pPr>
            <w:ins w:id="4952"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953" w:author="EAB" w:date="2016-02-07T15:41:00Z"/>
              </w:rPr>
            </w:pPr>
            <w:ins w:id="4954"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955" w:author="EAB" w:date="2016-02-07T15:41:00Z"/>
              </w:rPr>
            </w:pPr>
            <w:ins w:id="4956"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957" w:author="EAB" w:date="2016-02-07T15:41:00Z"/>
              </w:rPr>
            </w:pPr>
            <w:ins w:id="4958"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959" w:author="EAB" w:date="2016-02-07T15:41:00Z"/>
              </w:rPr>
            </w:pPr>
            <w:ins w:id="4960" w:author="EAB" w:date="2016-02-07T15:41:00Z">
              <w:r w:rsidRPr="00F46564">
                <w:t>[tbd]</w:t>
              </w:r>
            </w:ins>
          </w:p>
        </w:tc>
      </w:tr>
      <w:tr w:rsidR="00721675" w:rsidRPr="00F46564" w:rsidTr="008615E9">
        <w:trPr>
          <w:cantSplit/>
          <w:jc w:val="center"/>
          <w:ins w:id="4961" w:author="EAB" w:date="2016-02-07T15:41:00Z"/>
        </w:trPr>
        <w:tc>
          <w:tcPr>
            <w:tcW w:w="2036" w:type="dxa"/>
            <w:tcBorders>
              <w:top w:val="nil"/>
              <w:bottom w:val="nil"/>
              <w:right w:val="nil"/>
            </w:tcBorders>
          </w:tcPr>
          <w:p w:rsidR="00721675" w:rsidRPr="00F46564" w:rsidRDefault="00721675" w:rsidP="00981DC2">
            <w:pPr>
              <w:pStyle w:val="TAL"/>
              <w:spacing w:before="20" w:after="20"/>
              <w:rPr>
                <w:ins w:id="4962" w:author="EAB" w:date="2016-02-07T15:41:00Z"/>
              </w:rPr>
            </w:pPr>
            <w:ins w:id="4963" w:author="EAB" w:date="2016-02-07T15:41:00Z">
              <w:r w:rsidRPr="00F46564">
                <w:t>EC-PDTCH/MCS-1/8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964" w:author="EAB" w:date="2016-02-07T15:41:00Z"/>
              </w:rPr>
            </w:pPr>
            <w:ins w:id="4965"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966" w:author="EAB" w:date="2016-02-07T15:41:00Z"/>
              </w:rPr>
            </w:pPr>
            <w:ins w:id="4967"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968" w:author="EAB" w:date="2016-02-07T15:41:00Z"/>
              </w:rPr>
            </w:pPr>
            <w:ins w:id="4969"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970" w:author="EAB" w:date="2016-02-07T15:41:00Z"/>
              </w:rPr>
            </w:pPr>
            <w:ins w:id="4971"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972" w:author="EAB" w:date="2016-02-07T15:41:00Z"/>
              </w:rPr>
            </w:pPr>
            <w:ins w:id="4973" w:author="EAB" w:date="2016-02-07T15:41:00Z">
              <w:r w:rsidRPr="00F46564">
                <w:t>[tbd]</w:t>
              </w:r>
            </w:ins>
          </w:p>
        </w:tc>
      </w:tr>
      <w:tr w:rsidR="00721675" w:rsidRPr="00F46564" w:rsidTr="008615E9">
        <w:trPr>
          <w:cantSplit/>
          <w:jc w:val="center"/>
          <w:ins w:id="4974" w:author="EAB" w:date="2016-02-07T15:41:00Z"/>
        </w:trPr>
        <w:tc>
          <w:tcPr>
            <w:tcW w:w="2036" w:type="dxa"/>
            <w:tcBorders>
              <w:top w:val="nil"/>
              <w:bottom w:val="nil"/>
              <w:right w:val="nil"/>
            </w:tcBorders>
          </w:tcPr>
          <w:p w:rsidR="00721675" w:rsidRPr="00F46564" w:rsidRDefault="00721675" w:rsidP="00981DC2">
            <w:pPr>
              <w:pStyle w:val="TAL"/>
              <w:spacing w:before="20" w:after="20"/>
              <w:rPr>
                <w:ins w:id="4975" w:author="EAB" w:date="2016-02-07T15:41:00Z"/>
              </w:rPr>
            </w:pPr>
            <w:ins w:id="4976" w:author="EAB" w:date="2016-02-07T15:41:00Z">
              <w:r w:rsidRPr="00F46564">
                <w:t>EC-PDTCH/MCS-1/16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4977" w:author="EAB" w:date="2016-02-07T15:41:00Z"/>
              </w:rPr>
            </w:pPr>
            <w:ins w:id="4978"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4979" w:author="EAB" w:date="2016-02-07T15:41:00Z"/>
              </w:rPr>
            </w:pPr>
            <w:ins w:id="4980"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4981" w:author="EAB" w:date="2016-02-07T15:41:00Z"/>
              </w:rPr>
            </w:pPr>
            <w:ins w:id="4982"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4983" w:author="EAB" w:date="2016-02-07T15:41:00Z"/>
              </w:rPr>
            </w:pPr>
            <w:ins w:id="4984"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4985" w:author="EAB" w:date="2016-02-07T15:41:00Z"/>
              </w:rPr>
            </w:pPr>
            <w:ins w:id="4986" w:author="EAB" w:date="2016-02-07T15:41:00Z">
              <w:r w:rsidRPr="00F46564">
                <w:t>[tbd]</w:t>
              </w:r>
            </w:ins>
          </w:p>
        </w:tc>
      </w:tr>
      <w:tr w:rsidR="003A0D56" w:rsidRPr="00F46564" w:rsidTr="008615E9">
        <w:trPr>
          <w:jc w:val="center"/>
          <w:ins w:id="4987" w:author="EAB" w:date="2016-02-07T15:41:00Z"/>
        </w:trPr>
        <w:tc>
          <w:tcPr>
            <w:tcW w:w="7287"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4988" w:author="EAB" w:date="2016-02-07T15:41:00Z"/>
              </w:rPr>
            </w:pPr>
            <w:ins w:id="4989" w:author="EAB" w:date="2016-02-07T15:41:00Z">
              <w:r w:rsidRPr="00F46564">
                <w:t>NOTE 1:</w:t>
              </w:r>
              <w:r w:rsidRPr="00F46564">
                <w:tab/>
                <w:t xml:space="preserve">Ideal FH case assumes perfect decorrelation between bursts. This case may only be tested if such a decorrelation is ensured in the test. </w:t>
              </w:r>
            </w:ins>
          </w:p>
          <w:p w:rsidR="003A0D56" w:rsidRPr="00F46564" w:rsidRDefault="003A0D56" w:rsidP="00A97DD9">
            <w:pPr>
              <w:pStyle w:val="TAN"/>
              <w:spacing w:before="20" w:after="20"/>
              <w:ind w:right="57"/>
              <w:rPr>
                <w:ins w:id="4990" w:author="EAB" w:date="2016-02-07T15:41:00Z"/>
              </w:rPr>
            </w:pPr>
            <w:ins w:id="4991" w:author="EAB" w:date="2016-02-07T15:41:00Z">
              <w:r w:rsidRPr="00F46564">
                <w:t>NOTE 2:</w:t>
              </w:r>
              <w:r w:rsidRPr="00F46564">
                <w:tab/>
                <w:t>The performance requirements for EC-CCCH apply for EC-PCH and EC</w:t>
              </w:r>
              <w:r w:rsidRPr="00F46564">
                <w:noBreakHyphen/>
                <w:t>AGCH.</w:t>
              </w:r>
            </w:ins>
          </w:p>
          <w:p w:rsidR="003A0D56" w:rsidRPr="00F46564" w:rsidRDefault="003A0D56" w:rsidP="00A97DD9">
            <w:pPr>
              <w:pStyle w:val="TAN"/>
              <w:spacing w:before="20" w:after="20"/>
              <w:ind w:right="57"/>
              <w:rPr>
                <w:ins w:id="4992" w:author="R4 " w:date="2016-02-17T23:35:00Z"/>
              </w:rPr>
            </w:pPr>
            <w:ins w:id="4993" w:author="EAB" w:date="2016-02-07T15:41:00Z">
              <w:r w:rsidRPr="00F46564">
                <w:t>NOTE 3:</w:t>
              </w:r>
              <w:r w:rsidRPr="00F46564">
                <w:tab/>
                <w:t>For the notation of EC-channels, see 3GPP TS 45.003.</w:t>
              </w:r>
            </w:ins>
          </w:p>
          <w:p w:rsidR="00DD0933" w:rsidRPr="00F46564" w:rsidRDefault="008615E9" w:rsidP="00024946">
            <w:pPr>
              <w:pStyle w:val="TAN"/>
              <w:spacing w:before="20" w:after="20"/>
              <w:ind w:right="57"/>
              <w:rPr>
                <w:ins w:id="4994" w:author="EAB" w:date="2016-02-07T15:41:00Z"/>
              </w:rPr>
            </w:pPr>
            <w:ins w:id="4995" w:author="EAB" w:date="2016-03-12T17:47:00Z">
              <w:r w:rsidRPr="00721675">
                <w:t>NOTE 4:   For MCS-2, MCS-3 and MCS-4 in CC1 the requirements in table 2a appl</w:t>
              </w:r>
              <w:r w:rsidRPr="007779D5">
                <w:t>y</w:t>
              </w:r>
              <w:r w:rsidRPr="00721675">
                <w:t xml:space="preserve"> </w:t>
              </w:r>
              <w:r w:rsidRPr="007779D5">
                <w:t>for TU3 (low b</w:t>
              </w:r>
              <w:r w:rsidR="00E143D6">
                <w:t>and) and TU1</w:t>
              </w:r>
              <w:proofErr w:type="gramStart"/>
              <w:r w:rsidR="00E143D6">
                <w:t>,5</w:t>
              </w:r>
              <w:proofErr w:type="gramEnd"/>
              <w:r w:rsidR="00E143D6">
                <w:t xml:space="preserve"> (high band</w:t>
              </w:r>
            </w:ins>
            <w:ins w:id="4996" w:author="EAB" w:date="2016-05-06T21:54:00Z">
              <w:r w:rsidR="00E143D6">
                <w:t>)</w:t>
              </w:r>
            </w:ins>
            <w:ins w:id="4997" w:author="EAB" w:date="2016-03-12T17:47:00Z">
              <w:r w:rsidR="00E143D6">
                <w:t xml:space="preserve"> and</w:t>
              </w:r>
              <w:r w:rsidRPr="00721675">
                <w:t xml:space="preserve"> TU50 (no FH) propagation conditions together with the </w:t>
              </w:r>
              <w:r w:rsidRPr="007779D5">
                <w:t xml:space="preserve">conditions </w:t>
              </w:r>
            </w:ins>
            <w:ins w:id="4998" w:author="EAB" w:date="2016-04-24T20:33:00Z">
              <w:r w:rsidR="0040507F" w:rsidRPr="0040507F">
                <w:rPr>
                  <w:highlight w:val="yellow"/>
                </w:rPr>
                <w:t>for EGPRS</w:t>
              </w:r>
              <w:r w:rsidR="0040507F">
                <w:t xml:space="preserve"> </w:t>
              </w:r>
            </w:ins>
            <w:ins w:id="4999" w:author="EAB" w:date="2016-03-12T17:47:00Z">
              <w:r w:rsidRPr="007779D5">
                <w:t xml:space="preserve">in </w:t>
              </w:r>
            </w:ins>
            <w:ins w:id="5000" w:author="EAB" w:date="2016-05-06T22:10:00Z">
              <w:r w:rsidR="009E3C7C">
                <w:t xml:space="preserve">table 6.3-1a </w:t>
              </w:r>
              <w:r w:rsidR="009E3C7C" w:rsidRPr="009E3C7C">
                <w:rPr>
                  <w:highlight w:val="yellow"/>
                  <w:rPrChange w:id="5001" w:author="EAB" w:date="2016-05-06T22:11:00Z">
                    <w:rPr/>
                  </w:rPrChange>
                </w:rPr>
                <w:t xml:space="preserve">and </w:t>
              </w:r>
            </w:ins>
            <w:ins w:id="5002" w:author="EAB" w:date="2016-04-19T20:10:00Z">
              <w:r w:rsidR="00B74CED" w:rsidRPr="009E3C7C">
                <w:rPr>
                  <w:highlight w:val="yellow"/>
                  <w:rPrChange w:id="5003" w:author="EAB" w:date="2016-05-06T22:11:00Z">
                    <w:rPr/>
                  </w:rPrChange>
                </w:rPr>
                <w:t>subclause</w:t>
              </w:r>
            </w:ins>
            <w:ins w:id="5004" w:author="EAB" w:date="2016-03-12T17:47:00Z">
              <w:r w:rsidRPr="009E3C7C">
                <w:rPr>
                  <w:highlight w:val="yellow"/>
                  <w:rPrChange w:id="5005" w:author="EAB" w:date="2016-05-06T22:11:00Z">
                    <w:rPr/>
                  </w:rPrChange>
                </w:rPr>
                <w:t xml:space="preserve"> 6.3</w:t>
              </w:r>
            </w:ins>
            <w:ins w:id="5006" w:author="EAB" w:date="2016-04-19T20:10:00Z">
              <w:r w:rsidR="00B74CED" w:rsidRPr="009E3C7C">
                <w:rPr>
                  <w:highlight w:val="yellow"/>
                  <w:rPrChange w:id="5007" w:author="EAB" w:date="2016-05-06T22:11:00Z">
                    <w:rPr/>
                  </w:rPrChange>
                </w:rPr>
                <w:t>.4</w:t>
              </w:r>
            </w:ins>
            <w:ins w:id="5008" w:author="EAB" w:date="2016-03-12T17:47:00Z">
              <w:r w:rsidRPr="007779D5">
                <w:t>.</w:t>
              </w:r>
            </w:ins>
          </w:p>
        </w:tc>
      </w:tr>
    </w:tbl>
    <w:p w:rsidR="003A0D56" w:rsidRPr="00F46564" w:rsidRDefault="003A0D56" w:rsidP="001F0465">
      <w:pPr>
        <w:pStyle w:val="FP"/>
        <w:rPr>
          <w:ins w:id="5009" w:author="EAB" w:date="2015-10-05T18:59:00Z"/>
        </w:rPr>
      </w:pPr>
    </w:p>
    <w:p w:rsidR="001F0465" w:rsidRPr="00F46564" w:rsidRDefault="001F0465" w:rsidP="00A10FF1">
      <w:pPr>
        <w:pStyle w:val="TH"/>
        <w:spacing w:after="120"/>
        <w:rPr>
          <w:ins w:id="5010" w:author="EAB" w:date="2015-10-05T18:59:00Z"/>
        </w:rPr>
      </w:pPr>
      <w:ins w:id="5011" w:author="EAB" w:date="2015-10-05T18:59:00Z">
        <w:r w:rsidRPr="00F46564">
          <w:lastRenderedPageBreak/>
          <w:t>Table 2a</w:t>
        </w:r>
      </w:ins>
      <w:ins w:id="5012" w:author="EAB" w:date="2016-03-12T17:48:00Z">
        <w:r w:rsidR="008615E9" w:rsidRPr="007779D5">
          <w:t>n</w:t>
        </w:r>
      </w:ins>
      <w:ins w:id="5013" w:author="EAB" w:date="2015-10-05T18:59:00Z">
        <w:r w:rsidRPr="00F46564">
          <w:t xml:space="preserve">: Adjacent channel interference ratio (for </w:t>
        </w:r>
      </w:ins>
      <w:ins w:id="5014" w:author="EAB" w:date="2016-01-03T20:35:00Z">
        <w:r w:rsidR="004B657D" w:rsidRPr="00F46564">
          <w:t>normal BTS</w:t>
        </w:r>
      </w:ins>
      <w:ins w:id="5015" w:author="EAB" w:date="2015-10-05T18:59:00Z">
        <w:r w:rsidRPr="00F46564">
          <w:t>) at reference performance for 8</w:t>
        </w:r>
      </w:ins>
      <w:ins w:id="5016" w:author="EAB" w:date="2016-01-03T20:29:00Z">
        <w:r w:rsidR="004B657D" w:rsidRPr="00F46564">
          <w:noBreakHyphen/>
        </w:r>
      </w:ins>
      <w:ins w:id="5017"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0"/>
        <w:gridCol w:w="567"/>
        <w:gridCol w:w="567"/>
        <w:gridCol w:w="1353"/>
        <w:gridCol w:w="1353"/>
        <w:gridCol w:w="1293"/>
      </w:tblGrid>
      <w:tr w:rsidR="000253ED" w:rsidRPr="00F46564" w:rsidTr="008615E9">
        <w:trPr>
          <w:jc w:val="center"/>
          <w:ins w:id="5018" w:author="EAB" w:date="2015-10-05T18:59:00Z"/>
        </w:trPr>
        <w:tc>
          <w:tcPr>
            <w:tcW w:w="7003" w:type="dxa"/>
            <w:gridSpan w:val="6"/>
          </w:tcPr>
          <w:p w:rsidR="000253ED" w:rsidRPr="00F46564" w:rsidRDefault="000253ED" w:rsidP="00A97DD9">
            <w:pPr>
              <w:pStyle w:val="Header"/>
              <w:keepNext/>
              <w:keepLines/>
              <w:spacing w:before="20" w:after="20"/>
              <w:jc w:val="center"/>
              <w:rPr>
                <w:ins w:id="5019" w:author="EAB" w:date="2015-10-05T18:59:00Z"/>
              </w:rPr>
            </w:pPr>
            <w:ins w:id="5020" w:author="EAB" w:date="2015-10-05T18:59:00Z">
              <w:r w:rsidRPr="00F46564">
                <w:t>GSM 900 and GSM 850</w:t>
              </w:r>
            </w:ins>
          </w:p>
        </w:tc>
      </w:tr>
      <w:tr w:rsidR="000253ED" w:rsidRPr="00F46564" w:rsidTr="008615E9">
        <w:trPr>
          <w:jc w:val="center"/>
          <w:ins w:id="5021" w:author="EAB" w:date="2015-10-05T18:59:00Z"/>
        </w:trPr>
        <w:tc>
          <w:tcPr>
            <w:tcW w:w="3004" w:type="dxa"/>
            <w:gridSpan w:val="3"/>
            <w:tcBorders>
              <w:bottom w:val="nil"/>
            </w:tcBorders>
          </w:tcPr>
          <w:p w:rsidR="000253ED" w:rsidRPr="00F46564" w:rsidRDefault="000253ED" w:rsidP="00A97DD9">
            <w:pPr>
              <w:pStyle w:val="TAC"/>
              <w:spacing w:before="20" w:after="20"/>
              <w:rPr>
                <w:ins w:id="5022" w:author="EAB" w:date="2015-10-05T18:59:00Z"/>
                <w:b/>
              </w:rPr>
            </w:pPr>
            <w:ins w:id="5023" w:author="EAB" w:date="2015-10-05T18:59:00Z">
              <w:r w:rsidRPr="00F46564">
                <w:rPr>
                  <w:b/>
                </w:rPr>
                <w:t>Type of</w:t>
              </w:r>
            </w:ins>
          </w:p>
        </w:tc>
        <w:tc>
          <w:tcPr>
            <w:tcW w:w="3999" w:type="dxa"/>
            <w:gridSpan w:val="3"/>
            <w:tcBorders>
              <w:bottom w:val="single" w:sz="4" w:space="0" w:color="auto"/>
            </w:tcBorders>
          </w:tcPr>
          <w:p w:rsidR="000253ED" w:rsidRPr="00F46564" w:rsidRDefault="000253ED" w:rsidP="00A97DD9">
            <w:pPr>
              <w:pStyle w:val="TAC"/>
              <w:spacing w:before="20" w:after="20"/>
              <w:rPr>
                <w:ins w:id="5024" w:author="EAB" w:date="2015-10-05T18:59:00Z"/>
                <w:b/>
              </w:rPr>
            </w:pPr>
            <w:ins w:id="5025" w:author="EAB" w:date="2015-10-05T18:59:00Z">
              <w:r w:rsidRPr="00F46564">
                <w:rPr>
                  <w:b/>
                </w:rPr>
                <w:t>Propagation conditions</w:t>
              </w:r>
            </w:ins>
          </w:p>
        </w:tc>
      </w:tr>
      <w:tr w:rsidR="00721675" w:rsidRPr="00F46564" w:rsidTr="008615E9">
        <w:trPr>
          <w:jc w:val="center"/>
          <w:ins w:id="5026" w:author="EAB" w:date="2015-10-05T18:59:00Z"/>
        </w:trPr>
        <w:tc>
          <w:tcPr>
            <w:tcW w:w="3004" w:type="dxa"/>
            <w:gridSpan w:val="3"/>
            <w:tcBorders>
              <w:top w:val="nil"/>
              <w:right w:val="single" w:sz="4" w:space="0" w:color="auto"/>
            </w:tcBorders>
          </w:tcPr>
          <w:p w:rsidR="00721675" w:rsidRPr="00F46564" w:rsidRDefault="00721675" w:rsidP="00A97DD9">
            <w:pPr>
              <w:pStyle w:val="TAC"/>
              <w:spacing w:before="20" w:after="20"/>
              <w:ind w:right="-171"/>
              <w:rPr>
                <w:ins w:id="5027" w:author="EAB" w:date="2015-10-05T18:59:00Z"/>
                <w:b/>
              </w:rPr>
            </w:pPr>
            <w:ins w:id="5028" w:author="EAB" w:date="2015-10-05T18:59:00Z">
              <w:r w:rsidRPr="00F46564">
                <w:rPr>
                  <w:b/>
                </w:rPr>
                <w:t>Channel</w:t>
              </w:r>
            </w:ins>
          </w:p>
        </w:tc>
        <w:tc>
          <w:tcPr>
            <w:tcW w:w="1353" w:type="dxa"/>
            <w:tcBorders>
              <w:top w:val="single" w:sz="4" w:space="0" w:color="auto"/>
              <w:right w:val="single" w:sz="4" w:space="0" w:color="auto"/>
            </w:tcBorders>
          </w:tcPr>
          <w:p w:rsidR="00721675" w:rsidRPr="00F46564" w:rsidRDefault="00721675" w:rsidP="00A97DD9">
            <w:pPr>
              <w:pStyle w:val="TAC"/>
              <w:spacing w:before="20" w:after="20"/>
              <w:rPr>
                <w:ins w:id="5029" w:author="EAB" w:date="2016-01-03T21:00:00Z"/>
                <w:b/>
              </w:rPr>
            </w:pPr>
            <w:ins w:id="5030" w:author="EAB" w:date="2016-01-03T21:00:00Z">
              <w:r w:rsidRPr="00F46564">
                <w:rPr>
                  <w:b/>
                </w:rPr>
                <w:t>TU1.2</w:t>
              </w:r>
            </w:ins>
          </w:p>
          <w:p w:rsidR="00721675" w:rsidRPr="00F46564" w:rsidRDefault="00721675" w:rsidP="00A97DD9">
            <w:pPr>
              <w:pStyle w:val="TAC"/>
              <w:spacing w:before="20" w:after="20"/>
              <w:rPr>
                <w:ins w:id="5031" w:author="EAB" w:date="2016-01-03T20:59:00Z"/>
                <w:b/>
              </w:rPr>
            </w:pPr>
            <w:ins w:id="5032"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033" w:author="EAB" w:date="2015-10-05T18:59:00Z"/>
                <w:b/>
              </w:rPr>
            </w:pPr>
            <w:ins w:id="5034" w:author="EAB" w:date="2015-10-05T18:59:00Z">
              <w:r w:rsidRPr="00F46564">
                <w:rPr>
                  <w:b/>
                </w:rPr>
                <w:t>TU1.2</w:t>
              </w:r>
            </w:ins>
            <w:ins w:id="5035" w:author="EAB" w:date="2016-01-03T21:01:00Z">
              <w:r w:rsidRPr="00F46564">
                <w:rPr>
                  <w:b/>
                  <w:vertAlign w:val="superscript"/>
                </w:rPr>
                <w:t>1)</w:t>
              </w:r>
            </w:ins>
          </w:p>
          <w:p w:rsidR="00721675" w:rsidRPr="00F46564" w:rsidRDefault="00721675" w:rsidP="00A97DD9">
            <w:pPr>
              <w:pStyle w:val="TAC"/>
              <w:spacing w:before="20" w:after="20"/>
              <w:rPr>
                <w:ins w:id="5036" w:author="EAB" w:date="2015-10-05T18:59:00Z"/>
                <w:b/>
              </w:rPr>
            </w:pPr>
            <w:ins w:id="5037" w:author="EAB" w:date="2015-10-05T18:59:00Z">
              <w:r w:rsidRPr="00F46564">
                <w:rPr>
                  <w:b/>
                </w:rPr>
                <w:t>(</w:t>
              </w:r>
            </w:ins>
            <w:ins w:id="5038" w:author="EAB" w:date="2016-01-03T21:00:00Z">
              <w:r w:rsidRPr="00F46564">
                <w:rPr>
                  <w:b/>
                </w:rPr>
                <w:t>ideal</w:t>
              </w:r>
            </w:ins>
            <w:ins w:id="5039" w:author="EAB" w:date="2015-10-05T18:59:00Z">
              <w:r w:rsidRPr="00F46564">
                <w:rPr>
                  <w:b/>
                </w:rPr>
                <w:t xml:space="preserve"> FH)</w:t>
              </w:r>
            </w:ins>
          </w:p>
        </w:tc>
        <w:tc>
          <w:tcPr>
            <w:tcW w:w="129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040" w:author="EAB" w:date="2016-02-07T15:41:00Z"/>
                <w:b/>
              </w:rPr>
            </w:pPr>
            <w:ins w:id="5041" w:author="EAB" w:date="2016-02-07T15:41:00Z">
              <w:r w:rsidRPr="00F46564">
                <w:rPr>
                  <w:b/>
                </w:rPr>
                <w:t xml:space="preserve"> TU</w:t>
              </w:r>
            </w:ins>
            <w:ins w:id="5042" w:author="EAB" w:date="2016-03-12T17:43:00Z">
              <w:r>
                <w:rPr>
                  <w:b/>
                </w:rPr>
                <w:t>5</w:t>
              </w:r>
            </w:ins>
            <w:ins w:id="5043" w:author="EAB" w:date="2016-02-07T15:41:00Z">
              <w:r w:rsidRPr="00F46564">
                <w:rPr>
                  <w:b/>
                </w:rPr>
                <w:t>0</w:t>
              </w:r>
            </w:ins>
          </w:p>
          <w:p w:rsidR="00721675" w:rsidRPr="00F46564" w:rsidRDefault="00721675" w:rsidP="00A97DD9">
            <w:pPr>
              <w:pStyle w:val="TAC"/>
              <w:spacing w:before="20" w:after="20"/>
              <w:rPr>
                <w:ins w:id="5044" w:author="Mats" w:date="2016-01-19T18:05:00Z"/>
                <w:b/>
              </w:rPr>
            </w:pPr>
            <w:ins w:id="5045" w:author="EAB" w:date="2016-02-07T15:41:00Z">
              <w:r w:rsidRPr="00F46564">
                <w:rPr>
                  <w:b/>
                </w:rPr>
                <w:t>(no FH)</w:t>
              </w:r>
            </w:ins>
          </w:p>
        </w:tc>
      </w:tr>
      <w:tr w:rsidR="00721675" w:rsidRPr="00F46564" w:rsidTr="008615E9">
        <w:trPr>
          <w:cantSplit/>
          <w:jc w:val="center"/>
          <w:ins w:id="5046" w:author="EAB" w:date="2015-10-05T18:59:00Z"/>
        </w:trPr>
        <w:tc>
          <w:tcPr>
            <w:tcW w:w="1870" w:type="dxa"/>
            <w:tcBorders>
              <w:top w:val="single" w:sz="4" w:space="0" w:color="auto"/>
              <w:bottom w:val="nil"/>
              <w:right w:val="nil"/>
            </w:tcBorders>
          </w:tcPr>
          <w:p w:rsidR="00721675" w:rsidRPr="00F46564" w:rsidRDefault="00721675" w:rsidP="001E0E22">
            <w:pPr>
              <w:pStyle w:val="TAL"/>
              <w:spacing w:before="20" w:after="20"/>
              <w:rPr>
                <w:ins w:id="5047" w:author="EAB" w:date="2015-10-05T18:59:00Z"/>
              </w:rPr>
            </w:pPr>
            <w:ins w:id="5048" w:author="EAB" w:date="2015-10-05T18:59:00Z">
              <w:r w:rsidRPr="00F46564">
                <w:t>EC-PDTCH/MCS-5</w:t>
              </w:r>
            </w:ins>
            <w:ins w:id="5049" w:author="EAB" w:date="2016-03-12T17:47:00Z">
              <w:r w:rsidR="008615E9">
                <w:rPr>
                  <w:vertAlign w:val="superscript"/>
                </w:rPr>
                <w:t>2)</w:t>
              </w:r>
            </w:ins>
          </w:p>
        </w:tc>
        <w:tc>
          <w:tcPr>
            <w:tcW w:w="567" w:type="dxa"/>
            <w:tcBorders>
              <w:top w:val="single" w:sz="4" w:space="0" w:color="auto"/>
              <w:left w:val="nil"/>
              <w:bottom w:val="nil"/>
              <w:right w:val="nil"/>
            </w:tcBorders>
          </w:tcPr>
          <w:p w:rsidR="00721675" w:rsidRPr="00F46564" w:rsidRDefault="00721675" w:rsidP="001E0E22">
            <w:pPr>
              <w:pStyle w:val="TAR"/>
              <w:spacing w:before="20" w:after="20"/>
              <w:jc w:val="center"/>
              <w:rPr>
                <w:ins w:id="5050" w:author="EAB" w:date="2015-10-05T18:59:00Z"/>
              </w:rPr>
            </w:pPr>
            <w:ins w:id="5051" w:author="EAB" w:date="2015-10-05T18:59: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5052" w:author="EAB" w:date="2015-10-05T18:59:00Z"/>
              </w:rPr>
            </w:pPr>
            <w:ins w:id="5053" w:author="EAB" w:date="2015-10-05T18:59:00Z">
              <w:r w:rsidRPr="00F46564">
                <w:t>dB</w:t>
              </w:r>
            </w:ins>
          </w:p>
        </w:tc>
        <w:tc>
          <w:tcPr>
            <w:tcW w:w="1353" w:type="dxa"/>
            <w:tcBorders>
              <w:top w:val="single" w:sz="4" w:space="0" w:color="auto"/>
              <w:bottom w:val="nil"/>
            </w:tcBorders>
          </w:tcPr>
          <w:p w:rsidR="00721675" w:rsidRPr="00F46564" w:rsidRDefault="00721675" w:rsidP="00A97DD9">
            <w:pPr>
              <w:pStyle w:val="TAC"/>
              <w:spacing w:before="20" w:after="20"/>
              <w:rPr>
                <w:ins w:id="5054" w:author="EAB" w:date="2016-01-03T20:59:00Z"/>
              </w:rPr>
            </w:pPr>
            <w:ins w:id="5055" w:author="EAB" w:date="2016-01-03T21:01:00Z">
              <w:r w:rsidRPr="00F46564">
                <w:t>[tbd]</w:t>
              </w:r>
            </w:ins>
          </w:p>
        </w:tc>
        <w:tc>
          <w:tcPr>
            <w:tcW w:w="1353" w:type="dxa"/>
            <w:tcBorders>
              <w:top w:val="single" w:sz="4" w:space="0" w:color="auto"/>
              <w:bottom w:val="nil"/>
            </w:tcBorders>
          </w:tcPr>
          <w:p w:rsidR="00721675" w:rsidRPr="00F46564" w:rsidRDefault="00721675" w:rsidP="00A21A2D">
            <w:pPr>
              <w:pStyle w:val="TAC"/>
              <w:spacing w:before="20" w:after="20"/>
              <w:rPr>
                <w:ins w:id="5056" w:author="EAB" w:date="2015-10-05T18:59:00Z"/>
              </w:rPr>
            </w:pPr>
            <w:ins w:id="5057" w:author="EAB" w:date="2015-10-05T18:59:00Z">
              <w:r w:rsidRPr="00F46564">
                <w:t>[tbd]</w:t>
              </w:r>
            </w:ins>
          </w:p>
        </w:tc>
        <w:tc>
          <w:tcPr>
            <w:tcW w:w="1293" w:type="dxa"/>
            <w:tcBorders>
              <w:top w:val="single" w:sz="4" w:space="0" w:color="auto"/>
              <w:bottom w:val="nil"/>
            </w:tcBorders>
          </w:tcPr>
          <w:p w:rsidR="00721675" w:rsidRPr="00F46564" w:rsidRDefault="00721675">
            <w:pPr>
              <w:pStyle w:val="TAC"/>
              <w:spacing w:before="20" w:after="20"/>
              <w:rPr>
                <w:ins w:id="5058" w:author="Mats" w:date="2016-01-19T18:05:00Z"/>
              </w:rPr>
            </w:pPr>
            <w:ins w:id="5059" w:author="EAB" w:date="2016-02-07T15:43:00Z">
              <w:r w:rsidRPr="00F46564">
                <w:t>[tbd]</w:t>
              </w:r>
            </w:ins>
          </w:p>
        </w:tc>
      </w:tr>
      <w:tr w:rsidR="003A0D56" w:rsidRPr="00F46564" w:rsidTr="008615E9">
        <w:trPr>
          <w:jc w:val="center"/>
          <w:ins w:id="5060" w:author="EAB" w:date="2015-10-05T18:59:00Z"/>
        </w:trPr>
        <w:tc>
          <w:tcPr>
            <w:tcW w:w="7003" w:type="dxa"/>
            <w:gridSpan w:val="6"/>
            <w:tcBorders>
              <w:top w:val="single" w:sz="4" w:space="0" w:color="auto"/>
            </w:tcBorders>
          </w:tcPr>
          <w:p w:rsidR="003A0D56" w:rsidRPr="00F46564" w:rsidRDefault="003A0D56" w:rsidP="00A97DD9">
            <w:pPr>
              <w:pStyle w:val="TAC"/>
              <w:spacing w:before="20" w:after="20"/>
              <w:rPr>
                <w:ins w:id="5061" w:author="EAB" w:date="2015-10-05T18:59:00Z"/>
                <w:b/>
              </w:rPr>
            </w:pPr>
            <w:ins w:id="5062" w:author="EAB" w:date="2015-10-05T18:59:00Z">
              <w:r w:rsidRPr="00F46564">
                <w:rPr>
                  <w:b/>
                </w:rPr>
                <w:t>DCS 1800 and PCS 1900</w:t>
              </w:r>
            </w:ins>
          </w:p>
        </w:tc>
      </w:tr>
      <w:tr w:rsidR="003A0D56" w:rsidRPr="00F46564" w:rsidTr="008615E9">
        <w:trPr>
          <w:jc w:val="center"/>
          <w:ins w:id="5063" w:author="EAB" w:date="2015-10-05T18:59:00Z"/>
        </w:trPr>
        <w:tc>
          <w:tcPr>
            <w:tcW w:w="3004" w:type="dxa"/>
            <w:gridSpan w:val="3"/>
            <w:tcBorders>
              <w:bottom w:val="nil"/>
            </w:tcBorders>
          </w:tcPr>
          <w:p w:rsidR="003A0D56" w:rsidRPr="00F46564" w:rsidRDefault="003A0D56" w:rsidP="00A97DD9">
            <w:pPr>
              <w:pStyle w:val="TAC"/>
              <w:spacing w:before="20" w:after="20"/>
              <w:rPr>
                <w:ins w:id="5064" w:author="EAB" w:date="2015-10-05T18:59:00Z"/>
                <w:b/>
              </w:rPr>
            </w:pPr>
            <w:ins w:id="5065" w:author="EAB" w:date="2015-10-05T18:59:00Z">
              <w:r w:rsidRPr="00F46564">
                <w:rPr>
                  <w:b/>
                </w:rPr>
                <w:t>Type of</w:t>
              </w:r>
            </w:ins>
          </w:p>
        </w:tc>
        <w:tc>
          <w:tcPr>
            <w:tcW w:w="3999" w:type="dxa"/>
            <w:gridSpan w:val="3"/>
            <w:tcBorders>
              <w:bottom w:val="single" w:sz="4" w:space="0" w:color="auto"/>
            </w:tcBorders>
          </w:tcPr>
          <w:p w:rsidR="003A0D56" w:rsidRPr="00F46564" w:rsidRDefault="003A0D56" w:rsidP="00A97DD9">
            <w:pPr>
              <w:pStyle w:val="TAC"/>
              <w:spacing w:before="20" w:after="20"/>
              <w:rPr>
                <w:ins w:id="5066" w:author="EAB" w:date="2015-10-05T18:59:00Z"/>
                <w:b/>
              </w:rPr>
            </w:pPr>
            <w:ins w:id="5067" w:author="EAB" w:date="2015-10-05T18:59:00Z">
              <w:r w:rsidRPr="00F46564">
                <w:rPr>
                  <w:b/>
                </w:rPr>
                <w:t>Propagation conditions</w:t>
              </w:r>
            </w:ins>
          </w:p>
        </w:tc>
      </w:tr>
      <w:tr w:rsidR="00721675" w:rsidRPr="00F46564" w:rsidTr="008615E9">
        <w:trPr>
          <w:jc w:val="center"/>
          <w:ins w:id="5068" w:author="EAB" w:date="2015-10-05T18:59:00Z"/>
        </w:trPr>
        <w:tc>
          <w:tcPr>
            <w:tcW w:w="3004" w:type="dxa"/>
            <w:gridSpan w:val="3"/>
            <w:tcBorders>
              <w:top w:val="nil"/>
              <w:right w:val="single" w:sz="4" w:space="0" w:color="auto"/>
            </w:tcBorders>
          </w:tcPr>
          <w:p w:rsidR="00721675" w:rsidRPr="00F46564" w:rsidRDefault="00721675" w:rsidP="00A97DD9">
            <w:pPr>
              <w:pStyle w:val="TAC"/>
              <w:spacing w:before="20" w:after="20"/>
              <w:rPr>
                <w:ins w:id="5069" w:author="EAB" w:date="2015-10-05T18:59:00Z"/>
                <w:b/>
              </w:rPr>
            </w:pPr>
            <w:ins w:id="5070" w:author="EAB" w:date="2015-10-05T18:59:00Z">
              <w:r w:rsidRPr="00F46564">
                <w:rPr>
                  <w:b/>
                </w:rPr>
                <w:t>Channel</w:t>
              </w:r>
            </w:ins>
          </w:p>
        </w:tc>
        <w:tc>
          <w:tcPr>
            <w:tcW w:w="1353" w:type="dxa"/>
            <w:tcBorders>
              <w:top w:val="single" w:sz="4" w:space="0" w:color="auto"/>
              <w:right w:val="single" w:sz="4" w:space="0" w:color="auto"/>
            </w:tcBorders>
          </w:tcPr>
          <w:p w:rsidR="00721675" w:rsidRPr="00F46564" w:rsidRDefault="00721675" w:rsidP="00A97DD9">
            <w:pPr>
              <w:pStyle w:val="TAC"/>
              <w:spacing w:before="20" w:after="20"/>
              <w:rPr>
                <w:ins w:id="5071" w:author="EAB" w:date="2016-01-03T21:00:00Z"/>
                <w:b/>
              </w:rPr>
            </w:pPr>
            <w:ins w:id="5072" w:author="EAB" w:date="2016-01-03T21:00:00Z">
              <w:r w:rsidRPr="00F46564">
                <w:rPr>
                  <w:b/>
                </w:rPr>
                <w:t>TU1.2</w:t>
              </w:r>
            </w:ins>
          </w:p>
          <w:p w:rsidR="00721675" w:rsidRPr="00F46564" w:rsidRDefault="00721675" w:rsidP="00A97DD9">
            <w:pPr>
              <w:pStyle w:val="TAC"/>
              <w:spacing w:before="20" w:after="20"/>
              <w:rPr>
                <w:ins w:id="5073" w:author="EAB" w:date="2016-01-03T20:59:00Z"/>
                <w:b/>
              </w:rPr>
            </w:pPr>
            <w:ins w:id="5074"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075" w:author="EAB" w:date="2015-10-05T18:59:00Z"/>
                <w:b/>
              </w:rPr>
            </w:pPr>
            <w:ins w:id="5076" w:author="EAB" w:date="2015-10-05T18:59:00Z">
              <w:r w:rsidRPr="00F46564">
                <w:rPr>
                  <w:b/>
                </w:rPr>
                <w:t>TU1.2</w:t>
              </w:r>
            </w:ins>
            <w:ins w:id="5077" w:author="EAB" w:date="2016-01-03T21:01:00Z">
              <w:r w:rsidRPr="00F46564">
                <w:rPr>
                  <w:b/>
                  <w:vertAlign w:val="superscript"/>
                </w:rPr>
                <w:t>1)</w:t>
              </w:r>
            </w:ins>
          </w:p>
          <w:p w:rsidR="00721675" w:rsidRPr="00F46564" w:rsidRDefault="00721675" w:rsidP="00A97DD9">
            <w:pPr>
              <w:pStyle w:val="TAC"/>
              <w:spacing w:before="20" w:after="20"/>
              <w:rPr>
                <w:ins w:id="5078" w:author="EAB" w:date="2015-10-05T18:59:00Z"/>
                <w:b/>
              </w:rPr>
            </w:pPr>
            <w:ins w:id="5079" w:author="EAB" w:date="2015-10-05T18:59:00Z">
              <w:r w:rsidRPr="00F46564">
                <w:rPr>
                  <w:b/>
                </w:rPr>
                <w:t>(</w:t>
              </w:r>
            </w:ins>
            <w:ins w:id="5080" w:author="EAB" w:date="2016-01-03T21:00:00Z">
              <w:r w:rsidRPr="00F46564">
                <w:rPr>
                  <w:b/>
                </w:rPr>
                <w:t>ideal</w:t>
              </w:r>
            </w:ins>
            <w:ins w:id="5081" w:author="EAB" w:date="2015-10-05T18:59:00Z">
              <w:r w:rsidRPr="00F46564">
                <w:rPr>
                  <w:b/>
                </w:rPr>
                <w:t xml:space="preserve"> FH)</w:t>
              </w:r>
            </w:ins>
          </w:p>
        </w:tc>
        <w:tc>
          <w:tcPr>
            <w:tcW w:w="129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082" w:author="EAB" w:date="2016-02-07T15:42:00Z"/>
                <w:b/>
              </w:rPr>
            </w:pPr>
            <w:ins w:id="5083" w:author="EAB" w:date="2016-02-07T15:42:00Z">
              <w:r>
                <w:rPr>
                  <w:b/>
                </w:rPr>
                <w:t xml:space="preserve"> TU</w:t>
              </w:r>
            </w:ins>
            <w:ins w:id="5084" w:author="EAB" w:date="2016-03-12T17:43:00Z">
              <w:r>
                <w:rPr>
                  <w:b/>
                </w:rPr>
                <w:t>5</w:t>
              </w:r>
            </w:ins>
            <w:ins w:id="5085" w:author="EAB" w:date="2016-02-07T15:42:00Z">
              <w:r w:rsidRPr="00F46564">
                <w:rPr>
                  <w:b/>
                </w:rPr>
                <w:t>0</w:t>
              </w:r>
            </w:ins>
          </w:p>
          <w:p w:rsidR="00721675" w:rsidRPr="00F46564" w:rsidRDefault="00721675" w:rsidP="00A97DD9">
            <w:pPr>
              <w:pStyle w:val="TAC"/>
              <w:spacing w:before="20" w:after="20"/>
              <w:rPr>
                <w:ins w:id="5086" w:author="Mats" w:date="2016-01-19T18:05:00Z"/>
                <w:b/>
              </w:rPr>
            </w:pPr>
            <w:ins w:id="5087" w:author="EAB" w:date="2016-02-07T15:42:00Z">
              <w:r w:rsidRPr="00F46564">
                <w:rPr>
                  <w:b/>
                </w:rPr>
                <w:t>(no FH)</w:t>
              </w:r>
            </w:ins>
          </w:p>
        </w:tc>
      </w:tr>
      <w:tr w:rsidR="00721675" w:rsidRPr="00F46564" w:rsidTr="008615E9">
        <w:trPr>
          <w:cantSplit/>
          <w:jc w:val="center"/>
          <w:ins w:id="5088" w:author="EAB" w:date="2015-10-05T18:59:00Z"/>
        </w:trPr>
        <w:tc>
          <w:tcPr>
            <w:tcW w:w="1870" w:type="dxa"/>
            <w:tcBorders>
              <w:top w:val="nil"/>
              <w:bottom w:val="nil"/>
              <w:right w:val="nil"/>
            </w:tcBorders>
          </w:tcPr>
          <w:p w:rsidR="00721675" w:rsidRPr="00F46564" w:rsidRDefault="00721675" w:rsidP="001E0E22">
            <w:pPr>
              <w:pStyle w:val="TAL"/>
              <w:spacing w:before="20" w:after="20"/>
              <w:rPr>
                <w:ins w:id="5089" w:author="EAB" w:date="2015-10-05T18:59:00Z"/>
              </w:rPr>
            </w:pPr>
            <w:ins w:id="5090" w:author="EAB" w:date="2015-10-05T18:59:00Z">
              <w:r w:rsidRPr="00F46564">
                <w:t>EC-PDTCH/MCS-5</w:t>
              </w:r>
            </w:ins>
            <w:ins w:id="5091" w:author="EAB" w:date="2016-03-12T17:48:00Z">
              <w:r w:rsidR="008615E9">
                <w:rPr>
                  <w:vertAlign w:val="superscript"/>
                </w:rPr>
                <w:t>2)</w:t>
              </w:r>
            </w:ins>
          </w:p>
        </w:tc>
        <w:tc>
          <w:tcPr>
            <w:tcW w:w="567" w:type="dxa"/>
            <w:tcBorders>
              <w:top w:val="nil"/>
              <w:left w:val="nil"/>
              <w:bottom w:val="nil"/>
              <w:right w:val="nil"/>
            </w:tcBorders>
          </w:tcPr>
          <w:p w:rsidR="00721675" w:rsidRPr="00F46564" w:rsidRDefault="00721675" w:rsidP="001E0E22">
            <w:pPr>
              <w:pStyle w:val="TAR"/>
              <w:spacing w:before="20" w:after="20"/>
              <w:jc w:val="center"/>
              <w:rPr>
                <w:ins w:id="5092" w:author="EAB" w:date="2015-10-05T18:59:00Z"/>
              </w:rPr>
            </w:pPr>
            <w:ins w:id="5093" w:author="EAB" w:date="2015-10-05T18:59:00Z">
              <w:r w:rsidRPr="00F46564">
                <w:t>CC1</w:t>
              </w:r>
            </w:ins>
          </w:p>
        </w:tc>
        <w:tc>
          <w:tcPr>
            <w:tcW w:w="567" w:type="dxa"/>
            <w:tcBorders>
              <w:top w:val="nil"/>
              <w:left w:val="nil"/>
              <w:bottom w:val="nil"/>
            </w:tcBorders>
          </w:tcPr>
          <w:p w:rsidR="00721675" w:rsidRPr="00F46564" w:rsidRDefault="00721675" w:rsidP="00A97DD9">
            <w:pPr>
              <w:pStyle w:val="TAR"/>
              <w:spacing w:before="20" w:after="20"/>
              <w:rPr>
                <w:ins w:id="5094" w:author="EAB" w:date="2015-10-05T18:59:00Z"/>
              </w:rPr>
            </w:pPr>
            <w:ins w:id="5095" w:author="EAB" w:date="2015-10-05T18:59:00Z">
              <w:r w:rsidRPr="00F46564">
                <w:t>dB</w:t>
              </w:r>
            </w:ins>
          </w:p>
        </w:tc>
        <w:tc>
          <w:tcPr>
            <w:tcW w:w="1353" w:type="dxa"/>
            <w:tcBorders>
              <w:top w:val="nil"/>
              <w:bottom w:val="nil"/>
            </w:tcBorders>
          </w:tcPr>
          <w:p w:rsidR="00721675" w:rsidRPr="00F46564" w:rsidRDefault="00721675" w:rsidP="00A97DD9">
            <w:pPr>
              <w:pStyle w:val="TAC"/>
              <w:spacing w:before="20" w:after="20"/>
              <w:rPr>
                <w:ins w:id="5096" w:author="EAB" w:date="2016-01-03T20:59:00Z"/>
              </w:rPr>
            </w:pPr>
            <w:ins w:id="5097" w:author="EAB" w:date="2016-01-03T21:01:00Z">
              <w:r w:rsidRPr="00F46564">
                <w:t>[tbd]</w:t>
              </w:r>
            </w:ins>
          </w:p>
        </w:tc>
        <w:tc>
          <w:tcPr>
            <w:tcW w:w="1353" w:type="dxa"/>
            <w:tcBorders>
              <w:top w:val="nil"/>
              <w:bottom w:val="nil"/>
            </w:tcBorders>
          </w:tcPr>
          <w:p w:rsidR="00721675" w:rsidRPr="00F46564" w:rsidRDefault="00721675" w:rsidP="00A21A2D">
            <w:pPr>
              <w:pStyle w:val="TAC"/>
              <w:spacing w:before="20" w:after="20"/>
              <w:rPr>
                <w:ins w:id="5098" w:author="EAB" w:date="2015-10-05T18:59:00Z"/>
              </w:rPr>
            </w:pPr>
            <w:ins w:id="5099" w:author="EAB" w:date="2015-10-05T18:59:00Z">
              <w:r w:rsidRPr="00F46564">
                <w:t>[tbd]</w:t>
              </w:r>
            </w:ins>
          </w:p>
        </w:tc>
        <w:tc>
          <w:tcPr>
            <w:tcW w:w="1293" w:type="dxa"/>
            <w:tcBorders>
              <w:top w:val="nil"/>
              <w:bottom w:val="nil"/>
            </w:tcBorders>
          </w:tcPr>
          <w:p w:rsidR="00721675" w:rsidRPr="00F46564" w:rsidRDefault="00721675">
            <w:pPr>
              <w:pStyle w:val="TAC"/>
              <w:spacing w:before="20" w:after="20"/>
              <w:rPr>
                <w:ins w:id="5100" w:author="Mats" w:date="2016-01-19T18:05:00Z"/>
              </w:rPr>
            </w:pPr>
            <w:ins w:id="5101" w:author="EAB" w:date="2016-02-07T15:43:00Z">
              <w:r w:rsidRPr="00F46564">
                <w:t>[tbd]</w:t>
              </w:r>
            </w:ins>
          </w:p>
        </w:tc>
      </w:tr>
      <w:tr w:rsidR="003A0D56" w:rsidRPr="00F46564" w:rsidTr="008615E9">
        <w:trPr>
          <w:jc w:val="center"/>
          <w:ins w:id="5102" w:author="EAB" w:date="2015-10-05T18:59:00Z"/>
        </w:trPr>
        <w:tc>
          <w:tcPr>
            <w:tcW w:w="7003"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5103" w:author="R4 " w:date="2016-02-17T23:27:00Z"/>
              </w:rPr>
            </w:pPr>
            <w:ins w:id="5104" w:author="EAB" w:date="2015-10-05T18:59:00Z">
              <w:r w:rsidRPr="00F46564">
                <w:t>NOTE 1:</w:t>
              </w:r>
              <w:r w:rsidRPr="00F46564">
                <w:tab/>
                <w:t xml:space="preserve">Ideal FH case assumes perfect decorrelation between bursts. This case may only be tested if such a decorrelation is ensured in the test. </w:t>
              </w:r>
            </w:ins>
          </w:p>
          <w:p w:rsidR="002D408C" w:rsidRPr="00F46564" w:rsidRDefault="008615E9" w:rsidP="00E143D6">
            <w:pPr>
              <w:pStyle w:val="TAN"/>
              <w:spacing w:before="20" w:after="20"/>
              <w:ind w:right="57"/>
              <w:rPr>
                <w:ins w:id="5105" w:author="EAB" w:date="2015-10-05T18:59:00Z"/>
              </w:rPr>
            </w:pPr>
            <w:ins w:id="5106" w:author="EAB" w:date="2016-03-12T17:47:00Z">
              <w:r w:rsidRPr="00721675">
                <w:t xml:space="preserve">NOTE 2:   For MCS-6, MCS-7, MCS-8 and MCS-9 in CC1 the requirements in table 2f apply for TU3 </w:t>
              </w:r>
              <w:r w:rsidR="00E143D6">
                <w:t>(low band) and TU1</w:t>
              </w:r>
              <w:proofErr w:type="gramStart"/>
              <w:r w:rsidR="00E143D6">
                <w:t>,5</w:t>
              </w:r>
              <w:proofErr w:type="gramEnd"/>
              <w:r w:rsidR="00E143D6">
                <w:t xml:space="preserve"> (high band</w:t>
              </w:r>
            </w:ins>
            <w:ins w:id="5107" w:author="EAB" w:date="2016-05-06T21:54:00Z">
              <w:r w:rsidR="00E143D6">
                <w:t>)</w:t>
              </w:r>
            </w:ins>
            <w:ins w:id="5108" w:author="EAB" w:date="2016-03-12T17:47:00Z">
              <w:r w:rsidRPr="00721675">
                <w:t xml:space="preserve"> and TU50 (no FH) propagation conditions</w:t>
              </w:r>
            </w:ins>
            <w:ins w:id="5109" w:author="EAB" w:date="2016-04-24T20:34:00Z">
              <w:r w:rsidR="0040507F">
                <w:t xml:space="preserve"> </w:t>
              </w:r>
            </w:ins>
            <w:ins w:id="5110" w:author="EAB" w:date="2016-03-12T17:43:00Z">
              <w:r w:rsidR="0040507F" w:rsidRPr="0040507F">
                <w:rPr>
                  <w:highlight w:val="yellow"/>
                </w:rPr>
                <w:t xml:space="preserve">together with the conditions </w:t>
              </w:r>
            </w:ins>
            <w:ins w:id="5111" w:author="EAB" w:date="2016-04-24T20:32:00Z">
              <w:r w:rsidR="0040507F" w:rsidRPr="0040507F">
                <w:rPr>
                  <w:highlight w:val="yellow"/>
                </w:rPr>
                <w:t xml:space="preserve">for EGPRS </w:t>
              </w:r>
            </w:ins>
            <w:ins w:id="5112" w:author="EAB" w:date="2016-03-12T17:43:00Z">
              <w:r w:rsidR="0040507F" w:rsidRPr="0040507F">
                <w:rPr>
                  <w:highlight w:val="yellow"/>
                </w:rPr>
                <w:t xml:space="preserve">in </w:t>
              </w:r>
            </w:ins>
            <w:ins w:id="5113" w:author="EAB" w:date="2016-04-19T19:18:00Z">
              <w:r w:rsidR="0040507F" w:rsidRPr="0040507F">
                <w:rPr>
                  <w:highlight w:val="yellow"/>
                </w:rPr>
                <w:t>section</w:t>
              </w:r>
            </w:ins>
            <w:ins w:id="5114" w:author="EAB" w:date="2016-03-12T17:43:00Z">
              <w:r w:rsidR="0040507F" w:rsidRPr="0040507F">
                <w:rPr>
                  <w:highlight w:val="yellow"/>
                </w:rPr>
                <w:t xml:space="preserve"> 6.3</w:t>
              </w:r>
            </w:ins>
            <w:ins w:id="5115" w:author="EAB" w:date="2016-04-19T19:17:00Z">
              <w:r w:rsidR="0040507F" w:rsidRPr="0040507F">
                <w:rPr>
                  <w:highlight w:val="yellow"/>
                </w:rPr>
                <w:t>.4</w:t>
              </w:r>
            </w:ins>
            <w:ins w:id="5116" w:author="EAB" w:date="2016-03-12T17:43:00Z">
              <w:r w:rsidR="0040507F" w:rsidRPr="0040507F">
                <w:rPr>
                  <w:highlight w:val="yellow"/>
                </w:rPr>
                <w:t>.</w:t>
              </w:r>
            </w:ins>
          </w:p>
        </w:tc>
      </w:tr>
    </w:tbl>
    <w:p w:rsidR="001F0465" w:rsidRPr="00F46564" w:rsidRDefault="001F0465" w:rsidP="001F0465">
      <w:pPr>
        <w:pStyle w:val="FP"/>
        <w:rPr>
          <w:ins w:id="5117" w:author="EAB" w:date="2015-10-05T18:59:00Z"/>
        </w:rPr>
      </w:pPr>
    </w:p>
    <w:p w:rsidR="001F0465" w:rsidRPr="00F46564" w:rsidRDefault="001F0465" w:rsidP="001F0465">
      <w:pPr>
        <w:pStyle w:val="FP"/>
        <w:rPr>
          <w:ins w:id="5118" w:author="EAB" w:date="2015-10-05T18:59:00Z"/>
        </w:rPr>
      </w:pPr>
    </w:p>
    <w:p w:rsidR="001F0465" w:rsidRPr="00F46564" w:rsidRDefault="001F0465" w:rsidP="001F0465">
      <w:pPr>
        <w:pStyle w:val="TH"/>
        <w:rPr>
          <w:ins w:id="5119" w:author="EAB" w:date="2015-10-05T18:59:00Z"/>
        </w:rPr>
      </w:pPr>
      <w:ins w:id="5120" w:author="EAB" w:date="2015-10-05T18:59:00Z">
        <w:r w:rsidRPr="00F46564">
          <w:t>Table 2a</w:t>
        </w:r>
      </w:ins>
      <w:ins w:id="5121" w:author="EAB" w:date="2016-03-12T17:48:00Z">
        <w:r w:rsidR="008615E9" w:rsidRPr="007779D5">
          <w:t>o</w:t>
        </w:r>
      </w:ins>
      <w:ins w:id="5122" w:author="EAB" w:date="2015-10-05T18:59:00Z">
        <w:r w:rsidRPr="00F46564">
          <w:t xml:space="preserve">: </w:t>
        </w:r>
      </w:ins>
      <w:ins w:id="5123" w:author="EAB" w:date="2016-01-03T18:26:00Z">
        <w:r w:rsidR="00167569" w:rsidRPr="00F46564">
          <w:t xml:space="preserve">Adjacent </w:t>
        </w:r>
      </w:ins>
      <w:ins w:id="5124" w:author="EAB" w:date="2015-10-05T18:59:00Z">
        <w:r w:rsidRPr="00F46564">
          <w:t>channel interference ratio (for</w:t>
        </w:r>
      </w:ins>
      <w:ins w:id="5125" w:author="EAB" w:date="2016-01-03T20:35:00Z">
        <w:r w:rsidR="004B657D" w:rsidRPr="00F46564">
          <w:t xml:space="preserve"> </w:t>
        </w:r>
      </w:ins>
      <w:ins w:id="5126" w:author="EAB" w:date="2016-03-12T18:17:00Z">
        <w:r w:rsidR="00460D85">
          <w:t>EC-GSM-I</w:t>
        </w:r>
      </w:ins>
      <w:ins w:id="5127" w:author="EAB" w:date="2016-03-12T18:59:00Z">
        <w:r w:rsidR="00460D85">
          <w:t>o</w:t>
        </w:r>
      </w:ins>
      <w:ins w:id="5128" w:author="EAB" w:date="2016-03-12T18:17:00Z">
        <w:r w:rsidR="003D0CE5">
          <w:t>T</w:t>
        </w:r>
      </w:ins>
      <w:ins w:id="5129" w:author="EAB" w:date="2016-01-03T20:35:00Z">
        <w:r w:rsidR="004B657D" w:rsidRPr="00F46564">
          <w:t xml:space="preserve"> MS</w:t>
        </w:r>
      </w:ins>
      <w:ins w:id="5130" w:author="EAB" w:date="2015-10-05T18:59:00Z">
        <w:r w:rsidRPr="00F46564">
          <w:t>) at reference performance for 8</w:t>
        </w:r>
      </w:ins>
      <w:ins w:id="5131" w:author="EAB" w:date="2016-01-03T20:29:00Z">
        <w:r w:rsidR="004B657D" w:rsidRPr="00F46564">
          <w:rPr>
            <w:rFonts w:cs="Arial"/>
          </w:rPr>
          <w:noBreakHyphen/>
        </w:r>
      </w:ins>
      <w:ins w:id="5132"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0253ED" w:rsidRPr="00F46564" w:rsidTr="008615E9">
        <w:trPr>
          <w:jc w:val="center"/>
          <w:ins w:id="5133" w:author="EAB" w:date="2015-10-05T18:59:00Z"/>
        </w:trPr>
        <w:tc>
          <w:tcPr>
            <w:tcW w:w="7003" w:type="dxa"/>
            <w:gridSpan w:val="6"/>
          </w:tcPr>
          <w:p w:rsidR="000253ED" w:rsidRPr="00F46564" w:rsidRDefault="000253ED" w:rsidP="00A97DD9">
            <w:pPr>
              <w:pStyle w:val="Header"/>
              <w:keepNext/>
              <w:keepLines/>
              <w:spacing w:before="20" w:after="20"/>
              <w:jc w:val="center"/>
              <w:rPr>
                <w:ins w:id="5134" w:author="EAB" w:date="2015-10-05T18:59:00Z"/>
              </w:rPr>
            </w:pPr>
            <w:ins w:id="5135" w:author="EAB" w:date="2015-10-05T18:59:00Z">
              <w:r w:rsidRPr="00F46564">
                <w:t>GSM 900 and GSM 850</w:t>
              </w:r>
            </w:ins>
          </w:p>
        </w:tc>
      </w:tr>
      <w:tr w:rsidR="000253ED" w:rsidRPr="00F46564" w:rsidTr="008615E9">
        <w:trPr>
          <w:jc w:val="center"/>
          <w:ins w:id="5136" w:author="EAB" w:date="2015-10-05T18:59:00Z"/>
        </w:trPr>
        <w:tc>
          <w:tcPr>
            <w:tcW w:w="3005" w:type="dxa"/>
            <w:gridSpan w:val="3"/>
            <w:tcBorders>
              <w:bottom w:val="nil"/>
            </w:tcBorders>
          </w:tcPr>
          <w:p w:rsidR="000253ED" w:rsidRPr="00F46564" w:rsidRDefault="000253ED" w:rsidP="00A97DD9">
            <w:pPr>
              <w:pStyle w:val="TAC"/>
              <w:spacing w:before="20" w:after="20"/>
              <w:rPr>
                <w:ins w:id="5137" w:author="EAB" w:date="2015-10-05T18:59:00Z"/>
                <w:b/>
              </w:rPr>
            </w:pPr>
            <w:ins w:id="5138" w:author="EAB" w:date="2015-10-05T18:59:00Z">
              <w:r w:rsidRPr="00F46564">
                <w:rPr>
                  <w:b/>
                </w:rPr>
                <w:t>Type of</w:t>
              </w:r>
            </w:ins>
          </w:p>
        </w:tc>
        <w:tc>
          <w:tcPr>
            <w:tcW w:w="3998" w:type="dxa"/>
            <w:gridSpan w:val="3"/>
            <w:tcBorders>
              <w:bottom w:val="single" w:sz="4" w:space="0" w:color="auto"/>
            </w:tcBorders>
          </w:tcPr>
          <w:p w:rsidR="000253ED" w:rsidRPr="00F46564" w:rsidRDefault="000253ED" w:rsidP="00A97DD9">
            <w:pPr>
              <w:pStyle w:val="TAC"/>
              <w:spacing w:before="20" w:after="20"/>
              <w:rPr>
                <w:ins w:id="5139" w:author="EAB" w:date="2015-10-05T18:59:00Z"/>
                <w:b/>
              </w:rPr>
            </w:pPr>
            <w:ins w:id="5140" w:author="EAB" w:date="2015-10-05T18:59:00Z">
              <w:r w:rsidRPr="00F46564">
                <w:rPr>
                  <w:b/>
                </w:rPr>
                <w:t>Propagation conditions</w:t>
              </w:r>
            </w:ins>
          </w:p>
        </w:tc>
      </w:tr>
      <w:tr w:rsidR="00721675" w:rsidRPr="00F46564" w:rsidTr="008615E9">
        <w:trPr>
          <w:jc w:val="center"/>
          <w:ins w:id="5141" w:author="EAB" w:date="2015-10-05T18:59:00Z"/>
        </w:trPr>
        <w:tc>
          <w:tcPr>
            <w:tcW w:w="3005" w:type="dxa"/>
            <w:gridSpan w:val="3"/>
            <w:tcBorders>
              <w:top w:val="nil"/>
              <w:right w:val="single" w:sz="4" w:space="0" w:color="auto"/>
            </w:tcBorders>
          </w:tcPr>
          <w:p w:rsidR="00721675" w:rsidRPr="00F46564" w:rsidRDefault="00721675" w:rsidP="00A97DD9">
            <w:pPr>
              <w:pStyle w:val="TAC"/>
              <w:spacing w:before="20" w:after="20"/>
              <w:ind w:right="-171"/>
              <w:rPr>
                <w:ins w:id="5142" w:author="EAB" w:date="2015-10-05T18:59:00Z"/>
                <w:b/>
              </w:rPr>
            </w:pPr>
            <w:ins w:id="5143"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144" w:author="EAB" w:date="2016-01-03T21:02:00Z"/>
                <w:b/>
              </w:rPr>
            </w:pPr>
            <w:ins w:id="5145" w:author="EAB" w:date="2016-01-03T21:02:00Z">
              <w:r w:rsidRPr="00F46564">
                <w:rPr>
                  <w:b/>
                </w:rPr>
                <w:t>TU1.2</w:t>
              </w:r>
            </w:ins>
          </w:p>
          <w:p w:rsidR="00721675" w:rsidRPr="00F46564" w:rsidRDefault="00721675" w:rsidP="00A97DD9">
            <w:pPr>
              <w:pStyle w:val="TAC"/>
              <w:spacing w:before="20" w:after="20"/>
              <w:rPr>
                <w:ins w:id="5146" w:author="EAB" w:date="2015-10-05T18:59:00Z"/>
                <w:b/>
              </w:rPr>
            </w:pPr>
            <w:ins w:id="5147"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148" w:author="EAB" w:date="2015-10-05T18:59:00Z"/>
                <w:b/>
              </w:rPr>
            </w:pPr>
            <w:ins w:id="5149" w:author="EAB" w:date="2015-10-05T18:59:00Z">
              <w:r w:rsidRPr="00F46564">
                <w:rPr>
                  <w:b/>
                </w:rPr>
                <w:t>TU1.2</w:t>
              </w:r>
            </w:ins>
            <w:ins w:id="5150" w:author="EAB" w:date="2016-01-03T21:02:00Z">
              <w:r w:rsidRPr="00F46564">
                <w:rPr>
                  <w:b/>
                  <w:vertAlign w:val="superscript"/>
                </w:rPr>
                <w:t>1)</w:t>
              </w:r>
            </w:ins>
          </w:p>
          <w:p w:rsidR="00721675" w:rsidRPr="00F46564" w:rsidRDefault="00721675" w:rsidP="00A97DD9">
            <w:pPr>
              <w:pStyle w:val="TAC"/>
              <w:spacing w:before="20" w:after="20"/>
              <w:rPr>
                <w:ins w:id="5151" w:author="EAB" w:date="2015-10-05T18:59:00Z"/>
                <w:b/>
              </w:rPr>
            </w:pPr>
            <w:ins w:id="5152" w:author="EAB" w:date="2015-10-05T18:59:00Z">
              <w:r w:rsidRPr="00F46564">
                <w:rPr>
                  <w:b/>
                </w:rPr>
                <w:t>(</w:t>
              </w:r>
            </w:ins>
            <w:ins w:id="5153" w:author="EAB" w:date="2016-01-03T21:02:00Z">
              <w:r w:rsidRPr="00F46564">
                <w:rPr>
                  <w:b/>
                </w:rPr>
                <w:t>ideal</w:t>
              </w:r>
            </w:ins>
            <w:ins w:id="5154"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155" w:author="EAB" w:date="2016-02-07T15:42:00Z"/>
                <w:b/>
              </w:rPr>
            </w:pPr>
            <w:ins w:id="5156" w:author="EAB" w:date="2016-02-07T15:42:00Z">
              <w:r>
                <w:rPr>
                  <w:b/>
                </w:rPr>
                <w:t xml:space="preserve"> TU</w:t>
              </w:r>
            </w:ins>
            <w:ins w:id="5157" w:author="EAB" w:date="2016-03-12T17:43:00Z">
              <w:r>
                <w:rPr>
                  <w:b/>
                </w:rPr>
                <w:t>5</w:t>
              </w:r>
            </w:ins>
            <w:ins w:id="5158" w:author="EAB" w:date="2016-02-07T15:42:00Z">
              <w:r w:rsidRPr="00F46564">
                <w:rPr>
                  <w:b/>
                </w:rPr>
                <w:t>0</w:t>
              </w:r>
            </w:ins>
          </w:p>
          <w:p w:rsidR="00721675" w:rsidRPr="00F46564" w:rsidRDefault="00721675" w:rsidP="00A97DD9">
            <w:pPr>
              <w:pStyle w:val="TAC"/>
              <w:spacing w:before="20" w:after="20"/>
              <w:rPr>
                <w:ins w:id="5159" w:author="Mats" w:date="2016-01-19T18:06:00Z"/>
                <w:b/>
              </w:rPr>
            </w:pPr>
            <w:ins w:id="5160" w:author="EAB" w:date="2016-02-07T15:42:00Z">
              <w:r w:rsidRPr="00F46564">
                <w:rPr>
                  <w:b/>
                </w:rPr>
                <w:t>(no FH)</w:t>
              </w:r>
            </w:ins>
          </w:p>
        </w:tc>
      </w:tr>
      <w:tr w:rsidR="00721675" w:rsidRPr="00F46564" w:rsidTr="008615E9">
        <w:trPr>
          <w:cantSplit/>
          <w:jc w:val="center"/>
          <w:ins w:id="5161" w:author="EAB" w:date="2015-10-05T18:59:00Z"/>
        </w:trPr>
        <w:tc>
          <w:tcPr>
            <w:tcW w:w="1871" w:type="dxa"/>
            <w:tcBorders>
              <w:top w:val="single" w:sz="4" w:space="0" w:color="auto"/>
              <w:bottom w:val="nil"/>
              <w:right w:val="nil"/>
            </w:tcBorders>
          </w:tcPr>
          <w:p w:rsidR="00721675" w:rsidRPr="00F46564" w:rsidRDefault="00721675" w:rsidP="00981DC2">
            <w:pPr>
              <w:pStyle w:val="TAL"/>
              <w:spacing w:before="20" w:after="20"/>
              <w:rPr>
                <w:ins w:id="5162" w:author="EAB" w:date="2015-10-05T18:59:00Z"/>
              </w:rPr>
            </w:pPr>
            <w:ins w:id="5163" w:author="EAB" w:date="2015-10-05T18:59:00Z">
              <w:r w:rsidRPr="00F46564">
                <w:t>EC-PDTCH/MCS-5</w:t>
              </w:r>
            </w:ins>
            <w:ins w:id="5164" w:author="EAB" w:date="2016-03-12T17:48:00Z">
              <w:r w:rsidR="008615E9">
                <w:rPr>
                  <w:vertAlign w:val="superscript"/>
                </w:rPr>
                <w:t>2)</w:t>
              </w:r>
            </w:ins>
          </w:p>
        </w:tc>
        <w:tc>
          <w:tcPr>
            <w:tcW w:w="567" w:type="dxa"/>
            <w:tcBorders>
              <w:top w:val="single" w:sz="4" w:space="0" w:color="auto"/>
              <w:left w:val="nil"/>
              <w:bottom w:val="nil"/>
              <w:right w:val="nil"/>
            </w:tcBorders>
          </w:tcPr>
          <w:p w:rsidR="00721675" w:rsidRPr="00F46564" w:rsidRDefault="00721675" w:rsidP="00981DC2">
            <w:pPr>
              <w:pStyle w:val="TAR"/>
              <w:spacing w:before="20" w:after="20"/>
              <w:jc w:val="center"/>
              <w:rPr>
                <w:ins w:id="5165" w:author="EAB" w:date="2015-10-05T18:59:00Z"/>
              </w:rPr>
            </w:pPr>
            <w:ins w:id="5166" w:author="EAB" w:date="2015-10-05T18:59: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981DC2">
            <w:pPr>
              <w:pStyle w:val="TAR"/>
              <w:spacing w:before="20" w:after="20"/>
              <w:rPr>
                <w:ins w:id="5167" w:author="EAB" w:date="2015-10-05T18:59:00Z"/>
              </w:rPr>
            </w:pPr>
            <w:ins w:id="5168" w:author="EAB" w:date="2015-10-05T18:59:00Z">
              <w:r w:rsidRPr="00F46564">
                <w:t>dB</w:t>
              </w:r>
            </w:ins>
          </w:p>
        </w:tc>
        <w:tc>
          <w:tcPr>
            <w:tcW w:w="1381" w:type="dxa"/>
            <w:tcBorders>
              <w:top w:val="single" w:sz="4" w:space="0" w:color="auto"/>
              <w:left w:val="single" w:sz="4" w:space="0" w:color="auto"/>
              <w:bottom w:val="nil"/>
            </w:tcBorders>
          </w:tcPr>
          <w:p w:rsidR="00721675" w:rsidRPr="00F46564" w:rsidRDefault="00721675" w:rsidP="00A97DD9">
            <w:pPr>
              <w:pStyle w:val="TAC"/>
              <w:spacing w:before="20" w:after="20"/>
              <w:rPr>
                <w:ins w:id="5169" w:author="EAB" w:date="2015-10-05T18:59:00Z"/>
              </w:rPr>
            </w:pPr>
            <w:ins w:id="5170" w:author="EAB" w:date="2015-10-05T18:59:00Z">
              <w:r w:rsidRPr="00F46564">
                <w:t>[tbd]</w:t>
              </w:r>
            </w:ins>
          </w:p>
        </w:tc>
        <w:tc>
          <w:tcPr>
            <w:tcW w:w="1353" w:type="dxa"/>
            <w:tcBorders>
              <w:top w:val="single" w:sz="4" w:space="0" w:color="auto"/>
              <w:bottom w:val="nil"/>
            </w:tcBorders>
          </w:tcPr>
          <w:p w:rsidR="00721675" w:rsidRPr="00F46564" w:rsidRDefault="00721675" w:rsidP="00A97DD9">
            <w:pPr>
              <w:pStyle w:val="TAC"/>
              <w:spacing w:before="20" w:after="20"/>
              <w:rPr>
                <w:ins w:id="5171" w:author="EAB" w:date="2015-10-05T18:59:00Z"/>
              </w:rPr>
            </w:pPr>
            <w:ins w:id="5172" w:author="EAB" w:date="2015-10-05T18:59:00Z">
              <w:r w:rsidRPr="00F46564">
                <w:t>[tbd]</w:t>
              </w:r>
            </w:ins>
          </w:p>
        </w:tc>
        <w:tc>
          <w:tcPr>
            <w:tcW w:w="1264" w:type="dxa"/>
            <w:tcBorders>
              <w:top w:val="single" w:sz="4" w:space="0" w:color="auto"/>
              <w:bottom w:val="nil"/>
            </w:tcBorders>
          </w:tcPr>
          <w:p w:rsidR="00721675" w:rsidRPr="00F46564" w:rsidRDefault="00721675" w:rsidP="00A21A2D">
            <w:pPr>
              <w:pStyle w:val="TAC"/>
              <w:spacing w:before="20" w:after="20"/>
              <w:rPr>
                <w:ins w:id="5173" w:author="Mats" w:date="2016-01-19T18:06:00Z"/>
              </w:rPr>
            </w:pPr>
            <w:ins w:id="5174" w:author="EAB" w:date="2016-02-07T15:44:00Z">
              <w:r w:rsidRPr="00F46564">
                <w:t>[tbd]</w:t>
              </w:r>
            </w:ins>
          </w:p>
        </w:tc>
      </w:tr>
      <w:tr w:rsidR="003A0D56" w:rsidRPr="00F46564" w:rsidTr="008615E9">
        <w:trPr>
          <w:jc w:val="center"/>
          <w:ins w:id="5175" w:author="EAB" w:date="2015-10-05T18:59:00Z"/>
        </w:trPr>
        <w:tc>
          <w:tcPr>
            <w:tcW w:w="7003" w:type="dxa"/>
            <w:gridSpan w:val="6"/>
            <w:tcBorders>
              <w:top w:val="single" w:sz="4" w:space="0" w:color="auto"/>
            </w:tcBorders>
          </w:tcPr>
          <w:p w:rsidR="003A0D56" w:rsidRPr="00F46564" w:rsidRDefault="003A0D56" w:rsidP="00A97DD9">
            <w:pPr>
              <w:pStyle w:val="TAC"/>
              <w:spacing w:before="20" w:after="20"/>
              <w:rPr>
                <w:ins w:id="5176" w:author="EAB" w:date="2015-10-05T18:59:00Z"/>
                <w:b/>
              </w:rPr>
            </w:pPr>
            <w:ins w:id="5177" w:author="EAB" w:date="2015-10-05T18:59:00Z">
              <w:r w:rsidRPr="00F46564">
                <w:rPr>
                  <w:b/>
                </w:rPr>
                <w:t>DCS 1800 and PCS 1900</w:t>
              </w:r>
            </w:ins>
          </w:p>
        </w:tc>
      </w:tr>
      <w:tr w:rsidR="003A0D56" w:rsidRPr="00F46564" w:rsidTr="008615E9">
        <w:trPr>
          <w:jc w:val="center"/>
          <w:ins w:id="5178" w:author="EAB" w:date="2015-10-05T18:59:00Z"/>
        </w:trPr>
        <w:tc>
          <w:tcPr>
            <w:tcW w:w="3005" w:type="dxa"/>
            <w:gridSpan w:val="3"/>
            <w:tcBorders>
              <w:bottom w:val="nil"/>
            </w:tcBorders>
          </w:tcPr>
          <w:p w:rsidR="003A0D56" w:rsidRPr="00F46564" w:rsidRDefault="003A0D56" w:rsidP="00A97DD9">
            <w:pPr>
              <w:pStyle w:val="TAC"/>
              <w:spacing w:before="20" w:after="20"/>
              <w:rPr>
                <w:ins w:id="5179" w:author="EAB" w:date="2015-10-05T18:59:00Z"/>
                <w:b/>
              </w:rPr>
            </w:pPr>
            <w:ins w:id="5180" w:author="EAB" w:date="2015-10-05T18:59:00Z">
              <w:r w:rsidRPr="00F46564">
                <w:rPr>
                  <w:b/>
                </w:rPr>
                <w:t>Type of</w:t>
              </w:r>
            </w:ins>
          </w:p>
        </w:tc>
        <w:tc>
          <w:tcPr>
            <w:tcW w:w="3998" w:type="dxa"/>
            <w:gridSpan w:val="3"/>
            <w:tcBorders>
              <w:bottom w:val="single" w:sz="4" w:space="0" w:color="auto"/>
            </w:tcBorders>
          </w:tcPr>
          <w:p w:rsidR="003A0D56" w:rsidRPr="00F46564" w:rsidRDefault="003A0D56" w:rsidP="00A97DD9">
            <w:pPr>
              <w:pStyle w:val="TAC"/>
              <w:spacing w:before="20" w:after="20"/>
              <w:rPr>
                <w:ins w:id="5181" w:author="EAB" w:date="2015-10-05T18:59:00Z"/>
                <w:b/>
              </w:rPr>
            </w:pPr>
            <w:ins w:id="5182" w:author="EAB" w:date="2015-10-05T18:59:00Z">
              <w:r w:rsidRPr="00F46564">
                <w:rPr>
                  <w:b/>
                </w:rPr>
                <w:t>Propagation conditions</w:t>
              </w:r>
            </w:ins>
          </w:p>
        </w:tc>
      </w:tr>
      <w:tr w:rsidR="00721675" w:rsidRPr="00F46564" w:rsidTr="008615E9">
        <w:trPr>
          <w:jc w:val="center"/>
          <w:ins w:id="5183" w:author="EAB" w:date="2015-10-05T18:59:00Z"/>
        </w:trPr>
        <w:tc>
          <w:tcPr>
            <w:tcW w:w="3005" w:type="dxa"/>
            <w:gridSpan w:val="3"/>
            <w:tcBorders>
              <w:top w:val="nil"/>
              <w:right w:val="single" w:sz="4" w:space="0" w:color="auto"/>
            </w:tcBorders>
          </w:tcPr>
          <w:p w:rsidR="00721675" w:rsidRPr="00F46564" w:rsidRDefault="00721675" w:rsidP="00A97DD9">
            <w:pPr>
              <w:pStyle w:val="TAC"/>
              <w:spacing w:before="20" w:after="20"/>
              <w:rPr>
                <w:ins w:id="5184" w:author="EAB" w:date="2015-10-05T18:59:00Z"/>
                <w:b/>
              </w:rPr>
            </w:pPr>
            <w:ins w:id="5185"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186" w:author="EAB" w:date="2016-01-03T21:02:00Z"/>
                <w:b/>
              </w:rPr>
            </w:pPr>
            <w:ins w:id="5187" w:author="EAB" w:date="2016-01-03T21:02:00Z">
              <w:r w:rsidRPr="00F46564">
                <w:rPr>
                  <w:b/>
                </w:rPr>
                <w:t>TU1.2</w:t>
              </w:r>
            </w:ins>
          </w:p>
          <w:p w:rsidR="00721675" w:rsidRPr="00F46564" w:rsidRDefault="00721675" w:rsidP="00A97DD9">
            <w:pPr>
              <w:pStyle w:val="TAC"/>
              <w:spacing w:before="20" w:after="20"/>
              <w:rPr>
                <w:ins w:id="5188" w:author="EAB" w:date="2015-10-05T18:59:00Z"/>
                <w:b/>
              </w:rPr>
            </w:pPr>
            <w:ins w:id="5189"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190" w:author="EAB" w:date="2015-10-05T18:59:00Z"/>
                <w:b/>
              </w:rPr>
            </w:pPr>
            <w:ins w:id="5191" w:author="EAB" w:date="2015-10-05T18:59:00Z">
              <w:r w:rsidRPr="00F46564">
                <w:rPr>
                  <w:b/>
                </w:rPr>
                <w:t>TU1.2</w:t>
              </w:r>
            </w:ins>
            <w:ins w:id="5192" w:author="EAB" w:date="2016-01-03T21:02:00Z">
              <w:r w:rsidRPr="00F46564">
                <w:rPr>
                  <w:b/>
                  <w:vertAlign w:val="superscript"/>
                </w:rPr>
                <w:t>1)</w:t>
              </w:r>
            </w:ins>
          </w:p>
          <w:p w:rsidR="00721675" w:rsidRPr="00F46564" w:rsidRDefault="00721675" w:rsidP="00A97DD9">
            <w:pPr>
              <w:pStyle w:val="TAC"/>
              <w:spacing w:before="20" w:after="20"/>
              <w:rPr>
                <w:ins w:id="5193" w:author="EAB" w:date="2015-10-05T18:59:00Z"/>
                <w:b/>
              </w:rPr>
            </w:pPr>
            <w:ins w:id="5194" w:author="EAB" w:date="2015-10-05T18:59:00Z">
              <w:r w:rsidRPr="00F46564">
                <w:rPr>
                  <w:b/>
                </w:rPr>
                <w:t>(</w:t>
              </w:r>
            </w:ins>
            <w:ins w:id="5195" w:author="EAB" w:date="2016-01-03T21:02:00Z">
              <w:r w:rsidRPr="00F46564">
                <w:rPr>
                  <w:b/>
                </w:rPr>
                <w:t>ideal</w:t>
              </w:r>
            </w:ins>
            <w:ins w:id="5196"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5197" w:author="EAB" w:date="2016-02-07T15:42:00Z"/>
                <w:b/>
              </w:rPr>
            </w:pPr>
            <w:ins w:id="5198" w:author="EAB" w:date="2016-02-07T15:42:00Z">
              <w:r>
                <w:rPr>
                  <w:b/>
                </w:rPr>
                <w:t xml:space="preserve"> TU</w:t>
              </w:r>
            </w:ins>
            <w:ins w:id="5199" w:author="EAB" w:date="2016-03-12T17:43:00Z">
              <w:r>
                <w:rPr>
                  <w:b/>
                </w:rPr>
                <w:t>5</w:t>
              </w:r>
            </w:ins>
            <w:ins w:id="5200" w:author="EAB" w:date="2016-02-07T15:42:00Z">
              <w:r w:rsidRPr="00F46564">
                <w:rPr>
                  <w:b/>
                </w:rPr>
                <w:t>0</w:t>
              </w:r>
            </w:ins>
          </w:p>
          <w:p w:rsidR="00721675" w:rsidRPr="00F46564" w:rsidRDefault="00721675" w:rsidP="00A97DD9">
            <w:pPr>
              <w:pStyle w:val="TAC"/>
              <w:spacing w:before="20" w:after="20"/>
              <w:rPr>
                <w:ins w:id="5201" w:author="Mats" w:date="2016-01-19T18:06:00Z"/>
                <w:b/>
              </w:rPr>
            </w:pPr>
            <w:ins w:id="5202" w:author="EAB" w:date="2016-02-07T15:42:00Z">
              <w:r w:rsidRPr="00F46564">
                <w:rPr>
                  <w:b/>
                </w:rPr>
                <w:t>(no FH)</w:t>
              </w:r>
            </w:ins>
          </w:p>
        </w:tc>
      </w:tr>
      <w:tr w:rsidR="00721675" w:rsidRPr="00F46564" w:rsidTr="008615E9">
        <w:trPr>
          <w:cantSplit/>
          <w:jc w:val="center"/>
          <w:ins w:id="5203" w:author="EAB" w:date="2015-10-05T18:59:00Z"/>
        </w:trPr>
        <w:tc>
          <w:tcPr>
            <w:tcW w:w="1871" w:type="dxa"/>
            <w:tcBorders>
              <w:top w:val="nil"/>
              <w:bottom w:val="nil"/>
              <w:right w:val="nil"/>
            </w:tcBorders>
          </w:tcPr>
          <w:p w:rsidR="00721675" w:rsidRPr="00F46564" w:rsidRDefault="00721675" w:rsidP="00981DC2">
            <w:pPr>
              <w:pStyle w:val="TAL"/>
              <w:spacing w:before="20" w:after="20"/>
              <w:rPr>
                <w:ins w:id="5204" w:author="EAB" w:date="2015-10-05T18:59:00Z"/>
              </w:rPr>
            </w:pPr>
            <w:ins w:id="5205" w:author="EAB" w:date="2015-10-05T18:59:00Z">
              <w:r w:rsidRPr="00F46564">
                <w:t>EC-PDTCH/MCS-5</w:t>
              </w:r>
            </w:ins>
            <w:ins w:id="5206" w:author="EAB" w:date="2016-03-12T17:49:00Z">
              <w:r w:rsidR="008615E9">
                <w:rPr>
                  <w:vertAlign w:val="superscript"/>
                </w:rPr>
                <w:t>2)</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5207" w:author="EAB" w:date="2015-10-05T18:59:00Z"/>
              </w:rPr>
            </w:pPr>
            <w:ins w:id="5208" w:author="EAB" w:date="2015-10-05T18:59:00Z">
              <w:r w:rsidRPr="00F46564">
                <w:t>CC1</w:t>
              </w:r>
            </w:ins>
          </w:p>
        </w:tc>
        <w:tc>
          <w:tcPr>
            <w:tcW w:w="567" w:type="dxa"/>
            <w:tcBorders>
              <w:top w:val="nil"/>
              <w:left w:val="nil"/>
              <w:bottom w:val="nil"/>
            </w:tcBorders>
          </w:tcPr>
          <w:p w:rsidR="00721675" w:rsidRPr="00F46564" w:rsidRDefault="00721675" w:rsidP="00981DC2">
            <w:pPr>
              <w:pStyle w:val="TAR"/>
              <w:spacing w:before="20" w:after="20"/>
              <w:rPr>
                <w:ins w:id="5209" w:author="EAB" w:date="2015-10-05T18:59:00Z"/>
              </w:rPr>
            </w:pPr>
            <w:ins w:id="5210" w:author="EAB" w:date="2015-10-05T18:59:00Z">
              <w:r w:rsidRPr="00F46564">
                <w:t>dB</w:t>
              </w:r>
            </w:ins>
          </w:p>
        </w:tc>
        <w:tc>
          <w:tcPr>
            <w:tcW w:w="1381" w:type="dxa"/>
            <w:tcBorders>
              <w:top w:val="nil"/>
              <w:bottom w:val="nil"/>
            </w:tcBorders>
          </w:tcPr>
          <w:p w:rsidR="00721675" w:rsidRPr="00F46564" w:rsidRDefault="00721675" w:rsidP="00A97DD9">
            <w:pPr>
              <w:pStyle w:val="TAC"/>
              <w:spacing w:before="20" w:after="20"/>
              <w:rPr>
                <w:ins w:id="5211" w:author="EAB" w:date="2015-10-05T18:59:00Z"/>
              </w:rPr>
            </w:pPr>
            <w:ins w:id="5212" w:author="EAB" w:date="2015-10-05T18:59:00Z">
              <w:r w:rsidRPr="00F46564">
                <w:t>[tbd]</w:t>
              </w:r>
            </w:ins>
          </w:p>
        </w:tc>
        <w:tc>
          <w:tcPr>
            <w:tcW w:w="1353" w:type="dxa"/>
            <w:tcBorders>
              <w:top w:val="nil"/>
              <w:bottom w:val="nil"/>
            </w:tcBorders>
          </w:tcPr>
          <w:p w:rsidR="00721675" w:rsidRPr="00F46564" w:rsidRDefault="00721675" w:rsidP="00A97DD9">
            <w:pPr>
              <w:pStyle w:val="TAC"/>
              <w:spacing w:before="20" w:after="20"/>
              <w:rPr>
                <w:ins w:id="5213" w:author="EAB" w:date="2015-10-05T18:59:00Z"/>
              </w:rPr>
            </w:pPr>
            <w:ins w:id="5214" w:author="EAB" w:date="2015-10-05T18:59:00Z">
              <w:r w:rsidRPr="00F46564">
                <w:t>[tbd]</w:t>
              </w:r>
            </w:ins>
          </w:p>
        </w:tc>
        <w:tc>
          <w:tcPr>
            <w:tcW w:w="1264" w:type="dxa"/>
            <w:tcBorders>
              <w:top w:val="nil"/>
              <w:bottom w:val="nil"/>
            </w:tcBorders>
          </w:tcPr>
          <w:p w:rsidR="00721675" w:rsidRPr="00F46564" w:rsidRDefault="00721675" w:rsidP="00A21A2D">
            <w:pPr>
              <w:pStyle w:val="TAC"/>
              <w:spacing w:before="20" w:after="20"/>
              <w:rPr>
                <w:ins w:id="5215" w:author="Mats" w:date="2016-01-19T18:06:00Z"/>
              </w:rPr>
            </w:pPr>
            <w:ins w:id="5216" w:author="EAB" w:date="2016-02-07T15:44:00Z">
              <w:r w:rsidRPr="00F46564">
                <w:t>[tbd]</w:t>
              </w:r>
            </w:ins>
          </w:p>
        </w:tc>
      </w:tr>
      <w:tr w:rsidR="003A0D56" w:rsidRPr="00F46564" w:rsidTr="008615E9">
        <w:trPr>
          <w:jc w:val="center"/>
          <w:ins w:id="5217" w:author="EAB" w:date="2015-10-05T18:59:00Z"/>
        </w:trPr>
        <w:tc>
          <w:tcPr>
            <w:tcW w:w="7003"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5218" w:author="R4 " w:date="2016-02-17T23:27:00Z"/>
              </w:rPr>
            </w:pPr>
            <w:ins w:id="5219" w:author="EAB" w:date="2015-10-05T18:59:00Z">
              <w:r w:rsidRPr="00F46564">
                <w:t>NOTE 1:</w:t>
              </w:r>
              <w:r w:rsidRPr="00F46564">
                <w:tab/>
                <w:t xml:space="preserve">Ideal FH case assumes perfect decorrelation between bursts. This case may only be tested if such a decorrelation is ensured in the test. </w:t>
              </w:r>
            </w:ins>
          </w:p>
          <w:p w:rsidR="001464BB" w:rsidRPr="00F46564" w:rsidRDefault="008615E9" w:rsidP="00E143D6">
            <w:pPr>
              <w:pStyle w:val="TAN"/>
              <w:spacing w:before="20" w:after="20"/>
              <w:ind w:right="57"/>
              <w:rPr>
                <w:ins w:id="5220" w:author="EAB" w:date="2015-10-05T18:59:00Z"/>
              </w:rPr>
            </w:pPr>
            <w:ins w:id="5221" w:author="EAB" w:date="2016-03-12T17:49:00Z">
              <w:r w:rsidRPr="00F46564">
                <w:t xml:space="preserve">NOTE 2:   For </w:t>
              </w:r>
              <w:r w:rsidRPr="00721675">
                <w:t>MCS-6, MCS-7, MCS-8 and MCS-9 in CC1 the requirements in table 2g apply for TU3 (</w:t>
              </w:r>
              <w:r w:rsidR="00E143D6">
                <w:t>low band) and TU1</w:t>
              </w:r>
              <w:proofErr w:type="gramStart"/>
              <w:r w:rsidR="00E143D6">
                <w:t>,5</w:t>
              </w:r>
              <w:proofErr w:type="gramEnd"/>
              <w:r w:rsidR="00E143D6">
                <w:t xml:space="preserve"> (high band)</w:t>
              </w:r>
              <w:r w:rsidRPr="00721675">
                <w:t xml:space="preserve"> and TU50 (no FH) propagation conditions</w:t>
              </w:r>
            </w:ins>
            <w:ins w:id="5222" w:author="EAB" w:date="2016-04-24T20:34:00Z">
              <w:r w:rsidR="0040507F">
                <w:t xml:space="preserve"> </w:t>
              </w:r>
            </w:ins>
            <w:ins w:id="5223" w:author="EAB" w:date="2016-03-12T17:43:00Z">
              <w:r w:rsidR="0040507F" w:rsidRPr="0040507F">
                <w:rPr>
                  <w:highlight w:val="yellow"/>
                </w:rPr>
                <w:t xml:space="preserve">together with the conditions </w:t>
              </w:r>
            </w:ins>
            <w:ins w:id="5224" w:author="EAB" w:date="2016-04-24T20:32:00Z">
              <w:r w:rsidR="0040507F" w:rsidRPr="0040507F">
                <w:rPr>
                  <w:highlight w:val="yellow"/>
                </w:rPr>
                <w:t xml:space="preserve">for EGPRS </w:t>
              </w:r>
            </w:ins>
            <w:ins w:id="5225" w:author="EAB" w:date="2016-03-12T17:43:00Z">
              <w:r w:rsidR="0040507F" w:rsidRPr="0040507F">
                <w:rPr>
                  <w:highlight w:val="yellow"/>
                </w:rPr>
                <w:t xml:space="preserve">in </w:t>
              </w:r>
            </w:ins>
            <w:ins w:id="5226" w:author="EAB" w:date="2016-04-19T19:18:00Z">
              <w:r w:rsidR="0040507F" w:rsidRPr="0040507F">
                <w:rPr>
                  <w:highlight w:val="yellow"/>
                </w:rPr>
                <w:t>section</w:t>
              </w:r>
            </w:ins>
            <w:ins w:id="5227" w:author="EAB" w:date="2016-03-12T17:43:00Z">
              <w:r w:rsidR="0040507F" w:rsidRPr="0040507F">
                <w:rPr>
                  <w:highlight w:val="yellow"/>
                </w:rPr>
                <w:t xml:space="preserve"> 6.3</w:t>
              </w:r>
            </w:ins>
            <w:ins w:id="5228" w:author="EAB" w:date="2016-04-19T19:17:00Z">
              <w:r w:rsidR="0040507F" w:rsidRPr="0040507F">
                <w:rPr>
                  <w:highlight w:val="yellow"/>
                </w:rPr>
                <w:t>.4</w:t>
              </w:r>
            </w:ins>
            <w:ins w:id="5229" w:author="EAB" w:date="2016-03-12T17:43:00Z">
              <w:r w:rsidR="0040507F" w:rsidRPr="0040507F">
                <w:rPr>
                  <w:highlight w:val="yellow"/>
                </w:rPr>
                <w:t>.</w:t>
              </w:r>
            </w:ins>
          </w:p>
        </w:tc>
      </w:tr>
    </w:tbl>
    <w:p w:rsidR="002A0CEE" w:rsidRPr="00F46564" w:rsidRDefault="002A0CEE" w:rsidP="00DC38DD">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rsidTr="008615E9">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8615E9" w:rsidRPr="00F46564" w:rsidRDefault="008615E9" w:rsidP="005129D3">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326E" w:rsidRPr="00F46564" w:rsidRDefault="000C326E">
      <w:pPr>
        <w:rPr>
          <w:noProof/>
        </w:rPr>
      </w:pPr>
    </w:p>
    <w:p w:rsidR="002B4285" w:rsidRPr="00F46564" w:rsidRDefault="002B4285" w:rsidP="002B4285">
      <w:pPr>
        <w:rPr>
          <w:ins w:id="5230" w:author="EAB" w:date="2016-02-07T15:44:00Z"/>
          <w:rFonts w:ascii="Arial" w:hAnsi="Arial"/>
          <w:sz w:val="36"/>
        </w:rPr>
      </w:pPr>
      <w:ins w:id="5231" w:author="EAB" w:date="2016-02-07T15:44:00Z">
        <w:r w:rsidRPr="00F46564">
          <w:rPr>
            <w:rFonts w:ascii="Arial" w:hAnsi="Arial"/>
            <w:sz w:val="36"/>
          </w:rPr>
          <w:t>Annex R (normative)</w:t>
        </w:r>
        <w:proofErr w:type="gramStart"/>
        <w:r w:rsidRPr="00F46564">
          <w:rPr>
            <w:rFonts w:ascii="Arial" w:hAnsi="Arial"/>
            <w:sz w:val="36"/>
          </w:rPr>
          <w:t>:</w:t>
        </w:r>
        <w:proofErr w:type="gramEnd"/>
        <w:r w:rsidRPr="00F46564">
          <w:rPr>
            <w:rFonts w:ascii="Arial" w:hAnsi="Arial"/>
            <w:sz w:val="36"/>
          </w:rPr>
          <w:br/>
          <w:t xml:space="preserve">Reference Test Scenarios for </w:t>
        </w:r>
      </w:ins>
      <w:ins w:id="5232" w:author="EAB" w:date="2016-03-12T19:23:00Z">
        <w:r w:rsidR="005467FC" w:rsidRPr="005467FC">
          <w:rPr>
            <w:rFonts w:ascii="Arial" w:hAnsi="Arial"/>
            <w:sz w:val="36"/>
          </w:rPr>
          <w:t xml:space="preserve"> </w:t>
        </w:r>
        <w:r w:rsidR="005467FC" w:rsidRPr="00F46564">
          <w:rPr>
            <w:rFonts w:ascii="Arial" w:hAnsi="Arial"/>
            <w:sz w:val="36"/>
          </w:rPr>
          <w:t>Overlaid CDMA</w:t>
        </w:r>
      </w:ins>
    </w:p>
    <w:p w:rsidR="002B4285" w:rsidRPr="00F46564" w:rsidRDefault="002B4285" w:rsidP="002B4285">
      <w:pPr>
        <w:pStyle w:val="Heading1"/>
        <w:rPr>
          <w:ins w:id="5233" w:author="EAB" w:date="2016-02-07T15:44:00Z"/>
          <w:lang w:val="en-US"/>
        </w:rPr>
      </w:pPr>
      <w:ins w:id="5234" w:author="EAB" w:date="2016-02-07T15:44:00Z">
        <w:r w:rsidRPr="00F46564">
          <w:rPr>
            <w:lang w:val="en-US"/>
          </w:rPr>
          <w:t>R.1</w:t>
        </w:r>
        <w:r w:rsidRPr="00F46564">
          <w:rPr>
            <w:lang w:val="en-US"/>
          </w:rPr>
          <w:tab/>
        </w:r>
      </w:ins>
      <w:ins w:id="5235" w:author="EAB" w:date="2016-05-17T22:08:00Z">
        <w:r w:rsidR="005506D6">
          <w:rPr>
            <w:lang w:val="en-US"/>
          </w:rPr>
          <w:t>F</w:t>
        </w:r>
      </w:ins>
      <w:ins w:id="5236" w:author="EAB" w:date="2016-02-07T15:44:00Z">
        <w:r w:rsidRPr="00F46564">
          <w:rPr>
            <w:lang w:val="en-US"/>
          </w:rPr>
          <w:t>requency offset in uplink</w:t>
        </w:r>
      </w:ins>
    </w:p>
    <w:p w:rsidR="0016163E" w:rsidRDefault="005506D6">
      <w:pPr>
        <w:rPr>
          <w:ins w:id="5237" w:author="EAB" w:date="2016-05-17T22:11:00Z"/>
        </w:rPr>
        <w:pPrChange w:id="5238" w:author="EAB" w:date="2016-05-17T22:11:00Z">
          <w:pPr>
            <w:pStyle w:val="B1"/>
            <w:numPr>
              <w:numId w:val="35"/>
            </w:numPr>
            <w:tabs>
              <w:tab w:val="num" w:pos="1004"/>
            </w:tabs>
            <w:overflowPunct w:val="0"/>
            <w:autoSpaceDE w:val="0"/>
            <w:autoSpaceDN w:val="0"/>
            <w:adjustRightInd w:val="0"/>
            <w:ind w:left="1004" w:hanging="360"/>
            <w:textAlignment w:val="baseline"/>
          </w:pPr>
        </w:pPrChange>
      </w:pPr>
      <w:ins w:id="5239" w:author="EAB" w:date="2016-05-17T22:08:00Z">
        <w:r>
          <w:t xml:space="preserve">For uplink </w:t>
        </w:r>
      </w:ins>
      <w:ins w:id="5240" w:author="EAB" w:date="2016-05-17T22:09:00Z">
        <w:r>
          <w:t xml:space="preserve">channels in EC operation when multiple </w:t>
        </w:r>
      </w:ins>
      <w:ins w:id="5241" w:author="EAB" w:date="2016-05-17T22:10:00Z">
        <w:r w:rsidR="0016163E">
          <w:t>subchannels are assigned different Overlaid CDMA codes an</w:t>
        </w:r>
      </w:ins>
      <w:ins w:id="5242" w:author="EAB" w:date="2016-05-17T22:08:00Z">
        <w:r>
          <w:t xml:space="preserve"> offset in frequency </w:t>
        </w:r>
      </w:ins>
      <w:ins w:id="5243" w:author="EAB" w:date="2016-05-17T22:10:00Z">
        <w:r w:rsidR="0016163E">
          <w:t>to all subchannels shall be applied according to the equation below</w:t>
        </w:r>
      </w:ins>
    </w:p>
    <w:p w:rsidR="002F58D4" w:rsidRDefault="00432F8A">
      <w:pPr>
        <w:jc w:val="center"/>
        <w:rPr>
          <w:ins w:id="5244" w:author="EAB" w:date="2016-05-17T22:18:00Z"/>
        </w:rPr>
        <w:pPrChange w:id="5245" w:author="EAB" w:date="2016-05-17T22:18:00Z">
          <w:pPr>
            <w:pStyle w:val="B1"/>
            <w:numPr>
              <w:numId w:val="35"/>
            </w:numPr>
            <w:tabs>
              <w:tab w:val="num" w:pos="1004"/>
            </w:tabs>
            <w:overflowPunct w:val="0"/>
            <w:autoSpaceDE w:val="0"/>
            <w:autoSpaceDN w:val="0"/>
            <w:adjustRightInd w:val="0"/>
            <w:ind w:left="1004" w:hanging="360"/>
            <w:textAlignment w:val="baseline"/>
          </w:pPr>
        </w:pPrChange>
      </w:pPr>
      <w:ins w:id="5246" w:author="EAB" w:date="2016-05-17T22:08:00Z">
        <w:r w:rsidRPr="0087553D">
          <w:rPr>
            <w:position w:val="-28"/>
          </w:rPr>
          <w:object w:dxaOrig="19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38.15pt" o:ole="" fillcolor="window">
              <v:imagedata r:id="rId14" o:title=""/>
            </v:shape>
            <o:OLEObject Type="Embed" ProgID="Equation.3" ShapeID="_x0000_i1025" DrawAspect="Content" ObjectID="_1525034873" r:id="rId15"/>
          </w:object>
        </w:r>
      </w:ins>
    </w:p>
    <w:p w:rsidR="002F58D4" w:rsidRDefault="005506D6">
      <w:pPr>
        <w:rPr>
          <w:ins w:id="5247" w:author="EAB" w:date="2016-05-17T22:18:00Z"/>
        </w:rPr>
        <w:pPrChange w:id="5248" w:author="EAB" w:date="2016-05-17T22:11:00Z">
          <w:pPr>
            <w:pStyle w:val="B1"/>
            <w:numPr>
              <w:numId w:val="35"/>
            </w:numPr>
            <w:tabs>
              <w:tab w:val="num" w:pos="1004"/>
            </w:tabs>
            <w:overflowPunct w:val="0"/>
            <w:autoSpaceDE w:val="0"/>
            <w:autoSpaceDN w:val="0"/>
            <w:adjustRightInd w:val="0"/>
            <w:ind w:left="1004" w:hanging="360"/>
            <w:textAlignment w:val="baseline"/>
          </w:pPr>
        </w:pPrChange>
      </w:pPr>
      <w:ins w:id="5249" w:author="EAB" w:date="2016-05-17T22:08:00Z">
        <w:r>
          <w:t xml:space="preserve">where </w:t>
        </w:r>
      </w:ins>
    </w:p>
    <w:p w:rsidR="002F58D4" w:rsidRDefault="002F58D4">
      <w:pPr>
        <w:pStyle w:val="B1"/>
        <w:rPr>
          <w:ins w:id="5250" w:author="EAB" w:date="2016-05-17T22:19:00Z"/>
        </w:rPr>
        <w:pPrChange w:id="5251" w:author="EAB" w:date="2016-05-17T22:19:00Z">
          <w:pPr>
            <w:pStyle w:val="B1"/>
            <w:numPr>
              <w:numId w:val="35"/>
            </w:numPr>
            <w:tabs>
              <w:tab w:val="num" w:pos="1004"/>
            </w:tabs>
            <w:overflowPunct w:val="0"/>
            <w:autoSpaceDE w:val="0"/>
            <w:autoSpaceDN w:val="0"/>
            <w:adjustRightInd w:val="0"/>
            <w:ind w:left="1004" w:hanging="360"/>
            <w:textAlignment w:val="baseline"/>
          </w:pPr>
        </w:pPrChange>
      </w:pPr>
      <w:ins w:id="5252" w:author="EAB" w:date="2016-05-17T22:18:00Z">
        <w:r>
          <w:lastRenderedPageBreak/>
          <w:t>-</w:t>
        </w:r>
      </w:ins>
      <w:ins w:id="5253" w:author="EAB" w:date="2016-05-17T22:19:00Z">
        <w:r>
          <w:tab/>
        </w:r>
      </w:ins>
      <w:ins w:id="5254" w:author="EAB" w:date="2016-05-17T22:08:00Z">
        <w:r w:rsidR="005506D6" w:rsidRPr="00F4424B">
          <w:rPr>
            <w:position w:val="-6"/>
          </w:rPr>
          <w:object w:dxaOrig="240" w:dyaOrig="220">
            <v:shape id="_x0000_i1026" type="#_x0000_t75" style="width:11.8pt;height:10.75pt" o:ole="">
              <v:imagedata r:id="rId16" o:title=""/>
            </v:shape>
            <o:OLEObject Type="Embed" ProgID="Equation.3" ShapeID="_x0000_i1026" DrawAspect="Content" ObjectID="_1525034874" r:id="rId17"/>
          </w:object>
        </w:r>
      </w:ins>
      <w:ins w:id="5255" w:author="EAB" w:date="2016-05-17T22:19:00Z">
        <w:r>
          <w:t xml:space="preserve">is </w:t>
        </w:r>
      </w:ins>
      <w:ins w:id="5256" w:author="EAB" w:date="2016-05-17T22:21:00Z">
        <w:r>
          <w:t>3</w:t>
        </w:r>
      </w:ins>
      <w:ins w:id="5257" w:author="EAB" w:date="2016-05-17T22:19:00Z">
        <w:r>
          <w:t>0</w:t>
        </w:r>
      </w:ins>
      <w:ins w:id="5258" w:author="EAB" w:date="2016-05-17T22:21:00Z">
        <w:r>
          <w:t xml:space="preserve"> Hz</w:t>
        </w:r>
      </w:ins>
    </w:p>
    <w:p w:rsidR="005506D6" w:rsidRDefault="002F58D4">
      <w:pPr>
        <w:pStyle w:val="B1"/>
        <w:rPr>
          <w:ins w:id="5259" w:author="EAB" w:date="2016-05-17T22:08:00Z"/>
        </w:rPr>
        <w:pPrChange w:id="5260" w:author="EAB" w:date="2016-05-17T22:22:00Z">
          <w:pPr>
            <w:pStyle w:val="FP"/>
          </w:pPr>
        </w:pPrChange>
      </w:pPr>
      <w:ins w:id="5261" w:author="EAB" w:date="2016-05-17T22:21:00Z">
        <w:r>
          <w:t>-</w:t>
        </w:r>
      </w:ins>
      <w:ins w:id="5262" w:author="EAB" w:date="2016-05-17T22:08:00Z">
        <w:r w:rsidR="005506D6">
          <w:t xml:space="preserve"> </w:t>
        </w:r>
      </w:ins>
      <w:ins w:id="5263" w:author="EAB" w:date="2016-05-17T22:21:00Z">
        <w:r>
          <w:tab/>
        </w:r>
      </w:ins>
      <w:ins w:id="5264" w:author="EAB" w:date="2016-05-17T22:22:00Z">
        <w:r>
          <w:t xml:space="preserve">x is the </w:t>
        </w:r>
      </w:ins>
      <w:ins w:id="5265" w:author="EAB" w:date="2016-05-17T22:08:00Z">
        <w:r w:rsidR="005506D6">
          <w:t xml:space="preserve"> </w:t>
        </w:r>
      </w:ins>
      <w:ins w:id="5266" w:author="EAB" w:date="2016-05-17T22:22:00Z">
        <w:r>
          <w:t>frequency offset</w:t>
        </w:r>
      </w:ins>
    </w:p>
    <w:p w:rsidR="002B4285" w:rsidRDefault="005506D6" w:rsidP="002B4285">
      <w:ins w:id="5267" w:author="EAB" w:date="2016-05-17T22:08:00Z">
        <w:r>
          <w:t xml:space="preserve">The frequency offset of </w:t>
        </w:r>
      </w:ins>
      <w:ins w:id="5268" w:author="EAB" w:date="2016-05-17T22:22:00Z">
        <w:r w:rsidR="00432F8A" w:rsidRPr="00432F8A">
          <w:rPr>
            <w:rPrChange w:id="5269" w:author="EAB" w:date="2016-05-17T22:22:00Z">
              <w:rPr>
                <w:i/>
              </w:rPr>
            </w:rPrChange>
          </w:rPr>
          <w:t>each subchannel</w:t>
        </w:r>
      </w:ins>
      <w:ins w:id="5270" w:author="EAB" w:date="2016-05-17T22:08:00Z">
        <w:r>
          <w:t xml:space="preserve"> shall be constant within a </w:t>
        </w:r>
        <w:r w:rsidRPr="007457FB">
          <w:t xml:space="preserve">burst </w:t>
        </w:r>
      </w:ins>
      <w:ins w:id="5271" w:author="EAB" w:date="2016-05-17T22:23:00Z">
        <w:r w:rsidR="00432F8A">
          <w:t xml:space="preserve">with the same offset applied in all </w:t>
        </w:r>
      </w:ins>
      <w:ins w:id="5272" w:author="EAB" w:date="2016-05-17T22:24:00Z">
        <w:r w:rsidR="00432F8A">
          <w:t xml:space="preserve">blind physical layer transmissions of </w:t>
        </w:r>
      </w:ins>
      <w:ins w:id="5273" w:author="EAB" w:date="2016-05-17T22:25:00Z">
        <w:r w:rsidR="00432F8A">
          <w:t>Overlaid CDMA subchannel 1</w:t>
        </w:r>
      </w:ins>
      <w:ins w:id="5274" w:author="EAB" w:date="2016-05-17T22:24:00Z">
        <w:r w:rsidR="00432F8A">
          <w:t xml:space="preserve"> </w:t>
        </w:r>
      </w:ins>
      <w:ins w:id="5275" w:author="EAB" w:date="2016-05-17T22:08:00Z">
        <w:r w:rsidRPr="0099693E">
          <w:t>and may be selected in an implementation dependent way such that the above probabilities are satisfied.</w:t>
        </w:r>
      </w:ins>
    </w:p>
    <w:p w:rsidR="00BB1458" w:rsidRPr="00432F8A" w:rsidRDefault="00BB1458" w:rsidP="00BB1458">
      <w:pPr>
        <w:rPr>
          <w:rPrChange w:id="5276" w:author="EAB" w:date="2016-05-17T22:22:00Z">
            <w:rPr>
              <w:rFonts w:ascii="Arial" w:hAnsi="Arial"/>
              <w:sz w:val="36"/>
              <w:lang w:val="en-US"/>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B1458" w:rsidRPr="00F46564" w:rsidTr="00976965">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B1458" w:rsidRPr="00F46564" w:rsidRDefault="00BB1458" w:rsidP="00976965">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BB1458" w:rsidRPr="00F46564" w:rsidRDefault="00BB1458" w:rsidP="00BB1458">
      <w:pPr>
        <w:rPr>
          <w:noProof/>
        </w:rPr>
      </w:pPr>
    </w:p>
    <w:p w:rsidR="00BB1458" w:rsidRPr="00F91D35" w:rsidRDefault="004D7553">
      <w:pPr>
        <w:pStyle w:val="Heading1"/>
        <w:rPr>
          <w:ins w:id="5277" w:author="EAB" w:date="2016-05-17T22:33:00Z"/>
          <w:highlight w:val="yellow"/>
          <w:rPrChange w:id="5278" w:author="EAB" w:date="2016-05-17T22:40:00Z">
            <w:rPr>
              <w:ins w:id="5279" w:author="EAB" w:date="2016-05-17T22:33:00Z"/>
            </w:rPr>
          </w:rPrChange>
        </w:rPr>
        <w:pPrChange w:id="5280" w:author="EAB" w:date="2016-05-17T22:33:00Z">
          <w:pPr/>
        </w:pPrChange>
      </w:pPr>
      <w:ins w:id="5281" w:author="EAB" w:date="2016-05-17T22:33:00Z">
        <w:r w:rsidRPr="00F91D35">
          <w:rPr>
            <w:highlight w:val="yellow"/>
            <w:rPrChange w:id="5282" w:author="EAB" w:date="2016-05-17T22:40:00Z">
              <w:rPr/>
            </w:rPrChange>
          </w:rPr>
          <w:t xml:space="preserve">Annex S (normative): </w:t>
        </w:r>
        <w:r w:rsidRPr="00F91D35">
          <w:rPr>
            <w:highlight w:val="yellow"/>
            <w:rPrChange w:id="5283" w:author="EAB" w:date="2016-05-17T22:40:00Z">
              <w:rPr/>
            </w:rPrChange>
          </w:rPr>
          <w:tab/>
          <w:t>Normalized coherency error</w:t>
        </w:r>
      </w:ins>
    </w:p>
    <w:p w:rsidR="004D7553" w:rsidRPr="00F91D35" w:rsidRDefault="004D7553">
      <w:pPr>
        <w:rPr>
          <w:ins w:id="5284" w:author="EAB" w:date="2016-05-17T22:36:00Z"/>
          <w:highlight w:val="yellow"/>
          <w:rPrChange w:id="5285" w:author="EAB" w:date="2016-05-17T22:40:00Z">
            <w:rPr>
              <w:ins w:id="5286" w:author="EAB" w:date="2016-05-17T22:36:00Z"/>
            </w:rPr>
          </w:rPrChange>
        </w:rPr>
      </w:pPr>
      <w:ins w:id="5287" w:author="EAB" w:date="2016-05-17T22:33:00Z">
        <w:r w:rsidRPr="00F91D35">
          <w:rPr>
            <w:highlight w:val="yellow"/>
            <w:rPrChange w:id="5288" w:author="EAB" w:date="2016-05-17T22:40:00Z">
              <w:rPr/>
            </w:rPrChange>
          </w:rPr>
          <w:t xml:space="preserve">The normalized RMS </w:t>
        </w:r>
      </w:ins>
      <w:ins w:id="5289" w:author="EAB" w:date="2016-05-17T22:34:00Z">
        <w:r w:rsidRPr="00F91D35">
          <w:rPr>
            <w:highlight w:val="yellow"/>
            <w:rPrChange w:id="5290" w:author="EAB" w:date="2016-05-17T22:40:00Z">
              <w:rPr/>
            </w:rPrChange>
          </w:rPr>
          <w:t>(</w:t>
        </w:r>
        <m:oMath>
          <m:sSub>
            <m:sSubPr>
              <m:ctrlPr>
                <w:rPr>
                  <w:rFonts w:ascii="Cambria Math" w:hAnsi="Cambria Math"/>
                  <w:i/>
                  <w:highlight w:val="yellow"/>
                </w:rPr>
              </m:ctrlPr>
            </m:sSubPr>
            <m:e>
              <m:r>
                <w:rPr>
                  <w:rFonts w:ascii="Cambria Math" w:hAnsi="Cambria Math"/>
                  <w:highlight w:val="yellow"/>
                  <w:rPrChange w:id="5291" w:author="EAB" w:date="2016-05-17T22:40:00Z">
                    <w:rPr>
                      <w:rFonts w:ascii="Cambria Math" w:hAnsi="Cambria Math"/>
                    </w:rPr>
                  </w:rPrChange>
                </w:rPr>
                <m:t>∆</m:t>
              </m:r>
            </m:e>
            <m:sub>
              <m:r>
                <w:rPr>
                  <w:rFonts w:ascii="Cambria Math" w:hAnsi="Cambria Math"/>
                  <w:highlight w:val="yellow"/>
                  <w:rPrChange w:id="5292" w:author="EAB" w:date="2016-05-17T22:40:00Z">
                    <w:rPr>
                      <w:rFonts w:ascii="Cambria Math" w:hAnsi="Cambria Math"/>
                    </w:rPr>
                  </w:rPrChange>
                </w:rPr>
                <m:t>rms</m:t>
              </m:r>
            </m:sub>
          </m:sSub>
        </m:oMath>
      </w:ins>
      <w:ins w:id="5293" w:author="EAB" w:date="2016-05-17T22:33:00Z">
        <w:r w:rsidRPr="00F91D35">
          <w:rPr>
            <w:highlight w:val="yellow"/>
            <w:rPrChange w:id="5294" w:author="EAB" w:date="2016-05-17T22:40:00Z">
              <w:rPr/>
            </w:rPrChange>
          </w:rPr>
          <w:t>) is defined as the ratio of the RMS of the error vector magnitude (</w:t>
        </w:r>
      </w:ins>
      <m:oMath>
        <m:sSub>
          <m:sSubPr>
            <m:ctrlPr>
              <w:ins w:id="5295" w:author="EAB" w:date="2016-05-17T22:35:00Z">
                <w:rPr>
                  <w:rFonts w:ascii="Cambria Math" w:hAnsi="Cambria Math"/>
                  <w:i/>
                  <w:highlight w:val="yellow"/>
                </w:rPr>
              </w:ins>
            </m:ctrlPr>
          </m:sSubPr>
          <m:e>
            <m:r>
              <w:ins w:id="5296" w:author="EAB" w:date="2016-05-17T22:35:00Z">
                <w:rPr>
                  <w:rFonts w:ascii="Cambria Math" w:hAnsi="Cambria Math"/>
                  <w:highlight w:val="yellow"/>
                  <w:rPrChange w:id="5297" w:author="EAB" w:date="2016-05-17T22:40:00Z">
                    <w:rPr>
                      <w:rFonts w:ascii="Cambria Math" w:hAnsi="Cambria Math"/>
                    </w:rPr>
                  </w:rPrChange>
                </w:rPr>
                <m:t>∆</m:t>
              </w:ins>
            </m:r>
          </m:e>
          <m:sub>
            <m:r>
              <w:ins w:id="5298" w:author="EAB" w:date="2016-05-17T22:35:00Z">
                <w:rPr>
                  <w:rFonts w:ascii="Cambria Math" w:hAnsi="Cambria Math"/>
                  <w:highlight w:val="yellow"/>
                  <w:rPrChange w:id="5299" w:author="EAB" w:date="2016-05-17T22:40:00Z">
                    <w:rPr>
                      <w:rFonts w:ascii="Cambria Math" w:hAnsi="Cambria Math"/>
                    </w:rPr>
                  </w:rPrChange>
                </w:rPr>
                <m:t>x,y,rms</m:t>
              </w:ins>
            </m:r>
          </m:sub>
        </m:sSub>
      </m:oMath>
      <w:ins w:id="5300" w:author="EAB" w:date="2016-05-17T22:33:00Z">
        <w:r w:rsidRPr="00F91D35">
          <w:rPr>
            <w:highlight w:val="yellow"/>
            <w:rPrChange w:id="5301" w:author="EAB" w:date="2016-05-17T22:40:00Z">
              <w:rPr/>
            </w:rPrChange>
          </w:rPr>
          <w:t xml:space="preserve">) between any two bursts </w:t>
        </w:r>
      </w:ins>
      <m:oMath>
        <m:sSub>
          <m:sSubPr>
            <m:ctrlPr>
              <w:ins w:id="5302" w:author="EAB" w:date="2016-05-17T22:35:00Z">
                <w:rPr>
                  <w:rFonts w:ascii="Cambria Math" w:hAnsi="Cambria Math"/>
                  <w:i/>
                  <w:highlight w:val="yellow"/>
                </w:rPr>
              </w:ins>
            </m:ctrlPr>
          </m:sSubPr>
          <m:e>
            <m:r>
              <w:ins w:id="5303" w:author="EAB" w:date="2016-05-17T22:35:00Z">
                <w:rPr>
                  <w:rFonts w:ascii="Cambria Math" w:hAnsi="Cambria Math"/>
                  <w:highlight w:val="yellow"/>
                  <w:rPrChange w:id="5304" w:author="EAB" w:date="2016-05-17T22:40:00Z">
                    <w:rPr>
                      <w:rFonts w:ascii="Cambria Math" w:hAnsi="Cambria Math"/>
                    </w:rPr>
                  </w:rPrChange>
                </w:rPr>
                <m:t>A</m:t>
              </w:ins>
            </m:r>
          </m:e>
          <m:sub>
            <m:r>
              <w:ins w:id="5305" w:author="EAB" w:date="2016-05-17T22:35:00Z">
                <w:rPr>
                  <w:rFonts w:ascii="Cambria Math" w:hAnsi="Cambria Math"/>
                  <w:highlight w:val="yellow"/>
                  <w:rPrChange w:id="5306" w:author="EAB" w:date="2016-05-17T22:40:00Z">
                    <w:rPr>
                      <w:rFonts w:ascii="Cambria Math" w:hAnsi="Cambria Math"/>
                    </w:rPr>
                  </w:rPrChange>
                </w:rPr>
                <m:t>x</m:t>
              </w:ins>
            </m:r>
          </m:sub>
        </m:sSub>
      </m:oMath>
      <w:ins w:id="5307" w:author="EAB" w:date="2016-05-17T22:33:00Z">
        <w:r w:rsidRPr="00F91D35">
          <w:rPr>
            <w:highlight w:val="yellow"/>
            <w:rPrChange w:id="5308" w:author="EAB" w:date="2016-05-17T22:40:00Z">
              <w:rPr/>
            </w:rPrChange>
          </w:rPr>
          <w:t xml:space="preserve"> and </w:t>
        </w:r>
      </w:ins>
      <m:oMath>
        <m:sSub>
          <m:sSubPr>
            <m:ctrlPr>
              <w:ins w:id="5309" w:author="EAB" w:date="2016-05-17T22:35:00Z">
                <w:rPr>
                  <w:rFonts w:ascii="Cambria Math" w:hAnsi="Cambria Math"/>
                  <w:i/>
                  <w:highlight w:val="yellow"/>
                </w:rPr>
              </w:ins>
            </m:ctrlPr>
          </m:sSubPr>
          <m:e>
            <m:r>
              <w:ins w:id="5310" w:author="EAB" w:date="2016-05-17T22:35:00Z">
                <w:rPr>
                  <w:rFonts w:ascii="Cambria Math" w:hAnsi="Cambria Math"/>
                  <w:highlight w:val="yellow"/>
                  <w:rPrChange w:id="5311" w:author="EAB" w:date="2016-05-17T22:40:00Z">
                    <w:rPr>
                      <w:rFonts w:ascii="Cambria Math" w:hAnsi="Cambria Math"/>
                    </w:rPr>
                  </w:rPrChange>
                </w:rPr>
                <m:t>A</m:t>
              </w:ins>
            </m:r>
          </m:e>
          <m:sub>
            <m:r>
              <w:ins w:id="5312" w:author="EAB" w:date="2016-05-17T22:35:00Z">
                <w:rPr>
                  <w:rFonts w:ascii="Cambria Math" w:hAnsi="Cambria Math"/>
                  <w:highlight w:val="yellow"/>
                  <w:rPrChange w:id="5313" w:author="EAB" w:date="2016-05-17T22:40:00Z">
                    <w:rPr>
                      <w:rFonts w:ascii="Cambria Math" w:hAnsi="Cambria Math"/>
                    </w:rPr>
                  </w:rPrChange>
                </w:rPr>
                <m:t>y</m:t>
              </w:ins>
            </m:r>
          </m:sub>
        </m:sSub>
      </m:oMath>
      <w:ins w:id="5314" w:author="EAB" w:date="2016-05-17T22:33:00Z">
        <w:r w:rsidRPr="00F91D35">
          <w:rPr>
            <w:highlight w:val="yellow"/>
            <w:rPrChange w:id="5315" w:author="EAB" w:date="2016-05-17T22:40:00Z">
              <w:rPr/>
            </w:rPrChange>
          </w:rPr>
          <w:t>, from a set of blind physical layer transmissions in the same TDMA frame, compared to the average RMS value over the set of blind physical layer transmissions (</w:t>
        </w:r>
      </w:ins>
      <m:oMath>
        <m:sSub>
          <m:sSubPr>
            <m:ctrlPr>
              <w:ins w:id="5316" w:author="EAB" w:date="2016-05-17T22:35:00Z">
                <w:rPr>
                  <w:rFonts w:ascii="Cambria Math" w:hAnsi="Cambria Math"/>
                  <w:i/>
                  <w:highlight w:val="yellow"/>
                </w:rPr>
              </w:ins>
            </m:ctrlPr>
          </m:sSubPr>
          <m:e>
            <m:acc>
              <m:accPr>
                <m:chr m:val="̅"/>
                <m:ctrlPr>
                  <w:ins w:id="5317" w:author="EAB" w:date="2016-05-17T22:36:00Z">
                    <w:rPr>
                      <w:rFonts w:ascii="Cambria Math" w:hAnsi="Cambria Math"/>
                      <w:i/>
                      <w:highlight w:val="yellow"/>
                    </w:rPr>
                  </w:ins>
                </m:ctrlPr>
              </m:accPr>
              <m:e>
                <m:r>
                  <w:ins w:id="5318" w:author="EAB" w:date="2016-05-17T22:36:00Z">
                    <w:rPr>
                      <w:rFonts w:ascii="Cambria Math" w:hAnsi="Cambria Math"/>
                      <w:highlight w:val="yellow"/>
                      <w:rPrChange w:id="5319" w:author="EAB" w:date="2016-05-17T22:40:00Z">
                        <w:rPr>
                          <w:rFonts w:ascii="Cambria Math" w:hAnsi="Cambria Math"/>
                        </w:rPr>
                      </w:rPrChange>
                    </w:rPr>
                    <m:t>A</m:t>
                  </w:ins>
                </m:r>
              </m:e>
            </m:acc>
          </m:e>
          <m:sub>
            <m:r>
              <w:ins w:id="5320" w:author="EAB" w:date="2016-05-17T22:36:00Z">
                <w:rPr>
                  <w:rFonts w:ascii="Cambria Math" w:hAnsi="Cambria Math"/>
                  <w:highlight w:val="yellow"/>
                  <w:rPrChange w:id="5321" w:author="EAB" w:date="2016-05-17T22:40:00Z">
                    <w:rPr>
                      <w:rFonts w:ascii="Cambria Math" w:hAnsi="Cambria Math"/>
                    </w:rPr>
                  </w:rPrChange>
                </w:rPr>
                <m:t>rms</m:t>
              </w:ins>
            </m:r>
          </m:sub>
        </m:sSub>
      </m:oMath>
      <w:ins w:id="5322" w:author="EAB" w:date="2016-05-17T22:33:00Z">
        <w:r w:rsidRPr="00F91D35">
          <w:rPr>
            <w:highlight w:val="yellow"/>
            <w:rPrChange w:id="5323" w:author="EAB" w:date="2016-05-17T22:40:00Z">
              <w:rPr/>
            </w:rPrChange>
          </w:rPr>
          <w:t>). The normalized RMS is calculated over the useful part of the burst.</w:t>
        </w:r>
      </w:ins>
    </w:p>
    <w:p w:rsidR="004D7553" w:rsidRPr="004D7553" w:rsidRDefault="006F35D7">
      <w:pPr>
        <w:pStyle w:val="EQ"/>
        <w:rPr>
          <w:ins w:id="5324" w:author="EAB" w:date="2016-05-17T22:38:00Z"/>
        </w:rPr>
        <w:pPrChange w:id="5325" w:author="EAB" w:date="2016-05-17T23:15:00Z">
          <w:pPr/>
        </w:pPrChange>
      </w:pPr>
      <m:oMathPara>
        <m:oMathParaPr>
          <m:jc m:val="center"/>
        </m:oMathParaPr>
        <m:oMath>
          <m:sSub>
            <m:sSubPr>
              <m:ctrlPr>
                <w:ins w:id="5326" w:author="EAB" w:date="2016-05-17T22:36:00Z">
                  <w:rPr>
                    <w:rFonts w:ascii="Cambria Math" w:hAnsi="Cambria Math"/>
                    <w:highlight w:val="yellow"/>
                  </w:rPr>
                </w:ins>
              </m:ctrlPr>
            </m:sSubPr>
            <m:e>
              <m:r>
                <w:ins w:id="5327" w:author="EAB" w:date="2016-05-17T22:36:00Z">
                  <w:rPr>
                    <w:rFonts w:ascii="Cambria Math" w:hAnsi="Cambria Math"/>
                    <w:highlight w:val="yellow"/>
                    <w:rPrChange w:id="5328" w:author="EAB" w:date="2016-05-17T22:40:00Z">
                      <w:rPr>
                        <w:rFonts w:ascii="Cambria Math" w:hAnsi="Cambria Math"/>
                      </w:rPr>
                    </w:rPrChange>
                  </w:rPr>
                  <m:t>A</m:t>
                </w:ins>
              </m:r>
            </m:e>
            <m:sub>
              <m:r>
                <w:ins w:id="5329" w:author="EAB" w:date="2016-05-17T22:36:00Z">
                  <w:rPr>
                    <w:rFonts w:ascii="Cambria Math" w:hAnsi="Cambria Math"/>
                    <w:highlight w:val="yellow"/>
                    <w:rPrChange w:id="5330" w:author="EAB" w:date="2016-05-17T22:40:00Z">
                      <w:rPr>
                        <w:rFonts w:ascii="Cambria Math" w:hAnsi="Cambria Math"/>
                      </w:rPr>
                    </w:rPrChange>
                  </w:rPr>
                  <m:t>x</m:t>
                </w:ins>
              </m:r>
              <m:r>
                <w:ins w:id="5331" w:author="EAB" w:date="2016-05-17T22:36:00Z">
                  <m:rPr>
                    <m:sty m:val="p"/>
                  </m:rPr>
                  <w:rPr>
                    <w:rFonts w:ascii="Cambria Math" w:hAnsi="Cambria Math"/>
                    <w:highlight w:val="yellow"/>
                    <w:rPrChange w:id="5332" w:author="EAB" w:date="2016-05-17T22:40:00Z">
                      <w:rPr>
                        <w:rFonts w:ascii="Cambria Math" w:hAnsi="Cambria Math"/>
                      </w:rPr>
                    </w:rPrChange>
                  </w:rPr>
                  <m:t>,</m:t>
                </w:ins>
              </m:r>
              <m:r>
                <w:ins w:id="5333" w:author="EAB" w:date="2016-05-17T22:36:00Z">
                  <w:rPr>
                    <w:rFonts w:ascii="Cambria Math" w:hAnsi="Cambria Math"/>
                    <w:highlight w:val="yellow"/>
                    <w:rPrChange w:id="5334" w:author="EAB" w:date="2016-05-17T22:40:00Z">
                      <w:rPr>
                        <w:rFonts w:ascii="Cambria Math" w:hAnsi="Cambria Math"/>
                      </w:rPr>
                    </w:rPrChange>
                  </w:rPr>
                  <m:t>rms</m:t>
                </w:ins>
              </m:r>
            </m:sub>
          </m:sSub>
          <m:r>
            <w:ins w:id="5335" w:author="EAB" w:date="2016-05-17T22:36:00Z">
              <m:rPr>
                <m:sty m:val="p"/>
              </m:rPr>
              <w:rPr>
                <w:rFonts w:ascii="Cambria Math" w:hAnsi="Cambria Math"/>
                <w:highlight w:val="yellow"/>
                <w:rPrChange w:id="5336" w:author="EAB" w:date="2016-05-17T22:40:00Z">
                  <w:rPr>
                    <w:rFonts w:ascii="Cambria Math" w:hAnsi="Cambria Math"/>
                  </w:rPr>
                </w:rPrChange>
              </w:rPr>
              <m:t>=</m:t>
            </w:ins>
          </m:r>
          <m:rad>
            <m:radPr>
              <m:degHide m:val="1"/>
              <m:ctrlPr>
                <w:ins w:id="5337" w:author="EAB" w:date="2016-05-17T22:36:00Z">
                  <w:rPr>
                    <w:rFonts w:ascii="Cambria Math" w:hAnsi="Cambria Math"/>
                    <w:highlight w:val="yellow"/>
                  </w:rPr>
                </w:ins>
              </m:ctrlPr>
            </m:radPr>
            <m:deg/>
            <m:e>
              <m:f>
                <m:fPr>
                  <m:ctrlPr>
                    <w:ins w:id="5338" w:author="EAB" w:date="2016-05-17T22:37:00Z">
                      <w:rPr>
                        <w:rFonts w:ascii="Cambria Math" w:hAnsi="Cambria Math"/>
                        <w:highlight w:val="yellow"/>
                      </w:rPr>
                    </w:ins>
                  </m:ctrlPr>
                </m:fPr>
                <m:num>
                  <m:r>
                    <w:ins w:id="5339" w:author="EAB" w:date="2016-05-17T22:37:00Z">
                      <m:rPr>
                        <m:sty m:val="p"/>
                      </m:rPr>
                      <w:rPr>
                        <w:rFonts w:ascii="Cambria Math" w:hAnsi="Cambria Math"/>
                        <w:highlight w:val="yellow"/>
                        <w:rPrChange w:id="5340" w:author="EAB" w:date="2016-05-17T22:40:00Z">
                          <w:rPr>
                            <w:rFonts w:ascii="Cambria Math" w:hAnsi="Cambria Math"/>
                          </w:rPr>
                        </w:rPrChange>
                      </w:rPr>
                      <m:t>1</m:t>
                    </w:ins>
                  </m:r>
                </m:num>
                <m:den>
                  <m:r>
                    <w:ins w:id="5341" w:author="EAB" w:date="2016-05-17T22:37:00Z">
                      <w:rPr>
                        <w:rFonts w:ascii="Cambria Math" w:hAnsi="Cambria Math"/>
                        <w:highlight w:val="yellow"/>
                        <w:rPrChange w:id="5342" w:author="EAB" w:date="2016-05-17T22:40:00Z">
                          <w:rPr>
                            <w:rFonts w:ascii="Cambria Math" w:hAnsi="Cambria Math"/>
                          </w:rPr>
                        </w:rPrChange>
                      </w:rPr>
                      <m:t>N</m:t>
                    </w:ins>
                  </m:r>
                </m:den>
              </m:f>
              <m:nary>
                <m:naryPr>
                  <m:chr m:val="∑"/>
                  <m:limLoc m:val="undOvr"/>
                  <m:ctrlPr>
                    <w:ins w:id="5343" w:author="EAB" w:date="2016-05-17T22:37:00Z">
                      <w:rPr>
                        <w:rFonts w:ascii="Cambria Math" w:hAnsi="Cambria Math"/>
                        <w:highlight w:val="yellow"/>
                      </w:rPr>
                    </w:ins>
                  </m:ctrlPr>
                </m:naryPr>
                <m:sub>
                  <m:r>
                    <w:ins w:id="5344" w:author="EAB" w:date="2016-05-17T22:37:00Z">
                      <w:rPr>
                        <w:rFonts w:ascii="Cambria Math" w:hAnsi="Cambria Math"/>
                        <w:highlight w:val="yellow"/>
                        <w:rPrChange w:id="5345" w:author="EAB" w:date="2016-05-17T22:40:00Z">
                          <w:rPr>
                            <w:rFonts w:ascii="Cambria Math" w:hAnsi="Cambria Math"/>
                          </w:rPr>
                        </w:rPrChange>
                      </w:rPr>
                      <m:t>n</m:t>
                    </w:ins>
                  </m:r>
                  <m:r>
                    <w:ins w:id="5346" w:author="EAB" w:date="2016-05-17T22:37:00Z">
                      <m:rPr>
                        <m:sty m:val="p"/>
                      </m:rPr>
                      <w:rPr>
                        <w:rFonts w:ascii="Cambria Math" w:hAnsi="Cambria Math"/>
                        <w:highlight w:val="yellow"/>
                        <w:rPrChange w:id="5347" w:author="EAB" w:date="2016-05-17T22:40:00Z">
                          <w:rPr>
                            <w:rFonts w:ascii="Cambria Math" w:hAnsi="Cambria Math"/>
                          </w:rPr>
                        </w:rPrChange>
                      </w:rPr>
                      <m:t>=0</m:t>
                    </w:ins>
                  </m:r>
                </m:sub>
                <m:sup>
                  <m:r>
                    <w:ins w:id="5348" w:author="EAB" w:date="2016-05-17T22:37:00Z">
                      <w:rPr>
                        <w:rFonts w:ascii="Cambria Math" w:hAnsi="Cambria Math"/>
                        <w:highlight w:val="yellow"/>
                        <w:rPrChange w:id="5349" w:author="EAB" w:date="2016-05-17T22:40:00Z">
                          <w:rPr>
                            <w:rFonts w:ascii="Cambria Math" w:hAnsi="Cambria Math"/>
                          </w:rPr>
                        </w:rPrChange>
                      </w:rPr>
                      <m:t>N</m:t>
                    </w:ins>
                  </m:r>
                  <m:r>
                    <w:ins w:id="5350" w:author="EAB" w:date="2016-05-17T22:37:00Z">
                      <m:rPr>
                        <m:sty m:val="p"/>
                      </m:rPr>
                      <w:rPr>
                        <w:rFonts w:ascii="Cambria Math" w:hAnsi="Cambria Math"/>
                        <w:highlight w:val="yellow"/>
                        <w:rPrChange w:id="5351" w:author="EAB" w:date="2016-05-17T22:40:00Z">
                          <w:rPr>
                            <w:rFonts w:ascii="Cambria Math" w:hAnsi="Cambria Math"/>
                          </w:rPr>
                        </w:rPrChange>
                      </w:rPr>
                      <m:t>-1</m:t>
                    </w:ins>
                  </m:r>
                </m:sup>
                <m:e>
                  <m:sSup>
                    <m:sSupPr>
                      <m:ctrlPr>
                        <w:ins w:id="5352" w:author="EAB" w:date="2016-05-17T22:37:00Z">
                          <w:rPr>
                            <w:rFonts w:ascii="Cambria Math" w:hAnsi="Cambria Math"/>
                            <w:highlight w:val="yellow"/>
                          </w:rPr>
                        </w:ins>
                      </m:ctrlPr>
                    </m:sSupPr>
                    <m:e>
                      <m:d>
                        <m:dPr>
                          <m:begChr m:val="|"/>
                          <m:endChr m:val="|"/>
                          <m:ctrlPr>
                            <w:ins w:id="5353" w:author="EAB" w:date="2016-05-17T22:38:00Z">
                              <w:rPr>
                                <w:rFonts w:ascii="Cambria Math" w:hAnsi="Cambria Math"/>
                                <w:highlight w:val="yellow"/>
                              </w:rPr>
                            </w:ins>
                          </m:ctrlPr>
                        </m:dPr>
                        <m:e>
                          <m:sSub>
                            <m:sSubPr>
                              <m:ctrlPr>
                                <w:ins w:id="5354" w:author="EAB" w:date="2016-05-17T22:38:00Z">
                                  <w:rPr>
                                    <w:rFonts w:ascii="Cambria Math" w:hAnsi="Cambria Math"/>
                                    <w:highlight w:val="yellow"/>
                                  </w:rPr>
                                </w:ins>
                              </m:ctrlPr>
                            </m:sSubPr>
                            <m:e>
                              <m:r>
                                <w:ins w:id="5355" w:author="EAB" w:date="2016-05-17T22:38:00Z">
                                  <w:rPr>
                                    <w:rFonts w:ascii="Cambria Math" w:hAnsi="Cambria Math"/>
                                    <w:highlight w:val="yellow"/>
                                    <w:rPrChange w:id="5356" w:author="EAB" w:date="2016-05-17T22:40:00Z">
                                      <w:rPr>
                                        <w:rFonts w:ascii="Cambria Math" w:hAnsi="Cambria Math"/>
                                      </w:rPr>
                                    </w:rPrChange>
                                  </w:rPr>
                                  <m:t>A</m:t>
                                </w:ins>
                              </m:r>
                            </m:e>
                            <m:sub>
                              <m:r>
                                <w:ins w:id="5357" w:author="EAB" w:date="2016-05-17T22:38:00Z">
                                  <w:rPr>
                                    <w:rFonts w:ascii="Cambria Math" w:hAnsi="Cambria Math"/>
                                    <w:highlight w:val="yellow"/>
                                    <w:rPrChange w:id="5358" w:author="EAB" w:date="2016-05-17T22:40:00Z">
                                      <w:rPr>
                                        <w:rFonts w:ascii="Cambria Math" w:hAnsi="Cambria Math"/>
                                      </w:rPr>
                                    </w:rPrChange>
                                  </w:rPr>
                                  <m:t>x</m:t>
                                </w:ins>
                              </m:r>
                            </m:sub>
                          </m:sSub>
                          <m:r>
                            <w:ins w:id="5359" w:author="EAB" w:date="2016-05-17T22:38:00Z">
                              <m:rPr>
                                <m:sty m:val="p"/>
                              </m:rPr>
                              <w:rPr>
                                <w:rFonts w:ascii="Cambria Math" w:hAnsi="Cambria Math"/>
                                <w:highlight w:val="yellow"/>
                                <w:rPrChange w:id="5360" w:author="EAB" w:date="2016-05-17T22:40:00Z">
                                  <w:rPr>
                                    <w:rFonts w:ascii="Cambria Math" w:hAnsi="Cambria Math"/>
                                  </w:rPr>
                                </w:rPrChange>
                              </w:rPr>
                              <m:t>(</m:t>
                            </w:ins>
                          </m:r>
                          <m:r>
                            <w:ins w:id="5361" w:author="EAB" w:date="2016-05-17T22:38:00Z">
                              <w:rPr>
                                <w:rFonts w:ascii="Cambria Math" w:hAnsi="Cambria Math"/>
                                <w:highlight w:val="yellow"/>
                                <w:rPrChange w:id="5362" w:author="EAB" w:date="2016-05-17T22:40:00Z">
                                  <w:rPr>
                                    <w:rFonts w:ascii="Cambria Math" w:hAnsi="Cambria Math"/>
                                  </w:rPr>
                                </w:rPrChange>
                              </w:rPr>
                              <m:t>n</m:t>
                            </w:ins>
                          </m:r>
                          <m:r>
                            <w:ins w:id="5363" w:author="EAB" w:date="2016-05-17T22:38:00Z">
                              <m:rPr>
                                <m:sty m:val="p"/>
                              </m:rPr>
                              <w:rPr>
                                <w:rFonts w:ascii="Cambria Math" w:hAnsi="Cambria Math"/>
                                <w:highlight w:val="yellow"/>
                                <w:rPrChange w:id="5364" w:author="EAB" w:date="2016-05-17T22:40:00Z">
                                  <w:rPr>
                                    <w:rFonts w:ascii="Cambria Math" w:hAnsi="Cambria Math"/>
                                  </w:rPr>
                                </w:rPrChange>
                              </w:rPr>
                              <m:t>)</m:t>
                            </w:ins>
                          </m:r>
                        </m:e>
                      </m:d>
                    </m:e>
                    <m:sup>
                      <m:r>
                        <w:ins w:id="5365" w:author="EAB" w:date="2016-05-17T22:38:00Z">
                          <m:rPr>
                            <m:sty m:val="p"/>
                          </m:rPr>
                          <w:rPr>
                            <w:rFonts w:ascii="Cambria Math" w:hAnsi="Cambria Math"/>
                            <w:highlight w:val="yellow"/>
                            <w:rPrChange w:id="5366" w:author="EAB" w:date="2016-05-17T22:40:00Z">
                              <w:rPr>
                                <w:rFonts w:ascii="Cambria Math" w:hAnsi="Cambria Math"/>
                              </w:rPr>
                            </w:rPrChange>
                          </w:rPr>
                          <m:t>2</m:t>
                        </w:ins>
                      </m:r>
                    </m:sup>
                  </m:sSup>
                </m:e>
              </m:nary>
            </m:e>
          </m:rad>
        </m:oMath>
      </m:oMathPara>
    </w:p>
    <w:p w:rsidR="004D7553" w:rsidRPr="009A5992" w:rsidRDefault="006F35D7">
      <w:pPr>
        <w:pStyle w:val="EQ"/>
        <w:rPr>
          <w:ins w:id="5367" w:author="EAB" w:date="2016-05-17T22:39:00Z"/>
          <w:highlight w:val="yellow"/>
          <w:lang w:val="en-US"/>
        </w:rPr>
      </w:pPr>
      <m:oMathPara>
        <m:oMath>
          <m:sSub>
            <m:sSubPr>
              <m:ctrlPr>
                <w:ins w:id="5368" w:author="EAB" w:date="2016-05-17T22:39:00Z">
                  <w:rPr>
                    <w:rFonts w:ascii="Cambria Math" w:hAnsi="Cambria Math"/>
                    <w:highlight w:val="yellow"/>
                    <w:lang w:val="en-US"/>
                  </w:rPr>
                </w:ins>
              </m:ctrlPr>
            </m:sSubPr>
            <m:e>
              <m:r>
                <w:ins w:id="5369" w:author="EAB" w:date="2016-05-17T22:39:00Z">
                  <m:rPr>
                    <m:sty m:val="p"/>
                  </m:rPr>
                  <w:rPr>
                    <w:rFonts w:ascii="Cambria Math" w:hAnsi="Cambria Math"/>
                    <w:highlight w:val="yellow"/>
                    <w:lang w:val="en-US"/>
                  </w:rPr>
                  <m:t>∆</m:t>
                </w:ins>
              </m:r>
            </m:e>
            <m:sub>
              <m:r>
                <w:ins w:id="5370" w:author="EAB" w:date="2016-05-17T22:39:00Z">
                  <w:rPr>
                    <w:rFonts w:ascii="Cambria Math" w:hAnsi="Cambria Math"/>
                    <w:highlight w:val="yellow"/>
                    <w:lang w:val="en-US"/>
                  </w:rPr>
                  <m:t>x</m:t>
                </w:ins>
              </m:r>
              <m:r>
                <w:ins w:id="5371" w:author="EAB" w:date="2016-05-17T22:39:00Z">
                  <m:rPr>
                    <m:sty m:val="p"/>
                  </m:rPr>
                  <w:rPr>
                    <w:rFonts w:ascii="Cambria Math" w:hAnsi="Cambria Math"/>
                    <w:highlight w:val="yellow"/>
                    <w:lang w:val="en-US"/>
                  </w:rPr>
                  <m:t>,</m:t>
                </w:ins>
              </m:r>
              <m:r>
                <w:ins w:id="5372" w:author="EAB" w:date="2016-05-17T22:39:00Z">
                  <w:rPr>
                    <w:rFonts w:ascii="Cambria Math" w:hAnsi="Cambria Math"/>
                    <w:highlight w:val="yellow"/>
                    <w:lang w:val="en-US"/>
                  </w:rPr>
                  <m:t>y</m:t>
                </w:ins>
              </m:r>
            </m:sub>
          </m:sSub>
          <m:d>
            <m:dPr>
              <m:ctrlPr>
                <w:ins w:id="5373" w:author="EAB" w:date="2016-05-17T22:39:00Z">
                  <w:rPr>
                    <w:rFonts w:ascii="Cambria Math" w:hAnsi="Cambria Math"/>
                    <w:highlight w:val="yellow"/>
                    <w:lang w:val="en-US"/>
                  </w:rPr>
                </w:ins>
              </m:ctrlPr>
            </m:dPr>
            <m:e>
              <m:r>
                <w:ins w:id="5374" w:author="EAB" w:date="2016-05-17T22:39:00Z">
                  <w:rPr>
                    <w:rFonts w:ascii="Cambria Math" w:hAnsi="Cambria Math"/>
                    <w:highlight w:val="yellow"/>
                    <w:lang w:val="en-US"/>
                  </w:rPr>
                  <m:t>n</m:t>
                </w:ins>
              </m:r>
            </m:e>
          </m:d>
          <m:r>
            <w:ins w:id="5375" w:author="EAB" w:date="2016-05-17T22:39:00Z">
              <m:rPr>
                <m:sty m:val="p"/>
              </m:rPr>
              <w:rPr>
                <w:rFonts w:ascii="Cambria Math" w:hAnsi="Cambria Math"/>
                <w:highlight w:val="yellow"/>
                <w:lang w:val="en-US"/>
              </w:rPr>
              <m:t xml:space="preserve">= </m:t>
            </w:ins>
          </m:r>
          <m:sSub>
            <m:sSubPr>
              <m:ctrlPr>
                <w:ins w:id="5376" w:author="EAB" w:date="2016-05-17T22:39:00Z">
                  <w:rPr>
                    <w:rFonts w:ascii="Cambria Math" w:hAnsi="Cambria Math"/>
                    <w:highlight w:val="yellow"/>
                    <w:lang w:val="en-US"/>
                  </w:rPr>
                </w:ins>
              </m:ctrlPr>
            </m:sSubPr>
            <m:e>
              <m:r>
                <w:ins w:id="5377" w:author="EAB" w:date="2016-05-17T22:39:00Z">
                  <w:rPr>
                    <w:rFonts w:ascii="Cambria Math" w:hAnsi="Cambria Math"/>
                    <w:highlight w:val="yellow"/>
                    <w:lang w:val="en-US"/>
                  </w:rPr>
                  <m:t>A</m:t>
                </w:ins>
              </m:r>
            </m:e>
            <m:sub>
              <m:r>
                <w:ins w:id="5378" w:author="EAB" w:date="2016-05-17T22:39:00Z">
                  <w:rPr>
                    <w:rFonts w:ascii="Cambria Math" w:hAnsi="Cambria Math"/>
                    <w:highlight w:val="yellow"/>
                    <w:lang w:val="en-US"/>
                  </w:rPr>
                  <m:t>y</m:t>
                </w:ins>
              </m:r>
            </m:sub>
          </m:sSub>
          <m:r>
            <w:ins w:id="5379" w:author="EAB" w:date="2016-05-17T22:39:00Z">
              <m:rPr>
                <m:sty m:val="p"/>
              </m:rPr>
              <w:rPr>
                <w:rFonts w:ascii="Cambria Math" w:hAnsi="Cambria Math"/>
                <w:highlight w:val="yellow"/>
                <w:lang w:val="en-US"/>
              </w:rPr>
              <m:t>(</m:t>
            </w:ins>
          </m:r>
          <m:r>
            <w:ins w:id="5380" w:author="EAB" w:date="2016-05-17T22:39:00Z">
              <w:rPr>
                <w:rFonts w:ascii="Cambria Math" w:hAnsi="Cambria Math"/>
                <w:highlight w:val="yellow"/>
                <w:lang w:val="en-US"/>
              </w:rPr>
              <m:t>n</m:t>
            </w:ins>
          </m:r>
          <m:r>
            <w:ins w:id="5381" w:author="EAB" w:date="2016-05-17T22:39:00Z">
              <m:rPr>
                <m:sty m:val="p"/>
              </m:rPr>
              <w:rPr>
                <w:rFonts w:ascii="Cambria Math" w:hAnsi="Cambria Math"/>
                <w:highlight w:val="yellow"/>
                <w:lang w:val="en-US"/>
              </w:rPr>
              <m:t>)-</m:t>
            </w:ins>
          </m:r>
          <m:sSub>
            <m:sSubPr>
              <m:ctrlPr>
                <w:ins w:id="5382" w:author="EAB" w:date="2016-05-17T22:39:00Z">
                  <w:rPr>
                    <w:rFonts w:ascii="Cambria Math" w:hAnsi="Cambria Math"/>
                    <w:highlight w:val="yellow"/>
                    <w:lang w:val="en-US"/>
                  </w:rPr>
                </w:ins>
              </m:ctrlPr>
            </m:sSubPr>
            <m:e>
              <m:r>
                <w:ins w:id="5383" w:author="EAB" w:date="2016-05-17T22:39:00Z">
                  <w:rPr>
                    <w:rFonts w:ascii="Cambria Math" w:hAnsi="Cambria Math"/>
                    <w:highlight w:val="yellow"/>
                    <w:lang w:val="en-US"/>
                  </w:rPr>
                  <m:t>A</m:t>
                </w:ins>
              </m:r>
            </m:e>
            <m:sub>
              <m:r>
                <w:ins w:id="5384" w:author="EAB" w:date="2016-05-17T22:39:00Z">
                  <w:rPr>
                    <w:rFonts w:ascii="Cambria Math" w:hAnsi="Cambria Math"/>
                    <w:highlight w:val="yellow"/>
                    <w:lang w:val="en-US"/>
                  </w:rPr>
                  <m:t>x</m:t>
                </w:ins>
              </m:r>
            </m:sub>
          </m:sSub>
          <m:r>
            <w:ins w:id="5385" w:author="EAB" w:date="2016-05-17T22:39:00Z">
              <m:rPr>
                <m:sty m:val="p"/>
              </m:rPr>
              <w:rPr>
                <w:rFonts w:ascii="Cambria Math" w:hAnsi="Cambria Math"/>
                <w:highlight w:val="yellow"/>
                <w:lang w:val="en-US"/>
              </w:rPr>
              <m:t>(</m:t>
            </w:ins>
          </m:r>
          <m:r>
            <w:ins w:id="5386" w:author="EAB" w:date="2016-05-17T22:39:00Z">
              <w:rPr>
                <w:rFonts w:ascii="Cambria Math" w:hAnsi="Cambria Math"/>
                <w:highlight w:val="yellow"/>
                <w:lang w:val="en-US"/>
              </w:rPr>
              <m:t>n</m:t>
            </w:ins>
          </m:r>
          <m:r>
            <w:ins w:id="5387" w:author="EAB" w:date="2016-05-17T22:39:00Z">
              <m:rPr>
                <m:sty m:val="p"/>
              </m:rPr>
              <w:rPr>
                <w:rFonts w:ascii="Cambria Math" w:hAnsi="Cambria Math"/>
                <w:highlight w:val="yellow"/>
                <w:lang w:val="en-US"/>
              </w:rPr>
              <m:t>)</m:t>
            </w:ins>
          </m:r>
        </m:oMath>
      </m:oMathPara>
    </w:p>
    <w:p w:rsidR="004D7553" w:rsidRPr="009A5992" w:rsidRDefault="006F35D7">
      <w:pPr>
        <w:pStyle w:val="EQ"/>
        <w:rPr>
          <w:ins w:id="5388" w:author="EAB" w:date="2016-05-17T22:39:00Z"/>
          <w:highlight w:val="yellow"/>
        </w:rPr>
      </w:pPr>
      <m:oMathPara>
        <m:oMath>
          <m:sSub>
            <m:sSubPr>
              <m:ctrlPr>
                <w:ins w:id="5389" w:author="EAB" w:date="2016-05-17T22:39:00Z">
                  <w:rPr>
                    <w:rFonts w:ascii="Cambria Math" w:hAnsi="Cambria Math"/>
                    <w:highlight w:val="yellow"/>
                    <w:lang w:val="en-US"/>
                  </w:rPr>
                </w:ins>
              </m:ctrlPr>
            </m:sSubPr>
            <m:e>
              <m:r>
                <w:ins w:id="5390" w:author="EAB" w:date="2016-05-17T22:39:00Z">
                  <m:rPr>
                    <m:sty m:val="p"/>
                  </m:rPr>
                  <w:rPr>
                    <w:rFonts w:ascii="Cambria Math" w:hAnsi="Cambria Math"/>
                    <w:highlight w:val="yellow"/>
                    <w:lang w:val="en-US"/>
                  </w:rPr>
                  <m:t>∆</m:t>
                </w:ins>
              </m:r>
            </m:e>
            <m:sub>
              <m:r>
                <w:ins w:id="5391" w:author="EAB" w:date="2016-05-17T22:39:00Z">
                  <w:rPr>
                    <w:rFonts w:ascii="Cambria Math" w:hAnsi="Cambria Math"/>
                    <w:highlight w:val="yellow"/>
                    <w:lang w:val="en-US"/>
                  </w:rPr>
                  <m:t>x</m:t>
                </w:ins>
              </m:r>
              <m:r>
                <w:ins w:id="5392" w:author="EAB" w:date="2016-05-17T22:39:00Z">
                  <m:rPr>
                    <m:sty m:val="p"/>
                  </m:rPr>
                  <w:rPr>
                    <w:rFonts w:ascii="Cambria Math" w:hAnsi="Cambria Math"/>
                    <w:highlight w:val="yellow"/>
                    <w:lang w:val="en-US"/>
                  </w:rPr>
                  <m:t>,</m:t>
                </w:ins>
              </m:r>
              <m:r>
                <w:ins w:id="5393" w:author="EAB" w:date="2016-05-17T22:39:00Z">
                  <w:rPr>
                    <w:rFonts w:ascii="Cambria Math" w:hAnsi="Cambria Math"/>
                    <w:highlight w:val="yellow"/>
                    <w:lang w:val="en-US"/>
                  </w:rPr>
                  <m:t>y</m:t>
                </w:ins>
              </m:r>
              <m:r>
                <w:ins w:id="5394" w:author="EAB" w:date="2016-05-17T22:39:00Z">
                  <m:rPr>
                    <m:sty m:val="p"/>
                  </m:rPr>
                  <w:rPr>
                    <w:rFonts w:ascii="Cambria Math" w:hAnsi="Cambria Math"/>
                    <w:highlight w:val="yellow"/>
                    <w:lang w:val="en-US"/>
                  </w:rPr>
                  <m:t>,</m:t>
                </w:ins>
              </m:r>
              <m:r>
                <w:ins w:id="5395" w:author="EAB" w:date="2016-05-17T22:39:00Z">
                  <w:rPr>
                    <w:rFonts w:ascii="Cambria Math" w:hAnsi="Cambria Math"/>
                    <w:highlight w:val="yellow"/>
                    <w:lang w:val="en-US"/>
                  </w:rPr>
                  <m:t>rms</m:t>
                </w:ins>
              </m:r>
            </m:sub>
          </m:sSub>
          <m:r>
            <w:ins w:id="5396" w:author="EAB" w:date="2016-05-17T22:39:00Z">
              <m:rPr>
                <m:sty m:val="p"/>
              </m:rPr>
              <w:rPr>
                <w:rFonts w:ascii="Cambria Math" w:hAnsi="Cambria Math"/>
                <w:highlight w:val="yellow"/>
                <w:lang w:val="en-US"/>
              </w:rPr>
              <m:t xml:space="preserve"> =</m:t>
            </w:ins>
          </m:r>
          <m:rad>
            <m:radPr>
              <m:degHide m:val="1"/>
              <m:ctrlPr>
                <w:ins w:id="5397" w:author="EAB" w:date="2016-05-17T22:39:00Z">
                  <w:rPr>
                    <w:rFonts w:ascii="Cambria Math" w:hAnsi="Cambria Math"/>
                    <w:highlight w:val="yellow"/>
                    <w:lang w:val="en-US"/>
                  </w:rPr>
                </w:ins>
              </m:ctrlPr>
            </m:radPr>
            <m:deg/>
            <m:e>
              <m:f>
                <m:fPr>
                  <m:ctrlPr>
                    <w:ins w:id="5398" w:author="EAB" w:date="2016-05-17T22:39:00Z">
                      <w:rPr>
                        <w:rFonts w:ascii="Cambria Math" w:hAnsi="Cambria Math"/>
                        <w:highlight w:val="yellow"/>
                        <w:lang w:val="en-US"/>
                      </w:rPr>
                    </w:ins>
                  </m:ctrlPr>
                </m:fPr>
                <m:num>
                  <m:r>
                    <w:ins w:id="5399" w:author="EAB" w:date="2016-05-17T22:39:00Z">
                      <m:rPr>
                        <m:sty m:val="p"/>
                      </m:rPr>
                      <w:rPr>
                        <w:rFonts w:ascii="Cambria Math" w:hAnsi="Cambria Math"/>
                        <w:highlight w:val="yellow"/>
                        <w:lang w:val="en-US"/>
                      </w:rPr>
                      <m:t>1</m:t>
                    </w:ins>
                  </m:r>
                </m:num>
                <m:den>
                  <m:r>
                    <w:ins w:id="5400" w:author="EAB" w:date="2016-05-17T22:39:00Z">
                      <w:rPr>
                        <w:rFonts w:ascii="Cambria Math" w:hAnsi="Cambria Math"/>
                        <w:highlight w:val="yellow"/>
                        <w:lang w:val="en-US"/>
                      </w:rPr>
                      <m:t>N</m:t>
                    </w:ins>
                  </m:r>
                </m:den>
              </m:f>
              <m:nary>
                <m:naryPr>
                  <m:chr m:val="∑"/>
                  <m:limLoc m:val="undOvr"/>
                  <m:ctrlPr>
                    <w:ins w:id="5401" w:author="EAB" w:date="2016-05-17T22:39:00Z">
                      <w:rPr>
                        <w:rFonts w:ascii="Cambria Math" w:hAnsi="Cambria Math"/>
                        <w:lang w:val="en-US"/>
                      </w:rPr>
                    </w:ins>
                  </m:ctrlPr>
                </m:naryPr>
                <m:sub>
                  <m:r>
                    <w:ins w:id="5402" w:author="EAB" w:date="2016-05-17T22:39:00Z">
                      <w:rPr>
                        <w:rFonts w:ascii="Cambria Math" w:hAnsi="Cambria Math"/>
                        <w:lang w:val="en-US"/>
                      </w:rPr>
                      <m:t>n</m:t>
                    </w:ins>
                  </m:r>
                  <m:r>
                    <w:ins w:id="5403" w:author="EAB" w:date="2016-05-17T22:39:00Z">
                      <m:rPr>
                        <m:sty m:val="p"/>
                      </m:rPr>
                      <w:rPr>
                        <w:rFonts w:ascii="Cambria Math" w:hAnsi="Cambria Math"/>
                        <w:lang w:val="en-US"/>
                      </w:rPr>
                      <m:t>=0</m:t>
                    </w:ins>
                  </m:r>
                </m:sub>
                <m:sup>
                  <m:r>
                    <w:ins w:id="5404" w:author="EAB" w:date="2016-05-17T22:39:00Z">
                      <w:rPr>
                        <w:rFonts w:ascii="Cambria Math" w:hAnsi="Cambria Math"/>
                        <w:lang w:val="en-US"/>
                      </w:rPr>
                      <m:t>N</m:t>
                    </w:ins>
                  </m:r>
                  <m:r>
                    <w:ins w:id="5405" w:author="EAB" w:date="2016-05-17T22:39:00Z">
                      <m:rPr>
                        <m:sty m:val="p"/>
                      </m:rPr>
                      <w:rPr>
                        <w:rFonts w:ascii="Cambria Math" w:hAnsi="Cambria Math"/>
                        <w:lang w:val="en-US"/>
                      </w:rPr>
                      <m:t>-1</m:t>
                    </w:ins>
                  </m:r>
                </m:sup>
                <m:e>
                  <m:sSup>
                    <m:sSupPr>
                      <m:ctrlPr>
                        <w:ins w:id="5406" w:author="EAB" w:date="2016-05-17T22:39:00Z">
                          <w:rPr>
                            <w:rFonts w:ascii="Cambria Math" w:hAnsi="Cambria Math"/>
                            <w:lang w:val="en-US"/>
                          </w:rPr>
                        </w:ins>
                      </m:ctrlPr>
                    </m:sSupPr>
                    <m:e>
                      <m:d>
                        <m:dPr>
                          <m:begChr m:val="|"/>
                          <m:endChr m:val="|"/>
                          <m:ctrlPr>
                            <w:ins w:id="5407" w:author="EAB" w:date="2016-05-17T22:39:00Z">
                              <w:rPr>
                                <w:rFonts w:ascii="Cambria Math" w:hAnsi="Cambria Math"/>
                                <w:lang w:val="en-US"/>
                              </w:rPr>
                            </w:ins>
                          </m:ctrlPr>
                        </m:dPr>
                        <m:e>
                          <m:sSub>
                            <m:sSubPr>
                              <m:ctrlPr>
                                <w:ins w:id="5408" w:author="EAB" w:date="2016-05-17T22:39:00Z">
                                  <w:rPr>
                                    <w:rFonts w:ascii="Cambria Math" w:hAnsi="Cambria Math"/>
                                    <w:highlight w:val="yellow"/>
                                    <w:lang w:val="en-US"/>
                                  </w:rPr>
                                </w:ins>
                              </m:ctrlPr>
                            </m:sSubPr>
                            <m:e>
                              <m:r>
                                <w:ins w:id="5409" w:author="EAB" w:date="2016-05-17T22:39:00Z">
                                  <m:rPr>
                                    <m:sty m:val="p"/>
                                  </m:rPr>
                                  <w:rPr>
                                    <w:rFonts w:ascii="Cambria Math" w:hAnsi="Cambria Math"/>
                                    <w:highlight w:val="yellow"/>
                                    <w:lang w:val="en-US"/>
                                  </w:rPr>
                                  <m:t>∆</m:t>
                                </w:ins>
                              </m:r>
                            </m:e>
                            <m:sub>
                              <m:r>
                                <w:ins w:id="5410" w:author="EAB" w:date="2016-05-17T22:39:00Z">
                                  <w:rPr>
                                    <w:rFonts w:ascii="Cambria Math" w:hAnsi="Cambria Math"/>
                                    <w:highlight w:val="yellow"/>
                                    <w:lang w:val="en-US"/>
                                  </w:rPr>
                                  <m:t>x</m:t>
                                </w:ins>
                              </m:r>
                              <m:r>
                                <w:ins w:id="5411" w:author="EAB" w:date="2016-05-17T22:39:00Z">
                                  <m:rPr>
                                    <m:sty m:val="p"/>
                                  </m:rPr>
                                  <w:rPr>
                                    <w:rFonts w:ascii="Cambria Math" w:hAnsi="Cambria Math"/>
                                    <w:highlight w:val="yellow"/>
                                    <w:lang w:val="en-US"/>
                                  </w:rPr>
                                  <m:t>,</m:t>
                                </w:ins>
                              </m:r>
                              <m:r>
                                <w:ins w:id="5412" w:author="EAB" w:date="2016-05-17T22:39:00Z">
                                  <w:rPr>
                                    <w:rFonts w:ascii="Cambria Math" w:hAnsi="Cambria Math"/>
                                    <w:highlight w:val="yellow"/>
                                    <w:lang w:val="en-US"/>
                                  </w:rPr>
                                  <m:t>y</m:t>
                                </w:ins>
                              </m:r>
                            </m:sub>
                          </m:sSub>
                          <m:r>
                            <w:ins w:id="5413" w:author="EAB" w:date="2016-05-17T22:39:00Z">
                              <m:rPr>
                                <m:sty m:val="p"/>
                              </m:rPr>
                              <w:rPr>
                                <w:rFonts w:ascii="Cambria Math" w:hAnsi="Cambria Math"/>
                                <w:highlight w:val="yellow"/>
                                <w:lang w:val="en-US"/>
                              </w:rPr>
                              <m:t>(</m:t>
                            </w:ins>
                          </m:r>
                          <m:r>
                            <w:ins w:id="5414" w:author="EAB" w:date="2016-05-17T22:39:00Z">
                              <w:rPr>
                                <w:rFonts w:ascii="Cambria Math" w:hAnsi="Cambria Math"/>
                                <w:highlight w:val="yellow"/>
                                <w:lang w:val="en-US"/>
                              </w:rPr>
                              <m:t>n</m:t>
                            </w:ins>
                          </m:r>
                          <m:r>
                            <w:ins w:id="5415" w:author="EAB" w:date="2016-05-17T22:39:00Z">
                              <m:rPr>
                                <m:sty m:val="p"/>
                              </m:rPr>
                              <w:rPr>
                                <w:rFonts w:ascii="Cambria Math" w:hAnsi="Cambria Math"/>
                                <w:highlight w:val="yellow"/>
                                <w:lang w:val="en-US"/>
                              </w:rPr>
                              <m:t>)</m:t>
                            </w:ins>
                          </m:r>
                        </m:e>
                      </m:d>
                    </m:e>
                    <m:sup>
                      <m:r>
                        <w:ins w:id="5416" w:author="EAB" w:date="2016-05-17T22:39:00Z">
                          <m:rPr>
                            <m:sty m:val="p"/>
                          </m:rPr>
                          <w:rPr>
                            <w:rFonts w:ascii="Cambria Math" w:hAnsi="Cambria Math"/>
                            <w:lang w:val="en-US"/>
                          </w:rPr>
                          <m:t>2</m:t>
                        </w:ins>
                      </m:r>
                    </m:sup>
                  </m:sSup>
                </m:e>
              </m:nary>
            </m:e>
          </m:rad>
        </m:oMath>
      </m:oMathPara>
    </w:p>
    <w:p w:rsidR="004D7553" w:rsidRPr="009A5992" w:rsidRDefault="004D7553">
      <w:pPr>
        <w:pStyle w:val="EQ"/>
        <w:rPr>
          <w:ins w:id="5417" w:author="EAB" w:date="2016-05-17T22:39:00Z"/>
          <w:highlight w:val="yellow"/>
        </w:rPr>
      </w:pPr>
      <w:ins w:id="5418" w:author="EAB" w:date="2016-05-17T22:39:00Z">
        <w:r w:rsidRPr="009A5992">
          <w:rPr>
            <w:highlight w:val="yellow"/>
            <w:lang w:val="en-US"/>
          </w:rPr>
          <w:br/>
        </w:r>
        <m:oMathPara>
          <m:oMath>
            <m:sSub>
              <m:sSubPr>
                <m:ctrlPr>
                  <w:rPr>
                    <w:rFonts w:ascii="Cambria Math" w:hAnsi="Cambria Math"/>
                    <w:highlight w:val="yellow"/>
                    <w:lang w:val="en-US"/>
                  </w:rPr>
                </m:ctrlPr>
              </m:sSubPr>
              <m:e>
                <m:acc>
                  <m:accPr>
                    <m:chr m:val="̅"/>
                    <m:ctrlPr>
                      <w:rPr>
                        <w:rFonts w:ascii="Cambria Math" w:hAnsi="Cambria Math"/>
                        <w:highlight w:val="yellow"/>
                        <w:lang w:val="en-US"/>
                      </w:rPr>
                    </m:ctrlPr>
                  </m:accPr>
                  <m:e>
                    <m:r>
                      <w:rPr>
                        <w:rFonts w:ascii="Cambria Math" w:hAnsi="Cambria Math"/>
                        <w:highlight w:val="yellow"/>
                        <w:lang w:val="en-US"/>
                      </w:rPr>
                      <m:t>A</m:t>
                    </m:r>
                  </m:e>
                </m:acc>
              </m:e>
              <m:sub>
                <m:r>
                  <w:rPr>
                    <w:rFonts w:ascii="Cambria Math" w:hAnsi="Cambria Math"/>
                    <w:highlight w:val="yellow"/>
                    <w:lang w:val="en-US"/>
                  </w:rPr>
                  <m:t>rms</m:t>
                </m:r>
              </m:sub>
            </m:sSub>
            <m:r>
              <m:rPr>
                <m:sty m:val="p"/>
              </m:rPr>
              <w:rPr>
                <w:rFonts w:ascii="Cambria Math" w:hAnsi="Cambria Math"/>
                <w:highlight w:val="yellow"/>
                <w:lang w:val="en-US"/>
              </w:rPr>
              <m:t xml:space="preserve">= </m:t>
            </m:r>
            <m:f>
              <m:fPr>
                <m:ctrlPr>
                  <w:rPr>
                    <w:rFonts w:ascii="Cambria Math" w:hAnsi="Cambria Math"/>
                    <w:highlight w:val="yellow"/>
                    <w:lang w:val="en-US"/>
                  </w:rPr>
                </m:ctrlPr>
              </m:fPr>
              <m:num>
                <m:r>
                  <m:rPr>
                    <m:sty m:val="p"/>
                  </m:rPr>
                  <w:rPr>
                    <w:rFonts w:ascii="Cambria Math" w:hAnsi="Cambria Math"/>
                    <w:highlight w:val="yellow"/>
                    <w:lang w:val="en-US"/>
                  </w:rPr>
                  <m:t>1</m:t>
                </m:r>
              </m:num>
              <m:den>
                <m:r>
                  <w:rPr>
                    <w:rFonts w:ascii="Cambria Math" w:hAnsi="Cambria Math"/>
                    <w:highlight w:val="yellow"/>
                    <w:lang w:val="en-US"/>
                  </w:rPr>
                  <m:t>M</m:t>
                </m:r>
              </m:den>
            </m:f>
            <m:nary>
              <m:naryPr>
                <m:chr m:val="∑"/>
                <m:limLoc m:val="undOvr"/>
                <m:ctrlPr>
                  <w:rPr>
                    <w:rFonts w:ascii="Cambria Math" w:hAnsi="Cambria Math"/>
                    <w:highlight w:val="yellow"/>
                    <w:lang w:val="en-US"/>
                  </w:rPr>
                </m:ctrlPr>
              </m:naryPr>
              <m:sub>
                <m:r>
                  <w:rPr>
                    <w:rFonts w:ascii="Cambria Math" w:hAnsi="Cambria Math"/>
                    <w:highlight w:val="yellow"/>
                    <w:lang w:val="en-US"/>
                  </w:rPr>
                  <m:t>m</m:t>
                </m:r>
                <m:r>
                  <m:rPr>
                    <m:sty m:val="p"/>
                  </m:rPr>
                  <w:rPr>
                    <w:rFonts w:ascii="Cambria Math" w:hAnsi="Cambria Math"/>
                    <w:highlight w:val="yellow"/>
                    <w:lang w:val="en-US"/>
                  </w:rPr>
                  <m:t>=0</m:t>
                </m:r>
              </m:sub>
              <m:sup>
                <m:r>
                  <w:rPr>
                    <w:rFonts w:ascii="Cambria Math" w:hAnsi="Cambria Math"/>
                    <w:highlight w:val="yellow"/>
                    <w:lang w:val="en-US"/>
                  </w:rPr>
                  <m:t>M</m:t>
                </m:r>
                <m:r>
                  <m:rPr>
                    <m:sty m:val="p"/>
                  </m:rPr>
                  <w:rPr>
                    <w:rFonts w:ascii="Cambria Math" w:hAnsi="Cambria Math"/>
                    <w:highlight w:val="yellow"/>
                    <w:lang w:val="en-US"/>
                  </w:rPr>
                  <m:t>-1</m:t>
                </m:r>
              </m:sup>
              <m:e>
                <m:sSub>
                  <m:sSubPr>
                    <m:ctrlPr>
                      <w:rPr>
                        <w:rFonts w:ascii="Cambria Math" w:hAnsi="Cambria Math"/>
                        <w:highlight w:val="yellow"/>
                        <w:lang w:val="en-US"/>
                      </w:rPr>
                    </m:ctrlPr>
                  </m:sSubPr>
                  <m:e>
                    <m:r>
                      <w:rPr>
                        <w:rFonts w:ascii="Cambria Math" w:hAnsi="Cambria Math"/>
                        <w:highlight w:val="yellow"/>
                        <w:lang w:val="en-US"/>
                      </w:rPr>
                      <m:t>A</m:t>
                    </m:r>
                  </m:e>
                  <m:sub>
                    <m:r>
                      <w:rPr>
                        <w:rFonts w:ascii="Cambria Math" w:hAnsi="Cambria Math"/>
                        <w:highlight w:val="yellow"/>
                        <w:lang w:val="en-US"/>
                      </w:rPr>
                      <m:t>m</m:t>
                    </m:r>
                    <m:r>
                      <m:rPr>
                        <m:sty m:val="p"/>
                      </m:rPr>
                      <w:rPr>
                        <w:rFonts w:ascii="Cambria Math" w:hAnsi="Cambria Math"/>
                        <w:highlight w:val="yellow"/>
                        <w:lang w:val="en-US"/>
                      </w:rPr>
                      <m:t>,</m:t>
                    </m:r>
                    <m:r>
                      <w:rPr>
                        <w:rFonts w:ascii="Cambria Math" w:hAnsi="Cambria Math"/>
                        <w:highlight w:val="yellow"/>
                        <w:lang w:val="en-US"/>
                      </w:rPr>
                      <m:t>rms</m:t>
                    </m:r>
                  </m:sub>
                </m:sSub>
              </m:e>
            </m:nary>
          </m:oMath>
        </m:oMathPara>
      </w:ins>
    </w:p>
    <w:p w:rsidR="00F91D35" w:rsidRDefault="004D7553">
      <w:pPr>
        <w:pStyle w:val="EQ"/>
        <w:rPr>
          <w:ins w:id="5419" w:author="EAB" w:date="2016-05-17T22:39:00Z"/>
          <w:highlight w:val="yellow"/>
        </w:rPr>
        <w:pPrChange w:id="5420" w:author="EAB" w:date="2016-05-17T23:15:00Z">
          <w:pPr/>
        </w:pPrChange>
      </w:pPr>
      <m:oMathPara>
        <m:oMath>
          <m:r>
            <w:ins w:id="5421" w:author="EAB" w:date="2016-05-17T22:39:00Z">
              <m:rPr>
                <m:sty m:val="p"/>
              </m:rPr>
              <w:rPr>
                <w:rFonts w:ascii="Cambria Math" w:hAnsi="Cambria Math"/>
                <w:highlight w:val="yellow"/>
                <w:lang w:val="en-US"/>
              </w:rPr>
              <w:br/>
            </w:ins>
          </m:r>
        </m:oMath>
        <m:oMath>
          <m:sSub>
            <m:sSubPr>
              <m:ctrlPr>
                <w:ins w:id="5422" w:author="EAB" w:date="2016-05-17T22:39:00Z">
                  <w:rPr>
                    <w:rFonts w:ascii="Cambria Math" w:hAnsi="Cambria Math"/>
                    <w:highlight w:val="yellow"/>
                    <w:lang w:val="en-US"/>
                  </w:rPr>
                </w:ins>
              </m:ctrlPr>
            </m:sSubPr>
            <m:e>
              <m:r>
                <w:ins w:id="5423" w:author="EAB" w:date="2016-05-17T22:39:00Z">
                  <m:rPr>
                    <m:sty m:val="p"/>
                  </m:rPr>
                  <w:rPr>
                    <w:rFonts w:ascii="Cambria Math" w:hAnsi="Cambria Math"/>
                    <w:highlight w:val="yellow"/>
                    <w:lang w:val="en-US"/>
                  </w:rPr>
                  <m:t>∆</m:t>
                </w:ins>
              </m:r>
            </m:e>
            <m:sub>
              <m:r>
                <w:ins w:id="5424" w:author="EAB" w:date="2016-05-17T22:39:00Z">
                  <w:rPr>
                    <w:rFonts w:ascii="Cambria Math" w:hAnsi="Cambria Math"/>
                    <w:highlight w:val="yellow"/>
                    <w:lang w:val="en-US"/>
                  </w:rPr>
                  <m:t>rms</m:t>
                </w:ins>
              </m:r>
            </m:sub>
          </m:sSub>
          <m:r>
            <w:ins w:id="5425" w:author="EAB" w:date="2016-05-17T22:39:00Z">
              <m:rPr>
                <m:sty m:val="p"/>
              </m:rPr>
              <w:rPr>
                <w:rFonts w:ascii="Cambria Math" w:hAnsi="Cambria Math"/>
                <w:highlight w:val="yellow"/>
                <w:lang w:val="en-US"/>
              </w:rPr>
              <m:t xml:space="preserve">= </m:t>
            </w:ins>
          </m:r>
          <m:f>
            <m:fPr>
              <m:ctrlPr>
                <w:ins w:id="5426" w:author="EAB" w:date="2016-05-17T22:39:00Z">
                  <w:rPr>
                    <w:rFonts w:ascii="Cambria Math" w:hAnsi="Cambria Math"/>
                    <w:highlight w:val="yellow"/>
                    <w:lang w:val="en-US"/>
                  </w:rPr>
                </w:ins>
              </m:ctrlPr>
            </m:fPr>
            <m:num>
              <m:sSub>
                <m:sSubPr>
                  <m:ctrlPr>
                    <w:ins w:id="5427" w:author="EAB" w:date="2016-05-17T22:39:00Z">
                      <w:rPr>
                        <w:rFonts w:ascii="Cambria Math" w:hAnsi="Cambria Math"/>
                        <w:highlight w:val="yellow"/>
                        <w:lang w:val="en-US"/>
                      </w:rPr>
                    </w:ins>
                  </m:ctrlPr>
                </m:sSubPr>
                <m:e>
                  <m:r>
                    <w:ins w:id="5428" w:author="EAB" w:date="2016-05-17T22:39:00Z">
                      <m:rPr>
                        <m:sty m:val="p"/>
                      </m:rPr>
                      <w:rPr>
                        <w:rFonts w:ascii="Cambria Math" w:hAnsi="Cambria Math"/>
                        <w:highlight w:val="yellow"/>
                        <w:lang w:val="en-US"/>
                      </w:rPr>
                      <m:t>max⁡(∆</m:t>
                    </w:ins>
                  </m:r>
                </m:e>
                <m:sub>
                  <m:r>
                    <w:ins w:id="5429" w:author="EAB" w:date="2016-05-17T22:39:00Z">
                      <w:rPr>
                        <w:rFonts w:ascii="Cambria Math" w:hAnsi="Cambria Math"/>
                        <w:highlight w:val="yellow"/>
                        <w:lang w:val="en-US"/>
                      </w:rPr>
                      <m:t>x</m:t>
                    </w:ins>
                  </m:r>
                  <m:r>
                    <w:ins w:id="5430" w:author="EAB" w:date="2016-05-17T22:39:00Z">
                      <m:rPr>
                        <m:sty m:val="p"/>
                      </m:rPr>
                      <w:rPr>
                        <w:rFonts w:ascii="Cambria Math" w:hAnsi="Cambria Math"/>
                        <w:highlight w:val="yellow"/>
                        <w:lang w:val="en-US"/>
                      </w:rPr>
                      <m:t>,</m:t>
                    </w:ins>
                  </m:r>
                  <m:r>
                    <w:ins w:id="5431" w:author="EAB" w:date="2016-05-17T22:39:00Z">
                      <w:rPr>
                        <w:rFonts w:ascii="Cambria Math" w:hAnsi="Cambria Math"/>
                        <w:highlight w:val="yellow"/>
                        <w:lang w:val="en-US"/>
                      </w:rPr>
                      <m:t>y</m:t>
                    </w:ins>
                  </m:r>
                  <m:r>
                    <w:ins w:id="5432" w:author="EAB" w:date="2016-05-17T22:39:00Z">
                      <m:rPr>
                        <m:sty m:val="p"/>
                      </m:rPr>
                      <w:rPr>
                        <w:rFonts w:ascii="Cambria Math" w:hAnsi="Cambria Math"/>
                        <w:highlight w:val="yellow"/>
                        <w:lang w:val="en-US"/>
                      </w:rPr>
                      <m:t>,</m:t>
                    </w:ins>
                  </m:r>
                  <m:r>
                    <w:ins w:id="5433" w:author="EAB" w:date="2016-05-17T22:39:00Z">
                      <w:rPr>
                        <w:rFonts w:ascii="Cambria Math" w:hAnsi="Cambria Math"/>
                        <w:highlight w:val="yellow"/>
                        <w:lang w:val="en-US"/>
                      </w:rPr>
                      <m:t>rms</m:t>
                    </w:ins>
                  </m:r>
                </m:sub>
              </m:sSub>
              <m:r>
                <w:ins w:id="5434" w:author="EAB" w:date="2016-05-17T22:39:00Z">
                  <m:rPr>
                    <m:sty m:val="p"/>
                  </m:rPr>
                  <w:rPr>
                    <w:rFonts w:ascii="Cambria Math" w:hAnsi="Cambria Math"/>
                    <w:highlight w:val="yellow"/>
                    <w:lang w:val="en-US"/>
                  </w:rPr>
                  <m:t>)</m:t>
                </w:ins>
              </m:r>
            </m:num>
            <m:den>
              <m:sSub>
                <m:sSubPr>
                  <m:ctrlPr>
                    <w:ins w:id="5435" w:author="EAB" w:date="2016-05-17T22:39:00Z">
                      <w:rPr>
                        <w:rFonts w:ascii="Cambria Math" w:hAnsi="Cambria Math"/>
                        <w:highlight w:val="yellow"/>
                        <w:lang w:val="en-US"/>
                      </w:rPr>
                    </w:ins>
                  </m:ctrlPr>
                </m:sSubPr>
                <m:e>
                  <m:acc>
                    <m:accPr>
                      <m:chr m:val="̅"/>
                      <m:ctrlPr>
                        <w:ins w:id="5436" w:author="EAB" w:date="2016-05-17T22:39:00Z">
                          <w:rPr>
                            <w:rFonts w:ascii="Cambria Math" w:hAnsi="Cambria Math"/>
                            <w:highlight w:val="yellow"/>
                            <w:lang w:val="en-US"/>
                          </w:rPr>
                        </w:ins>
                      </m:ctrlPr>
                    </m:accPr>
                    <m:e>
                      <m:r>
                        <w:ins w:id="5437" w:author="EAB" w:date="2016-05-17T22:39:00Z">
                          <w:rPr>
                            <w:rFonts w:ascii="Cambria Math" w:hAnsi="Cambria Math"/>
                            <w:highlight w:val="yellow"/>
                            <w:lang w:val="en-US"/>
                          </w:rPr>
                          <m:t>A</m:t>
                        </w:ins>
                      </m:r>
                    </m:e>
                  </m:acc>
                </m:e>
                <m:sub>
                  <m:r>
                    <w:ins w:id="5438" w:author="EAB" w:date="2016-05-17T22:39:00Z">
                      <w:rPr>
                        <w:rFonts w:ascii="Cambria Math" w:hAnsi="Cambria Math"/>
                        <w:highlight w:val="yellow"/>
                        <w:lang w:val="en-US"/>
                      </w:rPr>
                      <m:t>rms</m:t>
                    </w:ins>
                  </m:r>
                </m:sub>
              </m:sSub>
            </m:den>
          </m:f>
          <m:r>
            <w:ins w:id="5439" w:author="EAB" w:date="2016-05-17T22:39:00Z">
              <m:rPr>
                <m:sty m:val="p"/>
              </m:rPr>
              <w:rPr>
                <w:rFonts w:ascii="Cambria Math" w:hAnsi="Cambria Math"/>
                <w:highlight w:val="yellow"/>
                <w:lang w:val="en-US"/>
              </w:rPr>
              <w:br/>
            </w:ins>
          </m:r>
        </m:oMath>
      </m:oMathPara>
    </w:p>
    <w:p w:rsidR="00F91D35" w:rsidRPr="009A5992" w:rsidRDefault="00F91D35" w:rsidP="00F91D35">
      <w:pPr>
        <w:rPr>
          <w:ins w:id="5440" w:author="EAB" w:date="2016-05-17T22:39:00Z"/>
          <w:highlight w:val="yellow"/>
        </w:rPr>
      </w:pPr>
      <w:ins w:id="5441" w:author="EAB" w:date="2016-05-17T22:39:00Z">
        <w:r w:rsidRPr="009A5992">
          <w:rPr>
            <w:highlight w:val="yellow"/>
          </w:rPr>
          <w:t xml:space="preserve">where </w:t>
        </w:r>
      </w:ins>
    </w:p>
    <w:p w:rsidR="00F91D35" w:rsidRPr="009A5992" w:rsidRDefault="00F91D35" w:rsidP="00F91D35">
      <w:pPr>
        <w:pStyle w:val="B1"/>
        <w:rPr>
          <w:ins w:id="5442" w:author="EAB" w:date="2016-05-17T22:39:00Z"/>
          <w:highlight w:val="yellow"/>
        </w:rPr>
      </w:pPr>
      <w:ins w:id="5443" w:author="EAB" w:date="2016-05-17T22:39:00Z">
        <w:r w:rsidRPr="009A5992">
          <w:rPr>
            <w:highlight w:val="yellow"/>
          </w:rPr>
          <w:t>-</w:t>
        </w:r>
        <w:r w:rsidRPr="009A5992">
          <w:rPr>
            <w:highlight w:val="yellow"/>
          </w:rPr>
          <w:tab/>
        </w:r>
        <m:oMath>
          <m:nary>
            <m:naryPr>
              <m:chr m:val="∑"/>
              <m:limLoc m:val="undOvr"/>
              <m:ctrlPr>
                <w:rPr>
                  <w:rFonts w:ascii="Cambria Math" w:hAnsi="Cambria Math"/>
                  <w:i/>
                  <w:highlight w:val="yellow"/>
                </w:rPr>
              </m:ctrlPr>
            </m:naryPr>
            <m:sub>
              <m:r>
                <w:rPr>
                  <w:rFonts w:ascii="Cambria Math" w:hAnsi="Cambria Math"/>
                  <w:highlight w:val="yellow"/>
                </w:rPr>
                <m:t>n=0</m:t>
              </m:r>
            </m:sub>
            <m:sup>
              <m:r>
                <w:rPr>
                  <w:rFonts w:ascii="Cambria Math" w:hAnsi="Cambria Math"/>
                  <w:highlight w:val="yellow"/>
                </w:rPr>
                <m:t>N-1</m:t>
              </m:r>
            </m:sup>
            <m:e>
              <m:r>
                <w:rPr>
                  <w:rFonts w:ascii="Cambria Math" w:hAnsi="Cambria Math"/>
                  <w:highlight w:val="yellow"/>
                </w:rPr>
                <m:t>.</m:t>
              </m:r>
            </m:e>
          </m:nary>
          <m:r>
            <w:rPr>
              <w:rFonts w:ascii="Cambria Math" w:hAnsi="Cambria Math"/>
              <w:highlight w:val="yellow"/>
            </w:rPr>
            <m:t xml:space="preserve"> </m:t>
          </m:r>
        </m:oMath>
        <w:r w:rsidRPr="009A5992">
          <w:rPr>
            <w:highlight w:val="yellow"/>
          </w:rPr>
          <w:t>is the sum over the useful part of the burst</w:t>
        </w:r>
        <w:r>
          <w:rPr>
            <w:highlight w:val="yellow"/>
          </w:rPr>
          <w:t xml:space="preserve"> (N), taken at the symbol rate</w:t>
        </w:r>
      </w:ins>
    </w:p>
    <w:p w:rsidR="00F91D35" w:rsidRPr="009A5992" w:rsidRDefault="00F91D35" w:rsidP="00F91D35">
      <w:pPr>
        <w:pStyle w:val="B1"/>
        <w:rPr>
          <w:ins w:id="5444" w:author="EAB" w:date="2016-05-17T22:39:00Z"/>
          <w:highlight w:val="yellow"/>
        </w:rPr>
      </w:pPr>
      <w:ins w:id="5445" w:author="EAB" w:date="2016-05-17T22:39:00Z">
        <w:r w:rsidRPr="009A5992">
          <w:rPr>
            <w:highlight w:val="yellow"/>
          </w:rPr>
          <w:t>-</w:t>
        </w:r>
        <w:r w:rsidRPr="009A5992">
          <w:rPr>
            <w:highlight w:val="yellow"/>
          </w:rPr>
          <w:tab/>
        </w:r>
        <w:r w:rsidRPr="009A5992">
          <w:rPr>
            <w:i/>
            <w:highlight w:val="yellow"/>
          </w:rPr>
          <w:t>x</w:t>
        </w:r>
        <w:r w:rsidRPr="009A5992">
          <w:rPr>
            <w:highlight w:val="yellow"/>
          </w:rPr>
          <w:t xml:space="preserve"> and </w:t>
        </w:r>
        <w:r w:rsidRPr="009A5992">
          <w:rPr>
            <w:i/>
            <w:highlight w:val="yellow"/>
          </w:rPr>
          <w:t>y</w:t>
        </w:r>
        <w:r w:rsidRPr="009A5992">
          <w:rPr>
            <w:highlight w:val="yellow"/>
          </w:rPr>
          <w:t xml:space="preserve"> are indices to any given burst pair out of the blind physical layer transmissions</w:t>
        </w:r>
      </w:ins>
    </w:p>
    <w:p w:rsidR="00F91D35" w:rsidRPr="009A5992" w:rsidRDefault="00F91D35">
      <w:pPr>
        <w:pStyle w:val="B1"/>
        <w:rPr>
          <w:ins w:id="5446" w:author="EAB" w:date="2016-05-17T22:39:00Z"/>
          <w:rFonts w:ascii="Arial" w:hAnsi="Arial"/>
          <w:sz w:val="36"/>
          <w:highlight w:val="yellow"/>
          <w:lang w:val="en-US"/>
        </w:rPr>
        <w:pPrChange w:id="5447" w:author="EAB" w:date="2016-05-17T22:43:00Z">
          <w:pPr/>
        </w:pPrChange>
      </w:pPr>
      <w:ins w:id="5448" w:author="EAB" w:date="2016-05-17T22:39:00Z">
        <w:r w:rsidRPr="009A5992">
          <w:rPr>
            <w:highlight w:val="yellow"/>
          </w:rPr>
          <w:t xml:space="preserve">- </w:t>
        </w:r>
        <w:r w:rsidRPr="009A5992">
          <w:rPr>
            <w:highlight w:val="yellow"/>
          </w:rPr>
          <w:tab/>
        </w:r>
        <w:r w:rsidRPr="009A5992">
          <w:rPr>
            <w:i/>
            <w:highlight w:val="yellow"/>
          </w:rPr>
          <w:t>M</w:t>
        </w:r>
        <w:r w:rsidRPr="009A5992">
          <w:rPr>
            <w:highlight w:val="yellow"/>
          </w:rPr>
          <w:t xml:space="preserve"> is the number of blind physical layer transmissions</w:t>
        </w:r>
        <w:r>
          <w:rPr>
            <w:highlight w:val="yellow"/>
          </w:rPr>
          <w:t xml:space="preserve"> per TDMA frame</w:t>
        </w:r>
      </w:ins>
    </w:p>
    <w:p w:rsidR="00F91D35" w:rsidRPr="009A5992" w:rsidRDefault="00F91D35" w:rsidP="00F91D35">
      <w:pPr>
        <w:rPr>
          <w:ins w:id="5449" w:author="EAB" w:date="2016-05-17T22:39:00Z"/>
          <w:highlight w:val="yellow"/>
          <w:lang w:val="en-US"/>
        </w:rPr>
      </w:pPr>
      <w:ins w:id="5450" w:author="EAB" w:date="2016-05-17T22:39:00Z">
        <w:r w:rsidRPr="009A5992">
          <w:rPr>
            <w:highlight w:val="yellow"/>
          </w:rPr>
          <w:t xml:space="preserve">Before taking the logarithm, the average of </w:t>
        </w:r>
        <m:oMath>
          <m:sSub>
            <m:sSubPr>
              <m:ctrlPr>
                <w:rPr>
                  <w:rFonts w:ascii="Cambria Math" w:hAnsi="Cambria Math"/>
                  <w:i/>
                  <w:highlight w:val="yellow"/>
                  <w:lang w:val="en-US"/>
                </w:rPr>
              </m:ctrlPr>
            </m:sSubPr>
            <m:e>
              <m:r>
                <w:rPr>
                  <w:rFonts w:ascii="Cambria Math" w:hAnsi="Cambria Math"/>
                  <w:highlight w:val="yellow"/>
                  <w:lang w:val="en-US"/>
                </w:rPr>
                <m:t>∆</m:t>
              </m:r>
            </m:e>
            <m:sub>
              <m:r>
                <w:rPr>
                  <w:rFonts w:ascii="Cambria Math" w:hAnsi="Cambria Math"/>
                  <w:highlight w:val="yellow"/>
                  <w:lang w:val="en-US"/>
                </w:rPr>
                <m:t>rms</m:t>
              </m:r>
            </m:sub>
          </m:sSub>
        </m:oMath>
        <w:r w:rsidRPr="009A5992">
          <w:rPr>
            <w:highlight w:val="yellow"/>
          </w:rPr>
          <w:t xml:space="preserve">over the number of TDMA frames measured </w:t>
        </w:r>
        <w:r>
          <w:rPr>
            <w:highlight w:val="yellow"/>
          </w:rPr>
          <w:t>(</w:t>
        </w:r>
        <m:oMath>
          <m:acc>
            <m:accPr>
              <m:chr m:val="̅"/>
              <m:ctrlPr>
                <w:rPr>
                  <w:rFonts w:ascii="Cambria Math" w:hAnsi="Cambria Math"/>
                </w:rPr>
              </m:ctrlPr>
            </m:accPr>
            <m:e>
              <m:r>
                <m:rPr>
                  <m:sty m:val="p"/>
                </m:rPr>
                <w:rPr>
                  <w:rFonts w:ascii="Cambria Math" w:hAnsi="Cambria Math"/>
                  <w:highlight w:val="yellow"/>
                </w:rPr>
                <m:t>Δ</m:t>
              </m:r>
              <m:ctrlPr>
                <w:rPr>
                  <w:rFonts w:ascii="Cambria Math" w:hAnsi="Cambria Math"/>
                  <w:highlight w:val="yellow"/>
                </w:rPr>
              </m:ctrlPr>
            </m:e>
          </m:acc>
          <m:r>
            <m:rPr>
              <m:nor/>
            </m:rPr>
            <w:rPr>
              <w:rFonts w:ascii="Cambria Math" w:hAnsi="Cambria Math"/>
              <w:highlight w:val="yellow"/>
              <w:vertAlign w:val="subscript"/>
            </w:rPr>
            <m:t>rms</m:t>
          </m:r>
        </m:oMath>
        <w:r>
          <w:rPr>
            <w:highlight w:val="yellow"/>
          </w:rPr>
          <w:t xml:space="preserve">) </w:t>
        </w:r>
        <w:r w:rsidRPr="009A5992">
          <w:rPr>
            <w:highlight w:val="yellow"/>
          </w:rPr>
          <w:t xml:space="preserve">shall be computed. Then this average shall be transferred to dB scale according to </w:t>
        </w:r>
      </w:ins>
    </w:p>
    <w:p w:rsidR="004D7553" w:rsidRPr="009A5992" w:rsidRDefault="006F35D7" w:rsidP="00F91D35">
      <w:pPr>
        <w:pStyle w:val="EQ"/>
        <w:rPr>
          <w:ins w:id="5451" w:author="EAB" w:date="2016-05-17T22:39:00Z"/>
          <w:highlight w:val="yellow"/>
          <w:lang w:val="en-US"/>
        </w:rPr>
      </w:pPr>
      <m:oMathPara>
        <m:oMath>
          <m:acc>
            <m:accPr>
              <m:chr m:val="̅"/>
              <m:ctrlPr>
                <w:ins w:id="5452" w:author="EAB" w:date="2016-05-17T22:39:00Z">
                  <w:rPr>
                    <w:rFonts w:ascii="Cambria Math" w:hAnsi="Cambria Math"/>
                  </w:rPr>
                </w:ins>
              </m:ctrlPr>
            </m:accPr>
            <m:e>
              <m:r>
                <w:ins w:id="5453" w:author="EAB" w:date="2016-05-17T22:39:00Z">
                  <m:rPr>
                    <m:sty m:val="p"/>
                  </m:rPr>
                  <w:rPr>
                    <w:rFonts w:ascii="Cambria Math" w:hAnsi="Cambria Math"/>
                    <w:highlight w:val="yellow"/>
                  </w:rPr>
                  <m:t>Δ</m:t>
                </w:ins>
              </m:r>
              <m:ctrlPr>
                <w:ins w:id="5454" w:author="EAB" w:date="2016-05-17T22:39:00Z">
                  <w:rPr>
                    <w:rFonts w:ascii="Cambria Math" w:hAnsi="Cambria Math"/>
                    <w:highlight w:val="yellow"/>
                  </w:rPr>
                </w:ins>
              </m:ctrlPr>
            </m:e>
          </m:acc>
          <m:r>
            <w:ins w:id="5455" w:author="EAB" w:date="2016-05-17T22:39:00Z">
              <m:rPr>
                <m:nor/>
              </m:rPr>
              <w:rPr>
                <w:rFonts w:ascii="Cambria Math" w:hAnsi="Cambria Math"/>
                <w:highlight w:val="yellow"/>
                <w:vertAlign w:val="subscript"/>
              </w:rPr>
              <m:t>rms</m:t>
            </w:ins>
          </m:r>
          <m:r>
            <w:ins w:id="5456" w:author="EAB" w:date="2016-05-17T22:39:00Z">
              <m:rPr>
                <m:sty m:val="p"/>
              </m:rPr>
              <w:rPr>
                <w:rFonts w:ascii="Cambria Math" w:hAnsi="Cambria Math"/>
                <w:highlight w:val="yellow"/>
                <w:lang w:val="en-US"/>
              </w:rPr>
              <m:t xml:space="preserve"> [dB]=20</m:t>
            </w:ins>
          </m:r>
          <m:r>
            <w:ins w:id="5457" w:author="EAB" w:date="2016-05-17T22:39:00Z">
              <w:rPr>
                <w:rFonts w:ascii="Cambria Math" w:hAnsi="Cambria Math"/>
                <w:highlight w:val="yellow"/>
                <w:lang w:val="en-US"/>
              </w:rPr>
              <m:t>log</m:t>
            </w:ins>
          </m:r>
          <m:r>
            <w:ins w:id="5458" w:author="EAB" w:date="2016-05-17T22:39:00Z">
              <m:rPr>
                <m:sty m:val="p"/>
              </m:rPr>
              <w:rPr>
                <w:rFonts w:ascii="Cambria Math" w:hAnsi="Cambria Math"/>
                <w:highlight w:val="yellow"/>
                <w:lang w:val="en-US"/>
              </w:rPr>
              <m:t>10</m:t>
            </w:ins>
          </m:r>
          <m:d>
            <m:dPr>
              <m:ctrlPr>
                <w:ins w:id="5459" w:author="EAB" w:date="2016-05-17T22:39:00Z">
                  <w:rPr>
                    <w:rFonts w:ascii="Cambria Math" w:hAnsi="Cambria Math"/>
                    <w:highlight w:val="yellow"/>
                    <w:lang w:val="en-US"/>
                  </w:rPr>
                </w:ins>
              </m:ctrlPr>
            </m:dPr>
            <m:e>
              <m:acc>
                <m:accPr>
                  <m:chr m:val="̅"/>
                  <m:ctrlPr>
                    <w:ins w:id="5460" w:author="EAB" w:date="2016-05-17T22:39:00Z">
                      <w:rPr>
                        <w:rFonts w:ascii="Cambria Math" w:hAnsi="Cambria Math"/>
                      </w:rPr>
                    </w:ins>
                  </m:ctrlPr>
                </m:accPr>
                <m:e>
                  <m:r>
                    <w:ins w:id="5461" w:author="EAB" w:date="2016-05-17T22:39:00Z">
                      <m:rPr>
                        <m:sty m:val="p"/>
                      </m:rPr>
                      <w:rPr>
                        <w:rFonts w:ascii="Cambria Math" w:hAnsi="Cambria Math"/>
                        <w:highlight w:val="yellow"/>
                      </w:rPr>
                      <m:t>Δ</m:t>
                    </w:ins>
                  </m:r>
                  <m:ctrlPr>
                    <w:ins w:id="5462" w:author="EAB" w:date="2016-05-17T22:39:00Z">
                      <w:rPr>
                        <w:rFonts w:ascii="Cambria Math" w:hAnsi="Cambria Math"/>
                        <w:highlight w:val="yellow"/>
                      </w:rPr>
                    </w:ins>
                  </m:ctrlPr>
                </m:e>
              </m:acc>
              <m:r>
                <w:ins w:id="5463" w:author="EAB" w:date="2016-05-17T22:39:00Z">
                  <m:rPr>
                    <m:nor/>
                  </m:rPr>
                  <w:rPr>
                    <w:rFonts w:ascii="Cambria Math" w:hAnsi="Cambria Math"/>
                    <w:highlight w:val="yellow"/>
                    <w:vertAlign w:val="subscript"/>
                  </w:rPr>
                  <m:t>rms</m:t>
                </w:ins>
              </m:r>
            </m:e>
          </m:d>
        </m:oMath>
      </m:oMathPara>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rsidTr="005129D3">
        <w:tc>
          <w:tcPr>
            <w:tcW w:w="9779" w:type="dxa"/>
            <w:shd w:val="clear" w:color="auto" w:fill="D9D9D9"/>
            <w:vAlign w:val="bottom"/>
          </w:tcPr>
          <w:p w:rsidR="008615E9" w:rsidRPr="00F46564" w:rsidRDefault="008615E9" w:rsidP="005129D3">
            <w:pPr>
              <w:overflowPunct w:val="0"/>
              <w:autoSpaceDE w:val="0"/>
              <w:autoSpaceDN w:val="0"/>
              <w:adjustRightInd w:val="0"/>
              <w:spacing w:before="120" w:after="120"/>
              <w:jc w:val="center"/>
              <w:textAlignment w:val="baseline"/>
              <w:rPr>
                <w:b/>
                <w:noProof/>
                <w:lang w:val="sv-SE"/>
              </w:rPr>
            </w:pPr>
            <w:r w:rsidRPr="00954CDF">
              <w:rPr>
                <w:b/>
                <w:noProof/>
                <w:lang w:val="sv-SE"/>
              </w:rPr>
              <w:t>*****         End of modifications         *****</w:t>
            </w:r>
          </w:p>
        </w:tc>
      </w:tr>
    </w:tbl>
    <w:p w:rsidR="006E1225" w:rsidRPr="00F52C04" w:rsidRDefault="006E1225" w:rsidP="00F52C04">
      <w:pPr>
        <w:rPr>
          <w:rFonts w:ascii="Arial" w:hAnsi="Arial"/>
          <w:sz w:val="36"/>
          <w:lang w:val="en-US"/>
          <w:oMath/>
        </w:rPr>
      </w:pPr>
    </w:p>
    <w:sectPr w:rsidR="006E1225" w:rsidRPr="00F52C04" w:rsidSect="0075488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5D7" w:rsidRDefault="006F35D7">
      <w:r>
        <w:separator/>
      </w:r>
    </w:p>
  </w:endnote>
  <w:endnote w:type="continuationSeparator" w:id="0">
    <w:p w:rsidR="006F35D7" w:rsidRDefault="006F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5D7" w:rsidRDefault="006F35D7">
      <w:r>
        <w:separator/>
      </w:r>
    </w:p>
  </w:footnote>
  <w:footnote w:type="continuationSeparator" w:id="0">
    <w:p w:rsidR="006F35D7" w:rsidRDefault="006F3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EAC" w:rsidRDefault="00187EA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EAC" w:rsidRDefault="00187E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EAC" w:rsidRDefault="00187E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EAC" w:rsidRDefault="00187E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3">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7">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3">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62FB0BDA"/>
    <w:multiLevelType w:val="hybridMultilevel"/>
    <w:tmpl w:val="02AE41D4"/>
    <w:lvl w:ilvl="0" w:tplc="EF9A6FBC">
      <w:start w:val="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19"/>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8"/>
  </w:num>
  <w:num w:numId="5">
    <w:abstractNumId w:val="42"/>
  </w:num>
  <w:num w:numId="6">
    <w:abstractNumId w:val="9"/>
  </w:num>
  <w:num w:numId="7">
    <w:abstractNumId w:val="23"/>
  </w:num>
  <w:num w:numId="8">
    <w:abstractNumId w:val="30"/>
  </w:num>
  <w:num w:numId="9">
    <w:abstractNumId w:val="39"/>
  </w:num>
  <w:num w:numId="10">
    <w:abstractNumId w:val="32"/>
  </w:num>
  <w:num w:numId="11">
    <w:abstractNumId w:val="21"/>
  </w:num>
  <w:num w:numId="12">
    <w:abstractNumId w:val="36"/>
  </w:num>
  <w:num w:numId="13">
    <w:abstractNumId w:val="8"/>
  </w:num>
  <w:num w:numId="14">
    <w:abstractNumId w:val="43"/>
  </w:num>
  <w:num w:numId="15">
    <w:abstractNumId w:val="24"/>
  </w:num>
  <w:num w:numId="16">
    <w:abstractNumId w:val="13"/>
  </w:num>
  <w:num w:numId="17">
    <w:abstractNumId w:val="15"/>
  </w:num>
  <w:num w:numId="18">
    <w:abstractNumId w:val="14"/>
  </w:num>
  <w:num w:numId="19">
    <w:abstractNumId w:val="6"/>
  </w:num>
  <w:num w:numId="20">
    <w:abstractNumId w:val="31"/>
  </w:num>
  <w:num w:numId="21">
    <w:abstractNumId w:val="35"/>
  </w:num>
  <w:num w:numId="22">
    <w:abstractNumId w:val="16"/>
  </w:num>
  <w:num w:numId="23">
    <w:abstractNumId w:val="10"/>
  </w:num>
  <w:num w:numId="24">
    <w:abstractNumId w:val="33"/>
  </w:num>
  <w:num w:numId="25">
    <w:abstractNumId w:val="28"/>
  </w:num>
  <w:num w:numId="26">
    <w:abstractNumId w:val="27"/>
  </w:num>
  <w:num w:numId="27">
    <w:abstractNumId w:val="12"/>
  </w:num>
  <w:num w:numId="28">
    <w:abstractNumId w:val="17"/>
  </w:num>
  <w:num w:numId="29">
    <w:abstractNumId w:val="0"/>
  </w:num>
  <w:num w:numId="30">
    <w:abstractNumId w:val="22"/>
  </w:num>
  <w:num w:numId="31">
    <w:abstractNumId w:val="29"/>
  </w:num>
  <w:num w:numId="32">
    <w:abstractNumId w:val="11"/>
  </w:num>
  <w:num w:numId="33">
    <w:abstractNumId w:val="40"/>
  </w:num>
  <w:num w:numId="34">
    <w:abstractNumId w:val="26"/>
  </w:num>
  <w:num w:numId="35">
    <w:abstractNumId w:val="38"/>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4"/>
  </w:num>
  <w:num w:numId="39">
    <w:abstractNumId w:val="7"/>
  </w:num>
  <w:num w:numId="40">
    <w:abstractNumId w:val="20"/>
  </w:num>
  <w:num w:numId="41">
    <w:abstractNumId w:val="3"/>
  </w:num>
  <w:num w:numId="42">
    <w:abstractNumId w:val="41"/>
  </w:num>
  <w:num w:numId="43">
    <w:abstractNumId w:val="25"/>
  </w:num>
  <w:num w:numId="44">
    <w:abstractNumId w:val="34"/>
  </w:num>
  <w:num w:numId="45">
    <w:abstractNumId w:val="2"/>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10B85"/>
    <w:rsid w:val="00012FB4"/>
    <w:rsid w:val="000139EA"/>
    <w:rsid w:val="0002030F"/>
    <w:rsid w:val="00022E4A"/>
    <w:rsid w:val="000233A6"/>
    <w:rsid w:val="00023440"/>
    <w:rsid w:val="000246A4"/>
    <w:rsid w:val="00024946"/>
    <w:rsid w:val="000253ED"/>
    <w:rsid w:val="0002612E"/>
    <w:rsid w:val="00027695"/>
    <w:rsid w:val="00033758"/>
    <w:rsid w:val="0005055A"/>
    <w:rsid w:val="00050931"/>
    <w:rsid w:val="00055C17"/>
    <w:rsid w:val="00063259"/>
    <w:rsid w:val="00065F54"/>
    <w:rsid w:val="0007385F"/>
    <w:rsid w:val="00075079"/>
    <w:rsid w:val="000769D9"/>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42B0"/>
    <w:rsid w:val="000E0D58"/>
    <w:rsid w:val="000E3BFC"/>
    <w:rsid w:val="000E4342"/>
    <w:rsid w:val="000E4355"/>
    <w:rsid w:val="000E5432"/>
    <w:rsid w:val="000E5A51"/>
    <w:rsid w:val="000E7DDC"/>
    <w:rsid w:val="000F080D"/>
    <w:rsid w:val="000F1237"/>
    <w:rsid w:val="000F3205"/>
    <w:rsid w:val="000F7EBD"/>
    <w:rsid w:val="00101178"/>
    <w:rsid w:val="001026D4"/>
    <w:rsid w:val="00103E04"/>
    <w:rsid w:val="00104FFE"/>
    <w:rsid w:val="001068CF"/>
    <w:rsid w:val="00110544"/>
    <w:rsid w:val="00111AE2"/>
    <w:rsid w:val="00112BEA"/>
    <w:rsid w:val="00112DA2"/>
    <w:rsid w:val="0012147D"/>
    <w:rsid w:val="001222AA"/>
    <w:rsid w:val="001316AA"/>
    <w:rsid w:val="0013394B"/>
    <w:rsid w:val="00140E69"/>
    <w:rsid w:val="00145D43"/>
    <w:rsid w:val="001464BB"/>
    <w:rsid w:val="00147E9C"/>
    <w:rsid w:val="00152B59"/>
    <w:rsid w:val="001543B6"/>
    <w:rsid w:val="00155CA9"/>
    <w:rsid w:val="001578DF"/>
    <w:rsid w:val="0016163E"/>
    <w:rsid w:val="001656C1"/>
    <w:rsid w:val="00167569"/>
    <w:rsid w:val="00170D9A"/>
    <w:rsid w:val="0017284F"/>
    <w:rsid w:val="001765E4"/>
    <w:rsid w:val="0017741A"/>
    <w:rsid w:val="00181273"/>
    <w:rsid w:val="00182510"/>
    <w:rsid w:val="001838BA"/>
    <w:rsid w:val="0018674C"/>
    <w:rsid w:val="00187605"/>
    <w:rsid w:val="00187EAC"/>
    <w:rsid w:val="00192C46"/>
    <w:rsid w:val="001939D8"/>
    <w:rsid w:val="00195269"/>
    <w:rsid w:val="001A0221"/>
    <w:rsid w:val="001A53E2"/>
    <w:rsid w:val="001A7B60"/>
    <w:rsid w:val="001B114B"/>
    <w:rsid w:val="001B4756"/>
    <w:rsid w:val="001B4D3E"/>
    <w:rsid w:val="001B5BA9"/>
    <w:rsid w:val="001B6786"/>
    <w:rsid w:val="001B6F36"/>
    <w:rsid w:val="001B7A65"/>
    <w:rsid w:val="001C1E8C"/>
    <w:rsid w:val="001D1151"/>
    <w:rsid w:val="001D29F9"/>
    <w:rsid w:val="001D2FA0"/>
    <w:rsid w:val="001D3249"/>
    <w:rsid w:val="001D588B"/>
    <w:rsid w:val="001D5D13"/>
    <w:rsid w:val="001E0E22"/>
    <w:rsid w:val="001E308C"/>
    <w:rsid w:val="001E41F3"/>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510E"/>
    <w:rsid w:val="00215F06"/>
    <w:rsid w:val="00216F48"/>
    <w:rsid w:val="00220C2A"/>
    <w:rsid w:val="0022184B"/>
    <w:rsid w:val="002245A9"/>
    <w:rsid w:val="00225290"/>
    <w:rsid w:val="002338EB"/>
    <w:rsid w:val="002413BD"/>
    <w:rsid w:val="002467BE"/>
    <w:rsid w:val="00253528"/>
    <w:rsid w:val="00254413"/>
    <w:rsid w:val="00254528"/>
    <w:rsid w:val="002555BD"/>
    <w:rsid w:val="0026004D"/>
    <w:rsid w:val="00271E16"/>
    <w:rsid w:val="00275D12"/>
    <w:rsid w:val="00275DE0"/>
    <w:rsid w:val="00276E0B"/>
    <w:rsid w:val="00281BFD"/>
    <w:rsid w:val="0028208C"/>
    <w:rsid w:val="00283231"/>
    <w:rsid w:val="002860C4"/>
    <w:rsid w:val="00292749"/>
    <w:rsid w:val="002A0CEE"/>
    <w:rsid w:val="002A0FCC"/>
    <w:rsid w:val="002A4AB1"/>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7C85"/>
    <w:rsid w:val="00327F7D"/>
    <w:rsid w:val="003325BC"/>
    <w:rsid w:val="00332B85"/>
    <w:rsid w:val="00334824"/>
    <w:rsid w:val="00340496"/>
    <w:rsid w:val="00345507"/>
    <w:rsid w:val="0034682B"/>
    <w:rsid w:val="00347732"/>
    <w:rsid w:val="00350487"/>
    <w:rsid w:val="00351040"/>
    <w:rsid w:val="00356153"/>
    <w:rsid w:val="00361530"/>
    <w:rsid w:val="00363E1A"/>
    <w:rsid w:val="003675DE"/>
    <w:rsid w:val="00367C70"/>
    <w:rsid w:val="00370428"/>
    <w:rsid w:val="003704AC"/>
    <w:rsid w:val="00374B03"/>
    <w:rsid w:val="00375057"/>
    <w:rsid w:val="003768F3"/>
    <w:rsid w:val="00377B90"/>
    <w:rsid w:val="00381F91"/>
    <w:rsid w:val="0038333C"/>
    <w:rsid w:val="00383CD2"/>
    <w:rsid w:val="00386438"/>
    <w:rsid w:val="00387AC9"/>
    <w:rsid w:val="0039243B"/>
    <w:rsid w:val="00393BF9"/>
    <w:rsid w:val="003970B8"/>
    <w:rsid w:val="003A0D5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615D"/>
    <w:rsid w:val="00443431"/>
    <w:rsid w:val="004437BE"/>
    <w:rsid w:val="00444D44"/>
    <w:rsid w:val="004519A8"/>
    <w:rsid w:val="00460D85"/>
    <w:rsid w:val="00462530"/>
    <w:rsid w:val="004644AC"/>
    <w:rsid w:val="00464A78"/>
    <w:rsid w:val="004676D8"/>
    <w:rsid w:val="00471EF6"/>
    <w:rsid w:val="00476B5C"/>
    <w:rsid w:val="00480003"/>
    <w:rsid w:val="00482DB0"/>
    <w:rsid w:val="00486E07"/>
    <w:rsid w:val="00487756"/>
    <w:rsid w:val="0049128C"/>
    <w:rsid w:val="0049159C"/>
    <w:rsid w:val="00491D4F"/>
    <w:rsid w:val="00492BCC"/>
    <w:rsid w:val="00494F38"/>
    <w:rsid w:val="00495715"/>
    <w:rsid w:val="00495FCB"/>
    <w:rsid w:val="004A077E"/>
    <w:rsid w:val="004A0D68"/>
    <w:rsid w:val="004A1113"/>
    <w:rsid w:val="004A1567"/>
    <w:rsid w:val="004A4920"/>
    <w:rsid w:val="004A62B1"/>
    <w:rsid w:val="004A6899"/>
    <w:rsid w:val="004B1CE0"/>
    <w:rsid w:val="004B32F9"/>
    <w:rsid w:val="004B478B"/>
    <w:rsid w:val="004B54C8"/>
    <w:rsid w:val="004B62FC"/>
    <w:rsid w:val="004B657D"/>
    <w:rsid w:val="004B6A38"/>
    <w:rsid w:val="004B73AF"/>
    <w:rsid w:val="004B75B7"/>
    <w:rsid w:val="004C26D4"/>
    <w:rsid w:val="004C2E0F"/>
    <w:rsid w:val="004C3A73"/>
    <w:rsid w:val="004D2F52"/>
    <w:rsid w:val="004D3C6C"/>
    <w:rsid w:val="004D696D"/>
    <w:rsid w:val="004D6A51"/>
    <w:rsid w:val="004D7553"/>
    <w:rsid w:val="004E1933"/>
    <w:rsid w:val="004E36F1"/>
    <w:rsid w:val="004E5072"/>
    <w:rsid w:val="004E5A58"/>
    <w:rsid w:val="004F0704"/>
    <w:rsid w:val="004F3ADE"/>
    <w:rsid w:val="00503093"/>
    <w:rsid w:val="005059AC"/>
    <w:rsid w:val="0050772D"/>
    <w:rsid w:val="00507DA5"/>
    <w:rsid w:val="005129D3"/>
    <w:rsid w:val="005129FE"/>
    <w:rsid w:val="005150B7"/>
    <w:rsid w:val="0051580D"/>
    <w:rsid w:val="00525992"/>
    <w:rsid w:val="00527284"/>
    <w:rsid w:val="00540484"/>
    <w:rsid w:val="00540E2A"/>
    <w:rsid w:val="00541139"/>
    <w:rsid w:val="005420C2"/>
    <w:rsid w:val="00543563"/>
    <w:rsid w:val="00545D3D"/>
    <w:rsid w:val="005467FC"/>
    <w:rsid w:val="00547702"/>
    <w:rsid w:val="005502B1"/>
    <w:rsid w:val="005506D6"/>
    <w:rsid w:val="00552B25"/>
    <w:rsid w:val="005567C7"/>
    <w:rsid w:val="005569B8"/>
    <w:rsid w:val="00561D66"/>
    <w:rsid w:val="0057086E"/>
    <w:rsid w:val="00570DDF"/>
    <w:rsid w:val="00572E17"/>
    <w:rsid w:val="005816EA"/>
    <w:rsid w:val="00581A75"/>
    <w:rsid w:val="005863A7"/>
    <w:rsid w:val="00586B3F"/>
    <w:rsid w:val="00587CAD"/>
    <w:rsid w:val="00590669"/>
    <w:rsid w:val="00592D74"/>
    <w:rsid w:val="005931EF"/>
    <w:rsid w:val="00594E2E"/>
    <w:rsid w:val="00597673"/>
    <w:rsid w:val="005A4080"/>
    <w:rsid w:val="005A76B4"/>
    <w:rsid w:val="005B154C"/>
    <w:rsid w:val="005B2C5B"/>
    <w:rsid w:val="005B3154"/>
    <w:rsid w:val="005B391D"/>
    <w:rsid w:val="005B781E"/>
    <w:rsid w:val="005C06D4"/>
    <w:rsid w:val="005C18BC"/>
    <w:rsid w:val="005C38A1"/>
    <w:rsid w:val="005D1CF6"/>
    <w:rsid w:val="005D505A"/>
    <w:rsid w:val="005D5771"/>
    <w:rsid w:val="005D5834"/>
    <w:rsid w:val="005E04C0"/>
    <w:rsid w:val="005E13D9"/>
    <w:rsid w:val="005E15C9"/>
    <w:rsid w:val="005E2C44"/>
    <w:rsid w:val="005E5C86"/>
    <w:rsid w:val="005E7CC3"/>
    <w:rsid w:val="005F322D"/>
    <w:rsid w:val="005F398A"/>
    <w:rsid w:val="005F4F77"/>
    <w:rsid w:val="00602057"/>
    <w:rsid w:val="00603275"/>
    <w:rsid w:val="0060752D"/>
    <w:rsid w:val="00607656"/>
    <w:rsid w:val="00610D9F"/>
    <w:rsid w:val="00611313"/>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7F42"/>
    <w:rsid w:val="0064286C"/>
    <w:rsid w:val="00645F71"/>
    <w:rsid w:val="00650C14"/>
    <w:rsid w:val="00653081"/>
    <w:rsid w:val="00655451"/>
    <w:rsid w:val="006559CF"/>
    <w:rsid w:val="00655F10"/>
    <w:rsid w:val="00660999"/>
    <w:rsid w:val="00664A1C"/>
    <w:rsid w:val="00667F86"/>
    <w:rsid w:val="00670659"/>
    <w:rsid w:val="00671200"/>
    <w:rsid w:val="00673EE8"/>
    <w:rsid w:val="00681874"/>
    <w:rsid w:val="00686E6C"/>
    <w:rsid w:val="00687019"/>
    <w:rsid w:val="00690DEA"/>
    <w:rsid w:val="006949E7"/>
    <w:rsid w:val="00695808"/>
    <w:rsid w:val="006A3C1A"/>
    <w:rsid w:val="006A4C7D"/>
    <w:rsid w:val="006A675C"/>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52C4"/>
    <w:rsid w:val="006D6579"/>
    <w:rsid w:val="006D745C"/>
    <w:rsid w:val="006D78A4"/>
    <w:rsid w:val="006E1225"/>
    <w:rsid w:val="006E21FB"/>
    <w:rsid w:val="006E48DD"/>
    <w:rsid w:val="006E5A96"/>
    <w:rsid w:val="006E7C9A"/>
    <w:rsid w:val="006F068F"/>
    <w:rsid w:val="006F06EB"/>
    <w:rsid w:val="006F1234"/>
    <w:rsid w:val="006F2A1F"/>
    <w:rsid w:val="006F35D7"/>
    <w:rsid w:val="006F6024"/>
    <w:rsid w:val="006F7CEC"/>
    <w:rsid w:val="007006E0"/>
    <w:rsid w:val="00700D0E"/>
    <w:rsid w:val="00705D45"/>
    <w:rsid w:val="00706758"/>
    <w:rsid w:val="00706E23"/>
    <w:rsid w:val="00715629"/>
    <w:rsid w:val="007174BE"/>
    <w:rsid w:val="00721675"/>
    <w:rsid w:val="007245B7"/>
    <w:rsid w:val="00733604"/>
    <w:rsid w:val="0073589E"/>
    <w:rsid w:val="007363B4"/>
    <w:rsid w:val="00737234"/>
    <w:rsid w:val="00742EDA"/>
    <w:rsid w:val="0074538A"/>
    <w:rsid w:val="0075357F"/>
    <w:rsid w:val="00754064"/>
    <w:rsid w:val="0075488D"/>
    <w:rsid w:val="00762F8D"/>
    <w:rsid w:val="00765537"/>
    <w:rsid w:val="00767BFD"/>
    <w:rsid w:val="00770B5C"/>
    <w:rsid w:val="00770D8C"/>
    <w:rsid w:val="00771276"/>
    <w:rsid w:val="00771BBD"/>
    <w:rsid w:val="007727AE"/>
    <w:rsid w:val="00772C99"/>
    <w:rsid w:val="00777215"/>
    <w:rsid w:val="00782163"/>
    <w:rsid w:val="00785603"/>
    <w:rsid w:val="0078686A"/>
    <w:rsid w:val="00787345"/>
    <w:rsid w:val="00791204"/>
    <w:rsid w:val="00792342"/>
    <w:rsid w:val="00796374"/>
    <w:rsid w:val="00796FFA"/>
    <w:rsid w:val="00797839"/>
    <w:rsid w:val="007A083E"/>
    <w:rsid w:val="007A324D"/>
    <w:rsid w:val="007A34E3"/>
    <w:rsid w:val="007B081C"/>
    <w:rsid w:val="007B1580"/>
    <w:rsid w:val="007B3C0B"/>
    <w:rsid w:val="007B512A"/>
    <w:rsid w:val="007B5B29"/>
    <w:rsid w:val="007C11EE"/>
    <w:rsid w:val="007C1EC7"/>
    <w:rsid w:val="007C2097"/>
    <w:rsid w:val="007C3022"/>
    <w:rsid w:val="007D2BF7"/>
    <w:rsid w:val="007D4E6C"/>
    <w:rsid w:val="007D6A07"/>
    <w:rsid w:val="007E18F3"/>
    <w:rsid w:val="007E28FF"/>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5921"/>
    <w:rsid w:val="00840560"/>
    <w:rsid w:val="008408A4"/>
    <w:rsid w:val="00841E67"/>
    <w:rsid w:val="008448E3"/>
    <w:rsid w:val="008456F6"/>
    <w:rsid w:val="008473C5"/>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BA2"/>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A2AEE"/>
    <w:rsid w:val="008A3DA7"/>
    <w:rsid w:val="008A619F"/>
    <w:rsid w:val="008B0D93"/>
    <w:rsid w:val="008B2220"/>
    <w:rsid w:val="008B2890"/>
    <w:rsid w:val="008B318A"/>
    <w:rsid w:val="008B3ECA"/>
    <w:rsid w:val="008B49A7"/>
    <w:rsid w:val="008B556A"/>
    <w:rsid w:val="008B7358"/>
    <w:rsid w:val="008C0C24"/>
    <w:rsid w:val="008C1BF4"/>
    <w:rsid w:val="008C27B4"/>
    <w:rsid w:val="008C2A31"/>
    <w:rsid w:val="008C36D2"/>
    <w:rsid w:val="008C4B4F"/>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58B2"/>
    <w:rsid w:val="00906B80"/>
    <w:rsid w:val="00906E66"/>
    <w:rsid w:val="00910121"/>
    <w:rsid w:val="00910807"/>
    <w:rsid w:val="00912DB0"/>
    <w:rsid w:val="00914280"/>
    <w:rsid w:val="00915DFD"/>
    <w:rsid w:val="00916453"/>
    <w:rsid w:val="00916862"/>
    <w:rsid w:val="00917309"/>
    <w:rsid w:val="009173DA"/>
    <w:rsid w:val="009236F4"/>
    <w:rsid w:val="009256F1"/>
    <w:rsid w:val="009322D0"/>
    <w:rsid w:val="0093245C"/>
    <w:rsid w:val="0093519D"/>
    <w:rsid w:val="009353FC"/>
    <w:rsid w:val="00936330"/>
    <w:rsid w:val="00937CF9"/>
    <w:rsid w:val="00942388"/>
    <w:rsid w:val="00943C08"/>
    <w:rsid w:val="00950000"/>
    <w:rsid w:val="00954CDF"/>
    <w:rsid w:val="009555C2"/>
    <w:rsid w:val="00956506"/>
    <w:rsid w:val="00957731"/>
    <w:rsid w:val="009627B0"/>
    <w:rsid w:val="00966418"/>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A1153"/>
    <w:rsid w:val="009A3FB2"/>
    <w:rsid w:val="009A4717"/>
    <w:rsid w:val="009A579D"/>
    <w:rsid w:val="009A5992"/>
    <w:rsid w:val="009A76CC"/>
    <w:rsid w:val="009B08BD"/>
    <w:rsid w:val="009B7262"/>
    <w:rsid w:val="009C6019"/>
    <w:rsid w:val="009C68D3"/>
    <w:rsid w:val="009C7106"/>
    <w:rsid w:val="009C7774"/>
    <w:rsid w:val="009C7E2E"/>
    <w:rsid w:val="009D0065"/>
    <w:rsid w:val="009D05B7"/>
    <w:rsid w:val="009D21F3"/>
    <w:rsid w:val="009D2CDD"/>
    <w:rsid w:val="009E3140"/>
    <w:rsid w:val="009E3297"/>
    <w:rsid w:val="009E3C7C"/>
    <w:rsid w:val="009F2A0E"/>
    <w:rsid w:val="009F46E6"/>
    <w:rsid w:val="009F4BEC"/>
    <w:rsid w:val="009F638A"/>
    <w:rsid w:val="009F734F"/>
    <w:rsid w:val="009F7639"/>
    <w:rsid w:val="00A01907"/>
    <w:rsid w:val="00A01E51"/>
    <w:rsid w:val="00A04CED"/>
    <w:rsid w:val="00A0761D"/>
    <w:rsid w:val="00A07C65"/>
    <w:rsid w:val="00A07E26"/>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48E5"/>
    <w:rsid w:val="00A558EF"/>
    <w:rsid w:val="00A568F6"/>
    <w:rsid w:val="00A57834"/>
    <w:rsid w:val="00A60091"/>
    <w:rsid w:val="00A600A5"/>
    <w:rsid w:val="00A6102F"/>
    <w:rsid w:val="00A63A2D"/>
    <w:rsid w:val="00A65E13"/>
    <w:rsid w:val="00A66884"/>
    <w:rsid w:val="00A71649"/>
    <w:rsid w:val="00A72251"/>
    <w:rsid w:val="00A74440"/>
    <w:rsid w:val="00A7671C"/>
    <w:rsid w:val="00A8086A"/>
    <w:rsid w:val="00A81901"/>
    <w:rsid w:val="00A8194B"/>
    <w:rsid w:val="00A82777"/>
    <w:rsid w:val="00A837C4"/>
    <w:rsid w:val="00A90BD7"/>
    <w:rsid w:val="00A913C1"/>
    <w:rsid w:val="00A93981"/>
    <w:rsid w:val="00A94A07"/>
    <w:rsid w:val="00A95309"/>
    <w:rsid w:val="00A97DD9"/>
    <w:rsid w:val="00AA0DBA"/>
    <w:rsid w:val="00AA3BBC"/>
    <w:rsid w:val="00AA6291"/>
    <w:rsid w:val="00AA7B38"/>
    <w:rsid w:val="00AB2D51"/>
    <w:rsid w:val="00AB2DF8"/>
    <w:rsid w:val="00AB5D1E"/>
    <w:rsid w:val="00AB6B49"/>
    <w:rsid w:val="00AC17EA"/>
    <w:rsid w:val="00AC1FC5"/>
    <w:rsid w:val="00AC24A0"/>
    <w:rsid w:val="00AC72B4"/>
    <w:rsid w:val="00AD04DE"/>
    <w:rsid w:val="00AD1B1B"/>
    <w:rsid w:val="00AD1CD8"/>
    <w:rsid w:val="00AD1CDA"/>
    <w:rsid w:val="00AD561D"/>
    <w:rsid w:val="00AD5BCA"/>
    <w:rsid w:val="00AD79B4"/>
    <w:rsid w:val="00AE039F"/>
    <w:rsid w:val="00AE3931"/>
    <w:rsid w:val="00AE3C7D"/>
    <w:rsid w:val="00AE40D8"/>
    <w:rsid w:val="00AE4EBA"/>
    <w:rsid w:val="00AF2A4F"/>
    <w:rsid w:val="00AF464D"/>
    <w:rsid w:val="00B05014"/>
    <w:rsid w:val="00B10440"/>
    <w:rsid w:val="00B13559"/>
    <w:rsid w:val="00B13DD9"/>
    <w:rsid w:val="00B2520C"/>
    <w:rsid w:val="00B258BB"/>
    <w:rsid w:val="00B27978"/>
    <w:rsid w:val="00B3177D"/>
    <w:rsid w:val="00B31A62"/>
    <w:rsid w:val="00B3502F"/>
    <w:rsid w:val="00B42D76"/>
    <w:rsid w:val="00B43E94"/>
    <w:rsid w:val="00B51471"/>
    <w:rsid w:val="00B53D04"/>
    <w:rsid w:val="00B54463"/>
    <w:rsid w:val="00B54F3B"/>
    <w:rsid w:val="00B56D41"/>
    <w:rsid w:val="00B56EC6"/>
    <w:rsid w:val="00B66EDE"/>
    <w:rsid w:val="00B67B97"/>
    <w:rsid w:val="00B731B7"/>
    <w:rsid w:val="00B7359C"/>
    <w:rsid w:val="00B73745"/>
    <w:rsid w:val="00B73C6F"/>
    <w:rsid w:val="00B73CF4"/>
    <w:rsid w:val="00B74CED"/>
    <w:rsid w:val="00B76A11"/>
    <w:rsid w:val="00B80D6F"/>
    <w:rsid w:val="00B8271B"/>
    <w:rsid w:val="00B82AE7"/>
    <w:rsid w:val="00B83115"/>
    <w:rsid w:val="00B90149"/>
    <w:rsid w:val="00B93C34"/>
    <w:rsid w:val="00B95245"/>
    <w:rsid w:val="00B968C8"/>
    <w:rsid w:val="00BA0675"/>
    <w:rsid w:val="00BA3EC5"/>
    <w:rsid w:val="00BA4B61"/>
    <w:rsid w:val="00BB1458"/>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61C0"/>
    <w:rsid w:val="00BE76E5"/>
    <w:rsid w:val="00BF5D74"/>
    <w:rsid w:val="00BF5EF9"/>
    <w:rsid w:val="00C07C67"/>
    <w:rsid w:val="00C1476B"/>
    <w:rsid w:val="00C14F1A"/>
    <w:rsid w:val="00C1650B"/>
    <w:rsid w:val="00C16AA2"/>
    <w:rsid w:val="00C2305D"/>
    <w:rsid w:val="00C24765"/>
    <w:rsid w:val="00C2492C"/>
    <w:rsid w:val="00C25B13"/>
    <w:rsid w:val="00C25BC2"/>
    <w:rsid w:val="00C2775C"/>
    <w:rsid w:val="00C30B10"/>
    <w:rsid w:val="00C33675"/>
    <w:rsid w:val="00C33E87"/>
    <w:rsid w:val="00C366DB"/>
    <w:rsid w:val="00C4135F"/>
    <w:rsid w:val="00C41CCD"/>
    <w:rsid w:val="00C43673"/>
    <w:rsid w:val="00C43B69"/>
    <w:rsid w:val="00C44748"/>
    <w:rsid w:val="00C4559C"/>
    <w:rsid w:val="00C46CF5"/>
    <w:rsid w:val="00C504D3"/>
    <w:rsid w:val="00C53C0B"/>
    <w:rsid w:val="00C54527"/>
    <w:rsid w:val="00C545FF"/>
    <w:rsid w:val="00C548D8"/>
    <w:rsid w:val="00C57238"/>
    <w:rsid w:val="00C57422"/>
    <w:rsid w:val="00C603FE"/>
    <w:rsid w:val="00C619AD"/>
    <w:rsid w:val="00C652CB"/>
    <w:rsid w:val="00C65CF6"/>
    <w:rsid w:val="00C6771E"/>
    <w:rsid w:val="00C70152"/>
    <w:rsid w:val="00C75667"/>
    <w:rsid w:val="00C75BD3"/>
    <w:rsid w:val="00C77903"/>
    <w:rsid w:val="00C803A3"/>
    <w:rsid w:val="00C80FB9"/>
    <w:rsid w:val="00C84B08"/>
    <w:rsid w:val="00C87D14"/>
    <w:rsid w:val="00C9016C"/>
    <w:rsid w:val="00C95985"/>
    <w:rsid w:val="00CA3745"/>
    <w:rsid w:val="00CB2E1A"/>
    <w:rsid w:val="00CB4292"/>
    <w:rsid w:val="00CB6DA8"/>
    <w:rsid w:val="00CB75EF"/>
    <w:rsid w:val="00CC5026"/>
    <w:rsid w:val="00CC5313"/>
    <w:rsid w:val="00CC6B8E"/>
    <w:rsid w:val="00CD3009"/>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1937"/>
    <w:rsid w:val="00D23255"/>
    <w:rsid w:val="00D26F14"/>
    <w:rsid w:val="00D27B56"/>
    <w:rsid w:val="00D27E1A"/>
    <w:rsid w:val="00D31E1C"/>
    <w:rsid w:val="00D342BF"/>
    <w:rsid w:val="00D406F3"/>
    <w:rsid w:val="00D473C2"/>
    <w:rsid w:val="00D511C3"/>
    <w:rsid w:val="00D51949"/>
    <w:rsid w:val="00D52680"/>
    <w:rsid w:val="00D55453"/>
    <w:rsid w:val="00D56381"/>
    <w:rsid w:val="00D56ACC"/>
    <w:rsid w:val="00D60200"/>
    <w:rsid w:val="00D65BA2"/>
    <w:rsid w:val="00D71D33"/>
    <w:rsid w:val="00D72BB7"/>
    <w:rsid w:val="00D734F6"/>
    <w:rsid w:val="00D751BF"/>
    <w:rsid w:val="00D7702C"/>
    <w:rsid w:val="00D77FA6"/>
    <w:rsid w:val="00D81813"/>
    <w:rsid w:val="00D8185A"/>
    <w:rsid w:val="00D913E1"/>
    <w:rsid w:val="00D915E3"/>
    <w:rsid w:val="00DA2514"/>
    <w:rsid w:val="00DA2AC6"/>
    <w:rsid w:val="00DA42A2"/>
    <w:rsid w:val="00DB352F"/>
    <w:rsid w:val="00DC0520"/>
    <w:rsid w:val="00DC157E"/>
    <w:rsid w:val="00DC38DD"/>
    <w:rsid w:val="00DC3DA8"/>
    <w:rsid w:val="00DD0933"/>
    <w:rsid w:val="00DE0D62"/>
    <w:rsid w:val="00DE0E4E"/>
    <w:rsid w:val="00DE34CF"/>
    <w:rsid w:val="00DE5DE8"/>
    <w:rsid w:val="00DE60C7"/>
    <w:rsid w:val="00DE6EF8"/>
    <w:rsid w:val="00DF006F"/>
    <w:rsid w:val="00DF150B"/>
    <w:rsid w:val="00DF3236"/>
    <w:rsid w:val="00DF361C"/>
    <w:rsid w:val="00DF4877"/>
    <w:rsid w:val="00DF49AA"/>
    <w:rsid w:val="00E007A8"/>
    <w:rsid w:val="00E008BA"/>
    <w:rsid w:val="00E02DA7"/>
    <w:rsid w:val="00E032AE"/>
    <w:rsid w:val="00E0338C"/>
    <w:rsid w:val="00E03C87"/>
    <w:rsid w:val="00E06023"/>
    <w:rsid w:val="00E11944"/>
    <w:rsid w:val="00E12A30"/>
    <w:rsid w:val="00E1416E"/>
    <w:rsid w:val="00E143D6"/>
    <w:rsid w:val="00E150F9"/>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606DB"/>
    <w:rsid w:val="00E61C6E"/>
    <w:rsid w:val="00E657CC"/>
    <w:rsid w:val="00E666FC"/>
    <w:rsid w:val="00E70DEC"/>
    <w:rsid w:val="00E75D2E"/>
    <w:rsid w:val="00E77E92"/>
    <w:rsid w:val="00E86807"/>
    <w:rsid w:val="00E9647A"/>
    <w:rsid w:val="00EA049F"/>
    <w:rsid w:val="00EA22E8"/>
    <w:rsid w:val="00EA5E12"/>
    <w:rsid w:val="00EA61DE"/>
    <w:rsid w:val="00EB25A8"/>
    <w:rsid w:val="00EB31F6"/>
    <w:rsid w:val="00EB323A"/>
    <w:rsid w:val="00EB5FD5"/>
    <w:rsid w:val="00EB7B04"/>
    <w:rsid w:val="00EC5F18"/>
    <w:rsid w:val="00ED3C89"/>
    <w:rsid w:val="00ED4C82"/>
    <w:rsid w:val="00ED5AC1"/>
    <w:rsid w:val="00EE16FF"/>
    <w:rsid w:val="00EE1EC3"/>
    <w:rsid w:val="00EE2FD6"/>
    <w:rsid w:val="00EE3BC7"/>
    <w:rsid w:val="00EE4657"/>
    <w:rsid w:val="00EE7D7C"/>
    <w:rsid w:val="00EF3409"/>
    <w:rsid w:val="00F00FF8"/>
    <w:rsid w:val="00F02D08"/>
    <w:rsid w:val="00F04B8E"/>
    <w:rsid w:val="00F04CD5"/>
    <w:rsid w:val="00F05E9E"/>
    <w:rsid w:val="00F077CE"/>
    <w:rsid w:val="00F10285"/>
    <w:rsid w:val="00F126C8"/>
    <w:rsid w:val="00F16924"/>
    <w:rsid w:val="00F21819"/>
    <w:rsid w:val="00F25D98"/>
    <w:rsid w:val="00F26D1E"/>
    <w:rsid w:val="00F300FB"/>
    <w:rsid w:val="00F3158D"/>
    <w:rsid w:val="00F32200"/>
    <w:rsid w:val="00F32A68"/>
    <w:rsid w:val="00F40824"/>
    <w:rsid w:val="00F46564"/>
    <w:rsid w:val="00F508E4"/>
    <w:rsid w:val="00F52C04"/>
    <w:rsid w:val="00F536AD"/>
    <w:rsid w:val="00F5394D"/>
    <w:rsid w:val="00F5667B"/>
    <w:rsid w:val="00F57417"/>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A03B5"/>
    <w:rsid w:val="00FA0C33"/>
    <w:rsid w:val="00FA3C6F"/>
    <w:rsid w:val="00FB2FC8"/>
    <w:rsid w:val="00FB6386"/>
    <w:rsid w:val="00FC5C56"/>
    <w:rsid w:val="00FC644B"/>
    <w:rsid w:val="00FC6FAC"/>
    <w:rsid w:val="00FC7F92"/>
    <w:rsid w:val="00FE52AF"/>
    <w:rsid w:val="00FF15E6"/>
    <w:rsid w:val="00FF2802"/>
    <w:rsid w:val="00FF2F20"/>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83ECD-36DF-4E49-9A80-FBAAA8AC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41</Pages>
  <Words>16613</Words>
  <Characters>94698</Characters>
  <Application>Microsoft Office Word</Application>
  <DocSecurity>0</DocSecurity>
  <Lines>789</Lines>
  <Paragraphs>222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17</cp:revision>
  <dcterms:created xsi:type="dcterms:W3CDTF">2016-05-17T20:31:00Z</dcterms:created>
  <dcterms:modified xsi:type="dcterms:W3CDTF">2016-05-17T22:01:00Z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